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1349CB3D" w:rsidR="001E41F3" w:rsidRPr="0057648E" w:rsidRDefault="001E41F3">
      <w:pPr>
        <w:pStyle w:val="CRCoverPage"/>
        <w:tabs>
          <w:tab w:val="right" w:pos="9639"/>
        </w:tabs>
        <w:spacing w:after="0"/>
        <w:rPr>
          <w:b/>
          <w:i/>
          <w:noProof/>
          <w:sz w:val="28"/>
        </w:rPr>
      </w:pPr>
      <w:r w:rsidRPr="00100888">
        <w:rPr>
          <w:b/>
          <w:noProof/>
          <w:sz w:val="24"/>
        </w:rPr>
        <w:t>3GPP TSG-</w:t>
      </w:r>
      <w:r w:rsidR="00800BCB" w:rsidRPr="00100888">
        <w:rPr>
          <w:b/>
          <w:noProof/>
          <w:sz w:val="24"/>
        </w:rPr>
        <w:fldChar w:fldCharType="begin"/>
      </w:r>
      <w:r w:rsidR="00800BCB" w:rsidRPr="00100888">
        <w:rPr>
          <w:b/>
          <w:noProof/>
          <w:sz w:val="24"/>
        </w:rPr>
        <w:instrText xml:space="preserve"> DOCPROPERTY  SourceIfTsg  \* MERGEFORMAT </w:instrText>
      </w:r>
      <w:r w:rsidR="00800BCB" w:rsidRPr="00100888">
        <w:rPr>
          <w:b/>
          <w:noProof/>
          <w:sz w:val="24"/>
        </w:rPr>
        <w:fldChar w:fldCharType="separate"/>
      </w:r>
      <w:r w:rsidR="00893D59">
        <w:rPr>
          <w:b/>
          <w:noProof/>
          <w:sz w:val="24"/>
        </w:rPr>
        <w:t>S4</w:t>
      </w:r>
      <w:r w:rsidR="00800BCB" w:rsidRPr="00100888">
        <w:rPr>
          <w:b/>
          <w:noProof/>
          <w:sz w:val="24"/>
        </w:rPr>
        <w:fldChar w:fldCharType="end"/>
      </w:r>
      <w:r w:rsidR="00C66BA2" w:rsidRPr="00100888">
        <w:rPr>
          <w:b/>
          <w:noProof/>
          <w:sz w:val="24"/>
        </w:rPr>
        <w:t xml:space="preserve"> </w:t>
      </w:r>
      <w:r w:rsidR="008C3F91" w:rsidRPr="00100888">
        <w:rPr>
          <w:b/>
          <w:noProof/>
          <w:sz w:val="24"/>
        </w:rPr>
        <w:fldChar w:fldCharType="begin"/>
      </w:r>
      <w:r w:rsidR="008C3F91" w:rsidRPr="00100888">
        <w:rPr>
          <w:b/>
          <w:noProof/>
          <w:sz w:val="24"/>
        </w:rPr>
        <w:instrText xml:space="preserve"> DOCPROPERTY  MtgTitle  \* MERGEFORMAT </w:instrText>
      </w:r>
      <w:r w:rsidR="008C3F91" w:rsidRPr="00100888">
        <w:rPr>
          <w:b/>
          <w:noProof/>
          <w:sz w:val="24"/>
        </w:rPr>
        <w:fldChar w:fldCharType="separate"/>
      </w:r>
      <w:r w:rsidR="00893D59">
        <w:rPr>
          <w:b/>
          <w:noProof/>
          <w:sz w:val="24"/>
        </w:rPr>
        <w:t xml:space="preserve"> </w:t>
      </w:r>
      <w:r w:rsidR="008C3F91" w:rsidRPr="00100888">
        <w:rPr>
          <w:b/>
          <w:noProof/>
          <w:sz w:val="24"/>
        </w:rPr>
        <w:fldChar w:fldCharType="end"/>
      </w:r>
      <w:r w:rsidR="008C3F91" w:rsidRPr="00100888">
        <w:rPr>
          <w:b/>
          <w:noProof/>
          <w:sz w:val="24"/>
        </w:rPr>
        <w:t xml:space="preserve"> </w:t>
      </w:r>
      <w:r w:rsidRPr="00100888">
        <w:rPr>
          <w:b/>
          <w:noProof/>
          <w:sz w:val="24"/>
        </w:rPr>
        <w:t>Meeting #</w:t>
      </w:r>
      <w:r w:rsidR="008C3F91" w:rsidRPr="00100888">
        <w:rPr>
          <w:b/>
          <w:noProof/>
          <w:sz w:val="24"/>
        </w:rPr>
        <w:fldChar w:fldCharType="begin"/>
      </w:r>
      <w:r w:rsidR="008C3F91" w:rsidRPr="00100888">
        <w:rPr>
          <w:b/>
          <w:noProof/>
          <w:sz w:val="24"/>
        </w:rPr>
        <w:instrText xml:space="preserve"> DOCPROPERTY  MtgSeq  \* MERGEFORMAT </w:instrText>
      </w:r>
      <w:r w:rsidR="008C3F91" w:rsidRPr="00100888">
        <w:rPr>
          <w:b/>
          <w:noProof/>
          <w:sz w:val="24"/>
        </w:rPr>
        <w:fldChar w:fldCharType="separate"/>
      </w:r>
      <w:r w:rsidR="00893D59">
        <w:rPr>
          <w:b/>
          <w:noProof/>
          <w:sz w:val="24"/>
        </w:rPr>
        <w:t>120-e</w:t>
      </w:r>
      <w:r w:rsidR="008C3F91" w:rsidRPr="00100888">
        <w:rPr>
          <w:b/>
          <w:noProof/>
          <w:sz w:val="24"/>
        </w:rPr>
        <w:fldChar w:fldCharType="end"/>
      </w:r>
      <w:r w:rsidRPr="00100888">
        <w:rPr>
          <w:b/>
          <w:i/>
          <w:noProof/>
          <w:sz w:val="28"/>
        </w:rPr>
        <w:tab/>
      </w:r>
      <w:r w:rsidR="008C3F91" w:rsidRPr="0057648E">
        <w:rPr>
          <w:b/>
          <w:i/>
          <w:noProof/>
          <w:sz w:val="28"/>
        </w:rPr>
        <w:fldChar w:fldCharType="begin"/>
      </w:r>
      <w:r w:rsidR="008C3F91" w:rsidRPr="0057648E">
        <w:rPr>
          <w:b/>
          <w:i/>
          <w:noProof/>
          <w:sz w:val="28"/>
        </w:rPr>
        <w:instrText xml:space="preserve"> DOCPROPERTY  Tdoc#  \* MERGEFORMAT </w:instrText>
      </w:r>
      <w:r w:rsidR="008C3F91" w:rsidRPr="0057648E">
        <w:rPr>
          <w:b/>
          <w:i/>
          <w:noProof/>
          <w:sz w:val="28"/>
        </w:rPr>
        <w:fldChar w:fldCharType="separate"/>
      </w:r>
      <w:r w:rsidR="00893D59">
        <w:rPr>
          <w:b/>
          <w:i/>
          <w:noProof/>
          <w:sz w:val="28"/>
        </w:rPr>
        <w:t>S4-221110</w:t>
      </w:r>
      <w:r w:rsidR="008C3F91" w:rsidRPr="0057648E">
        <w:rPr>
          <w:b/>
          <w:i/>
          <w:noProof/>
          <w:sz w:val="28"/>
        </w:rPr>
        <w:fldChar w:fldCharType="end"/>
      </w:r>
    </w:p>
    <w:p w14:paraId="6979261F" w14:textId="62059889" w:rsidR="001E41F3" w:rsidRPr="0057648E" w:rsidRDefault="008C3F91" w:rsidP="008C3F91">
      <w:pPr>
        <w:pStyle w:val="CRCoverPage"/>
        <w:tabs>
          <w:tab w:val="right" w:pos="9639"/>
        </w:tabs>
        <w:outlineLvl w:val="0"/>
        <w:rPr>
          <w:bCs/>
          <w:noProof/>
          <w:sz w:val="24"/>
        </w:rPr>
      </w:pPr>
      <w:r w:rsidRPr="0057648E">
        <w:rPr>
          <w:b/>
          <w:noProof/>
          <w:sz w:val="24"/>
        </w:rPr>
        <w:fldChar w:fldCharType="begin"/>
      </w:r>
      <w:r w:rsidRPr="0057648E">
        <w:rPr>
          <w:b/>
          <w:noProof/>
          <w:sz w:val="24"/>
        </w:rPr>
        <w:instrText xml:space="preserve"> DOCPROPERTY  Location  \* MERGEFORMAT </w:instrText>
      </w:r>
      <w:r w:rsidRPr="0057648E">
        <w:rPr>
          <w:b/>
          <w:noProof/>
          <w:sz w:val="24"/>
        </w:rPr>
        <w:fldChar w:fldCharType="separate"/>
      </w:r>
      <w:r w:rsidR="00893D59">
        <w:rPr>
          <w:b/>
          <w:noProof/>
          <w:sz w:val="24"/>
        </w:rPr>
        <w:t>Online</w:t>
      </w:r>
      <w:r w:rsidRPr="0057648E">
        <w:rPr>
          <w:b/>
          <w:noProof/>
          <w:sz w:val="24"/>
        </w:rPr>
        <w:fldChar w:fldCharType="end"/>
      </w:r>
      <w:r w:rsidR="001E41F3" w:rsidRPr="0057648E">
        <w:rPr>
          <w:b/>
          <w:noProof/>
          <w:sz w:val="24"/>
        </w:rPr>
        <w:t xml:space="preserve">, </w:t>
      </w:r>
      <w:r w:rsidRPr="0057648E">
        <w:rPr>
          <w:b/>
          <w:noProof/>
          <w:sz w:val="24"/>
        </w:rPr>
        <w:fldChar w:fldCharType="begin"/>
      </w:r>
      <w:r w:rsidRPr="0057648E">
        <w:rPr>
          <w:b/>
          <w:noProof/>
          <w:sz w:val="24"/>
        </w:rPr>
        <w:instrText xml:space="preserve"> DOCPROPERTY  Country  \* MERGEFORMAT </w:instrText>
      </w:r>
      <w:r w:rsidRPr="0057648E">
        <w:rPr>
          <w:b/>
          <w:noProof/>
          <w:sz w:val="24"/>
        </w:rPr>
        <w:fldChar w:fldCharType="separate"/>
      </w:r>
      <w:r w:rsidR="00893D59">
        <w:rPr>
          <w:b/>
          <w:noProof/>
          <w:sz w:val="24"/>
        </w:rPr>
        <w:t xml:space="preserve"> </w:t>
      </w:r>
      <w:r w:rsidRPr="0057648E">
        <w:rPr>
          <w:b/>
          <w:noProof/>
          <w:sz w:val="24"/>
        </w:rPr>
        <w:fldChar w:fldCharType="end"/>
      </w:r>
      <w:r w:rsidR="001E41F3" w:rsidRPr="0057648E">
        <w:rPr>
          <w:b/>
          <w:noProof/>
          <w:sz w:val="24"/>
        </w:rPr>
        <w:t xml:space="preserve">, </w:t>
      </w:r>
      <w:r w:rsidRPr="0057648E">
        <w:rPr>
          <w:b/>
          <w:noProof/>
          <w:sz w:val="24"/>
        </w:rPr>
        <w:fldChar w:fldCharType="begin"/>
      </w:r>
      <w:r w:rsidRPr="0057648E">
        <w:rPr>
          <w:b/>
          <w:noProof/>
          <w:sz w:val="24"/>
        </w:rPr>
        <w:instrText xml:space="preserve"> DOCPROPERTY  StartDate  \* MERGEFORMAT </w:instrText>
      </w:r>
      <w:r w:rsidRPr="0057648E">
        <w:rPr>
          <w:b/>
          <w:noProof/>
          <w:sz w:val="24"/>
        </w:rPr>
        <w:fldChar w:fldCharType="separate"/>
      </w:r>
      <w:r w:rsidR="00893D59">
        <w:rPr>
          <w:b/>
          <w:noProof/>
          <w:sz w:val="24"/>
        </w:rPr>
        <w:t>17th</w:t>
      </w:r>
      <w:r w:rsidRPr="0057648E">
        <w:rPr>
          <w:b/>
          <w:noProof/>
          <w:sz w:val="24"/>
        </w:rPr>
        <w:fldChar w:fldCharType="end"/>
      </w:r>
      <w:r w:rsidRPr="0057648E">
        <w:rPr>
          <w:b/>
          <w:noProof/>
          <w:sz w:val="24"/>
        </w:rPr>
        <w:t>–</w:t>
      </w:r>
      <w:r w:rsidRPr="0057648E">
        <w:rPr>
          <w:b/>
          <w:noProof/>
          <w:sz w:val="24"/>
        </w:rPr>
        <w:fldChar w:fldCharType="begin"/>
      </w:r>
      <w:r w:rsidRPr="0057648E">
        <w:rPr>
          <w:b/>
          <w:noProof/>
          <w:sz w:val="24"/>
        </w:rPr>
        <w:instrText xml:space="preserve"> DOCPROPERTY  EndDate  \* MERGEFORMAT </w:instrText>
      </w:r>
      <w:r w:rsidRPr="0057648E">
        <w:rPr>
          <w:b/>
          <w:noProof/>
          <w:sz w:val="24"/>
        </w:rPr>
        <w:fldChar w:fldCharType="separate"/>
      </w:r>
      <w:r w:rsidR="00893D59">
        <w:rPr>
          <w:b/>
          <w:noProof/>
          <w:sz w:val="24"/>
        </w:rPr>
        <w:t>26th August 2022</w:t>
      </w:r>
      <w:r w:rsidRPr="0057648E">
        <w:rPr>
          <w:b/>
          <w:noProof/>
          <w:sz w:val="24"/>
        </w:rPr>
        <w:fldChar w:fldCharType="end"/>
      </w:r>
      <w:r w:rsidRPr="0057648E">
        <w:rPr>
          <w:bCs/>
          <w:noProof/>
          <w:sz w:val="24"/>
        </w:rPr>
        <w:tab/>
      </w:r>
      <w:r w:rsidR="007426F9">
        <w:rPr>
          <w:bCs/>
          <w:noProof/>
          <w:sz w:val="24"/>
        </w:rPr>
        <w:t>revision of S4</w:t>
      </w:r>
      <w:r w:rsidR="00893D59">
        <w:rPr>
          <w:bCs/>
          <w:noProof/>
          <w:sz w:val="24"/>
        </w:rPr>
        <w:t>-220927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7648E"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57648E" w:rsidRDefault="00305409" w:rsidP="00E34898">
            <w:pPr>
              <w:pStyle w:val="CRCoverPage"/>
              <w:spacing w:after="0"/>
              <w:jc w:val="right"/>
              <w:rPr>
                <w:i/>
                <w:noProof/>
              </w:rPr>
            </w:pPr>
            <w:r w:rsidRPr="0057648E">
              <w:rPr>
                <w:i/>
                <w:noProof/>
                <w:sz w:val="14"/>
              </w:rPr>
              <w:t>CR-Form-v</w:t>
            </w:r>
            <w:r w:rsidR="008863B9" w:rsidRPr="0057648E">
              <w:rPr>
                <w:i/>
                <w:noProof/>
                <w:sz w:val="14"/>
              </w:rPr>
              <w:t>12.0</w:t>
            </w:r>
          </w:p>
        </w:tc>
      </w:tr>
      <w:tr w:rsidR="001E41F3" w:rsidRPr="0057648E" w14:paraId="785E2A4E" w14:textId="77777777" w:rsidTr="00547111">
        <w:tc>
          <w:tcPr>
            <w:tcW w:w="9641" w:type="dxa"/>
            <w:gridSpan w:val="9"/>
            <w:tcBorders>
              <w:left w:val="single" w:sz="4" w:space="0" w:color="auto"/>
              <w:right w:val="single" w:sz="4" w:space="0" w:color="auto"/>
            </w:tcBorders>
          </w:tcPr>
          <w:p w14:paraId="6676D88B" w14:textId="593192C7" w:rsidR="001E41F3" w:rsidRPr="0057648E" w:rsidRDefault="001E41F3">
            <w:pPr>
              <w:pStyle w:val="CRCoverPage"/>
              <w:spacing w:after="0"/>
              <w:jc w:val="center"/>
              <w:rPr>
                <w:noProof/>
              </w:rPr>
            </w:pPr>
            <w:r w:rsidRPr="0057648E">
              <w:rPr>
                <w:b/>
                <w:noProof/>
                <w:sz w:val="32"/>
              </w:rPr>
              <w:t>CHANGE REQUEST</w:t>
            </w:r>
          </w:p>
        </w:tc>
      </w:tr>
      <w:tr w:rsidR="001E41F3" w:rsidRPr="0057648E" w14:paraId="76CC10AD" w14:textId="77777777" w:rsidTr="00547111">
        <w:tc>
          <w:tcPr>
            <w:tcW w:w="9641" w:type="dxa"/>
            <w:gridSpan w:val="9"/>
            <w:tcBorders>
              <w:left w:val="single" w:sz="4" w:space="0" w:color="auto"/>
              <w:right w:val="single" w:sz="4" w:space="0" w:color="auto"/>
            </w:tcBorders>
          </w:tcPr>
          <w:p w14:paraId="4F89DC0F" w14:textId="77777777" w:rsidR="001E41F3" w:rsidRPr="0057648E" w:rsidRDefault="001E41F3">
            <w:pPr>
              <w:pStyle w:val="CRCoverPage"/>
              <w:spacing w:after="0"/>
              <w:rPr>
                <w:noProof/>
                <w:sz w:val="8"/>
                <w:szCs w:val="8"/>
              </w:rPr>
            </w:pPr>
          </w:p>
        </w:tc>
      </w:tr>
      <w:tr w:rsidR="001E41F3" w:rsidRPr="0057648E" w14:paraId="407D58B8" w14:textId="77777777" w:rsidTr="00547111">
        <w:tc>
          <w:tcPr>
            <w:tcW w:w="142" w:type="dxa"/>
            <w:tcBorders>
              <w:left w:val="single" w:sz="4" w:space="0" w:color="auto"/>
            </w:tcBorders>
          </w:tcPr>
          <w:p w14:paraId="0DA8A5E7" w14:textId="77777777" w:rsidR="001E41F3" w:rsidRPr="0057648E" w:rsidRDefault="001E41F3">
            <w:pPr>
              <w:pStyle w:val="CRCoverPage"/>
              <w:spacing w:after="0"/>
              <w:jc w:val="right"/>
              <w:rPr>
                <w:noProof/>
              </w:rPr>
            </w:pPr>
          </w:p>
        </w:tc>
        <w:tc>
          <w:tcPr>
            <w:tcW w:w="1559" w:type="dxa"/>
            <w:shd w:val="pct30" w:color="FFFF00" w:fill="auto"/>
          </w:tcPr>
          <w:p w14:paraId="19F13582" w14:textId="35F64746" w:rsidR="001E41F3" w:rsidRPr="0057648E" w:rsidRDefault="00000000" w:rsidP="00195D6C">
            <w:pPr>
              <w:pStyle w:val="CRCoverPage"/>
              <w:spacing w:after="0"/>
              <w:jc w:val="center"/>
              <w:rPr>
                <w:b/>
                <w:noProof/>
                <w:sz w:val="28"/>
              </w:rPr>
            </w:pPr>
            <w:fldSimple w:instr=" DOCPROPERTY  Spec#  \* MERGEFORMAT ">
              <w:r w:rsidR="00893D59" w:rsidRPr="00893D59">
                <w:rPr>
                  <w:b/>
                  <w:noProof/>
                  <w:sz w:val="28"/>
                </w:rPr>
                <w:t>26.512</w:t>
              </w:r>
            </w:fldSimple>
          </w:p>
        </w:tc>
        <w:tc>
          <w:tcPr>
            <w:tcW w:w="709" w:type="dxa"/>
          </w:tcPr>
          <w:p w14:paraId="559E849B" w14:textId="77777777" w:rsidR="001E41F3" w:rsidRPr="0057648E" w:rsidRDefault="001E41F3">
            <w:pPr>
              <w:pStyle w:val="CRCoverPage"/>
              <w:spacing w:after="0"/>
              <w:jc w:val="center"/>
              <w:rPr>
                <w:noProof/>
              </w:rPr>
            </w:pPr>
            <w:r w:rsidRPr="0057648E">
              <w:rPr>
                <w:b/>
                <w:noProof/>
                <w:sz w:val="28"/>
              </w:rPr>
              <w:t>CR</w:t>
            </w:r>
          </w:p>
        </w:tc>
        <w:tc>
          <w:tcPr>
            <w:tcW w:w="1276" w:type="dxa"/>
            <w:shd w:val="pct30" w:color="FFFF00" w:fill="auto"/>
          </w:tcPr>
          <w:p w14:paraId="3D5219FB" w14:textId="0FE90969" w:rsidR="001E41F3" w:rsidRPr="0057648E" w:rsidRDefault="00000000" w:rsidP="00FD6F6A">
            <w:pPr>
              <w:pStyle w:val="CRCoverPage"/>
              <w:spacing w:after="0"/>
              <w:jc w:val="center"/>
              <w:rPr>
                <w:noProof/>
              </w:rPr>
            </w:pPr>
            <w:fldSimple w:instr=" DOCPROPERTY  Cr#  \* MERGEFORMAT ">
              <w:r w:rsidR="00893D59" w:rsidRPr="00893D59">
                <w:rPr>
                  <w:b/>
                  <w:noProof/>
                  <w:sz w:val="28"/>
                </w:rPr>
                <w:t>0025</w:t>
              </w:r>
            </w:fldSimple>
          </w:p>
        </w:tc>
        <w:tc>
          <w:tcPr>
            <w:tcW w:w="709" w:type="dxa"/>
          </w:tcPr>
          <w:p w14:paraId="11BB8CB3" w14:textId="77777777" w:rsidR="001E41F3" w:rsidRPr="0057648E" w:rsidRDefault="001E41F3" w:rsidP="0051580D">
            <w:pPr>
              <w:pStyle w:val="CRCoverPage"/>
              <w:tabs>
                <w:tab w:val="right" w:pos="625"/>
              </w:tabs>
              <w:spacing w:after="0"/>
              <w:jc w:val="center"/>
              <w:rPr>
                <w:noProof/>
              </w:rPr>
            </w:pPr>
            <w:r w:rsidRPr="0057648E">
              <w:rPr>
                <w:b/>
                <w:bCs/>
                <w:noProof/>
                <w:sz w:val="28"/>
              </w:rPr>
              <w:t>rev</w:t>
            </w:r>
          </w:p>
        </w:tc>
        <w:tc>
          <w:tcPr>
            <w:tcW w:w="992" w:type="dxa"/>
            <w:shd w:val="pct30" w:color="FFFF00" w:fill="auto"/>
          </w:tcPr>
          <w:p w14:paraId="631172B0" w14:textId="6E2E2251" w:rsidR="001E41F3" w:rsidRPr="0057648E" w:rsidRDefault="0057648E" w:rsidP="00E13F3D">
            <w:pPr>
              <w:pStyle w:val="CRCoverPage"/>
              <w:spacing w:after="0"/>
              <w:jc w:val="center"/>
              <w:rPr>
                <w:b/>
                <w:noProof/>
                <w:sz w:val="28"/>
              </w:rPr>
            </w:pPr>
            <w:r w:rsidRPr="0057648E">
              <w:rPr>
                <w:b/>
                <w:noProof/>
                <w:sz w:val="28"/>
              </w:rPr>
              <w:fldChar w:fldCharType="begin"/>
            </w:r>
            <w:r w:rsidRPr="0057648E">
              <w:rPr>
                <w:b/>
                <w:noProof/>
                <w:sz w:val="28"/>
              </w:rPr>
              <w:instrText xml:space="preserve"> DOCPROPERTY  Revision  \* MERGEFORMAT </w:instrText>
            </w:r>
            <w:r w:rsidRPr="0057648E">
              <w:rPr>
                <w:b/>
                <w:noProof/>
                <w:sz w:val="28"/>
              </w:rPr>
              <w:fldChar w:fldCharType="separate"/>
            </w:r>
            <w:r w:rsidR="00893D59">
              <w:rPr>
                <w:b/>
                <w:noProof/>
                <w:sz w:val="28"/>
              </w:rPr>
              <w:t>1</w:t>
            </w:r>
            <w:r w:rsidRPr="0057648E">
              <w:rPr>
                <w:b/>
                <w:noProof/>
                <w:sz w:val="28"/>
              </w:rPr>
              <w:fldChar w:fldCharType="end"/>
            </w:r>
          </w:p>
        </w:tc>
        <w:tc>
          <w:tcPr>
            <w:tcW w:w="2410" w:type="dxa"/>
          </w:tcPr>
          <w:p w14:paraId="2F69A49A" w14:textId="77777777" w:rsidR="001E41F3" w:rsidRPr="0057648E" w:rsidRDefault="001E41F3" w:rsidP="0051580D">
            <w:pPr>
              <w:pStyle w:val="CRCoverPage"/>
              <w:tabs>
                <w:tab w:val="right" w:pos="1825"/>
              </w:tabs>
              <w:spacing w:after="0"/>
              <w:jc w:val="center"/>
              <w:rPr>
                <w:noProof/>
              </w:rPr>
            </w:pPr>
            <w:r w:rsidRPr="0057648E">
              <w:rPr>
                <w:b/>
                <w:noProof/>
                <w:sz w:val="28"/>
                <w:szCs w:val="28"/>
              </w:rPr>
              <w:t>Current version:</w:t>
            </w:r>
          </w:p>
        </w:tc>
        <w:tc>
          <w:tcPr>
            <w:tcW w:w="1701" w:type="dxa"/>
            <w:shd w:val="pct30" w:color="FFFF00" w:fill="auto"/>
          </w:tcPr>
          <w:p w14:paraId="02DC798C" w14:textId="1E4415CE" w:rsidR="001E41F3" w:rsidRPr="0057648E" w:rsidRDefault="00000000">
            <w:pPr>
              <w:pStyle w:val="CRCoverPage"/>
              <w:spacing w:after="0"/>
              <w:jc w:val="center"/>
              <w:rPr>
                <w:noProof/>
                <w:sz w:val="28"/>
              </w:rPr>
            </w:pPr>
            <w:fldSimple w:instr=" DOCPROPERTY  Version  \* MERGEFORMAT ">
              <w:r w:rsidR="00893D59" w:rsidRPr="00893D59">
                <w:rPr>
                  <w:b/>
                  <w:noProof/>
                  <w:sz w:val="28"/>
                </w:rPr>
                <w:t>17.1.2</w:t>
              </w:r>
            </w:fldSimple>
          </w:p>
        </w:tc>
        <w:tc>
          <w:tcPr>
            <w:tcW w:w="143" w:type="dxa"/>
            <w:tcBorders>
              <w:right w:val="single" w:sz="4" w:space="0" w:color="auto"/>
            </w:tcBorders>
          </w:tcPr>
          <w:p w14:paraId="5F2F9BEA" w14:textId="77777777" w:rsidR="001E41F3" w:rsidRPr="0057648E" w:rsidRDefault="001E41F3">
            <w:pPr>
              <w:pStyle w:val="CRCoverPage"/>
              <w:spacing w:after="0"/>
              <w:rPr>
                <w:noProof/>
              </w:rPr>
            </w:pPr>
          </w:p>
        </w:tc>
      </w:tr>
      <w:tr w:rsidR="001E41F3" w:rsidRPr="0057648E" w14:paraId="4E881081" w14:textId="77777777" w:rsidTr="00547111">
        <w:tc>
          <w:tcPr>
            <w:tcW w:w="9641" w:type="dxa"/>
            <w:gridSpan w:val="9"/>
            <w:tcBorders>
              <w:left w:val="single" w:sz="4" w:space="0" w:color="auto"/>
              <w:right w:val="single" w:sz="4" w:space="0" w:color="auto"/>
            </w:tcBorders>
          </w:tcPr>
          <w:p w14:paraId="23C16D3A" w14:textId="77777777" w:rsidR="001E41F3" w:rsidRPr="0057648E" w:rsidRDefault="001E41F3">
            <w:pPr>
              <w:pStyle w:val="CRCoverPage"/>
              <w:spacing w:after="0"/>
              <w:rPr>
                <w:noProof/>
              </w:rPr>
            </w:pPr>
          </w:p>
        </w:tc>
      </w:tr>
      <w:tr w:rsidR="001E41F3" w:rsidRPr="0057648E" w14:paraId="47D5A222" w14:textId="77777777" w:rsidTr="00547111">
        <w:tc>
          <w:tcPr>
            <w:tcW w:w="9641" w:type="dxa"/>
            <w:gridSpan w:val="9"/>
            <w:tcBorders>
              <w:top w:val="single" w:sz="4" w:space="0" w:color="auto"/>
            </w:tcBorders>
          </w:tcPr>
          <w:p w14:paraId="54EDF4D0" w14:textId="2759EA06" w:rsidR="001E41F3" w:rsidRPr="0057648E" w:rsidRDefault="001E41F3">
            <w:pPr>
              <w:pStyle w:val="CRCoverPage"/>
              <w:spacing w:after="0"/>
              <w:jc w:val="center"/>
              <w:rPr>
                <w:rFonts w:cs="Arial"/>
                <w:i/>
                <w:noProof/>
              </w:rPr>
            </w:pPr>
            <w:r w:rsidRPr="0057648E">
              <w:rPr>
                <w:rFonts w:cs="Arial"/>
                <w:i/>
                <w:noProof/>
              </w:rPr>
              <w:t xml:space="preserve">For </w:t>
            </w:r>
            <w:hyperlink r:id="rId9" w:anchor="_blank" w:history="1">
              <w:r w:rsidRPr="0057648E">
                <w:rPr>
                  <w:rStyle w:val="Hyperlink"/>
                  <w:rFonts w:cs="Arial"/>
                  <w:b/>
                  <w:i/>
                  <w:noProof/>
                  <w:color w:val="FF0000"/>
                </w:rPr>
                <w:t>HE</w:t>
              </w:r>
              <w:bookmarkStart w:id="0" w:name="_Hlt497126619"/>
              <w:r w:rsidRPr="0057648E">
                <w:rPr>
                  <w:rStyle w:val="Hyperlink"/>
                  <w:rFonts w:cs="Arial"/>
                  <w:b/>
                  <w:i/>
                  <w:noProof/>
                  <w:color w:val="FF0000"/>
                </w:rPr>
                <w:t>L</w:t>
              </w:r>
              <w:bookmarkEnd w:id="0"/>
              <w:r w:rsidRPr="0057648E">
                <w:rPr>
                  <w:rStyle w:val="Hyperlink"/>
                  <w:rFonts w:cs="Arial"/>
                  <w:b/>
                  <w:i/>
                  <w:noProof/>
                  <w:color w:val="FF0000"/>
                </w:rPr>
                <w:t>P</w:t>
              </w:r>
            </w:hyperlink>
            <w:r w:rsidRPr="0057648E">
              <w:rPr>
                <w:rFonts w:cs="Arial"/>
                <w:b/>
                <w:i/>
                <w:noProof/>
                <w:color w:val="FF0000"/>
              </w:rPr>
              <w:t xml:space="preserve"> </w:t>
            </w:r>
            <w:r w:rsidRPr="0057648E">
              <w:rPr>
                <w:rFonts w:cs="Arial"/>
                <w:i/>
                <w:noProof/>
              </w:rPr>
              <w:t>on using this form</w:t>
            </w:r>
            <w:r w:rsidR="0051580D" w:rsidRPr="0057648E">
              <w:rPr>
                <w:rFonts w:cs="Arial"/>
                <w:i/>
                <w:noProof/>
              </w:rPr>
              <w:t>: c</w:t>
            </w:r>
            <w:r w:rsidR="00F25D98" w:rsidRPr="0057648E">
              <w:rPr>
                <w:rFonts w:cs="Arial"/>
                <w:i/>
                <w:noProof/>
              </w:rPr>
              <w:t xml:space="preserve">omprehensive instructions can be found at </w:t>
            </w:r>
            <w:r w:rsidR="001B7A65" w:rsidRPr="0057648E">
              <w:rPr>
                <w:rFonts w:cs="Arial"/>
                <w:i/>
                <w:noProof/>
              </w:rPr>
              <w:br/>
            </w:r>
            <w:hyperlink r:id="rId10" w:history="1">
              <w:r w:rsidR="00DE34CF" w:rsidRPr="0057648E">
                <w:rPr>
                  <w:rStyle w:val="Hyperlink"/>
                  <w:rFonts w:cs="Arial"/>
                  <w:i/>
                  <w:noProof/>
                </w:rPr>
                <w:t>http://www.3gpp.org/Change-Requests</w:t>
              </w:r>
            </w:hyperlink>
            <w:r w:rsidR="00F25D98" w:rsidRPr="0057648E">
              <w:rPr>
                <w:rFonts w:cs="Arial"/>
                <w:i/>
                <w:noProof/>
              </w:rPr>
              <w:t>.</w:t>
            </w:r>
          </w:p>
        </w:tc>
      </w:tr>
      <w:tr w:rsidR="001E41F3" w:rsidRPr="0057648E" w14:paraId="18D27A5A" w14:textId="77777777" w:rsidTr="00547111">
        <w:tc>
          <w:tcPr>
            <w:tcW w:w="9641" w:type="dxa"/>
            <w:gridSpan w:val="9"/>
          </w:tcPr>
          <w:p w14:paraId="69B9D2A2" w14:textId="77777777" w:rsidR="001E41F3" w:rsidRPr="0057648E" w:rsidRDefault="001E41F3">
            <w:pPr>
              <w:pStyle w:val="CRCoverPage"/>
              <w:spacing w:after="0"/>
              <w:rPr>
                <w:noProof/>
                <w:sz w:val="8"/>
                <w:szCs w:val="8"/>
              </w:rPr>
            </w:pPr>
          </w:p>
        </w:tc>
      </w:tr>
    </w:tbl>
    <w:p w14:paraId="5DAC9EF1" w14:textId="77777777" w:rsidR="001E41F3" w:rsidRPr="0057648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7648E" w14:paraId="205E83DA" w14:textId="77777777" w:rsidTr="00A7671C">
        <w:tc>
          <w:tcPr>
            <w:tcW w:w="2835" w:type="dxa"/>
          </w:tcPr>
          <w:p w14:paraId="425A71FF" w14:textId="77777777" w:rsidR="00F25D98" w:rsidRPr="0057648E" w:rsidRDefault="00F25D98" w:rsidP="001E41F3">
            <w:pPr>
              <w:pStyle w:val="CRCoverPage"/>
              <w:tabs>
                <w:tab w:val="right" w:pos="2751"/>
              </w:tabs>
              <w:spacing w:after="0"/>
              <w:rPr>
                <w:b/>
                <w:i/>
                <w:noProof/>
              </w:rPr>
            </w:pPr>
            <w:r w:rsidRPr="0057648E">
              <w:rPr>
                <w:b/>
                <w:i/>
                <w:noProof/>
              </w:rPr>
              <w:t>Proposed change</w:t>
            </w:r>
            <w:r w:rsidR="00A7671C" w:rsidRPr="0057648E">
              <w:rPr>
                <w:b/>
                <w:i/>
                <w:noProof/>
              </w:rPr>
              <w:t xml:space="preserve"> </w:t>
            </w:r>
            <w:r w:rsidRPr="0057648E">
              <w:rPr>
                <w:b/>
                <w:i/>
                <w:noProof/>
              </w:rPr>
              <w:t>affects:</w:t>
            </w:r>
          </w:p>
        </w:tc>
        <w:tc>
          <w:tcPr>
            <w:tcW w:w="1418" w:type="dxa"/>
          </w:tcPr>
          <w:p w14:paraId="22D41370" w14:textId="77777777" w:rsidR="00F25D98" w:rsidRPr="0057648E" w:rsidRDefault="00F25D98" w:rsidP="001E41F3">
            <w:pPr>
              <w:pStyle w:val="CRCoverPage"/>
              <w:spacing w:after="0"/>
              <w:jc w:val="right"/>
              <w:rPr>
                <w:noProof/>
              </w:rPr>
            </w:pPr>
            <w:r w:rsidRPr="0057648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57648E"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57648E" w:rsidRDefault="00F25D98" w:rsidP="001E41F3">
            <w:pPr>
              <w:pStyle w:val="CRCoverPage"/>
              <w:spacing w:after="0"/>
              <w:jc w:val="right"/>
              <w:rPr>
                <w:noProof/>
                <w:u w:val="single"/>
              </w:rPr>
            </w:pPr>
            <w:r w:rsidRPr="0057648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Pr="0057648E" w:rsidRDefault="00477E60" w:rsidP="001E41F3">
            <w:pPr>
              <w:pStyle w:val="CRCoverPage"/>
              <w:spacing w:after="0"/>
              <w:jc w:val="center"/>
              <w:rPr>
                <w:b/>
                <w:caps/>
                <w:noProof/>
              </w:rPr>
            </w:pPr>
            <w:r w:rsidRPr="0057648E">
              <w:rPr>
                <w:b/>
                <w:caps/>
                <w:noProof/>
              </w:rPr>
              <w:t>X</w:t>
            </w:r>
          </w:p>
        </w:tc>
        <w:tc>
          <w:tcPr>
            <w:tcW w:w="2126" w:type="dxa"/>
          </w:tcPr>
          <w:p w14:paraId="4B6BBA01" w14:textId="77777777" w:rsidR="00F25D98" w:rsidRPr="0057648E" w:rsidRDefault="00F25D98" w:rsidP="001E41F3">
            <w:pPr>
              <w:pStyle w:val="CRCoverPage"/>
              <w:spacing w:after="0"/>
              <w:jc w:val="right"/>
              <w:rPr>
                <w:noProof/>
                <w:u w:val="single"/>
              </w:rPr>
            </w:pPr>
            <w:r w:rsidRPr="0057648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57648E" w:rsidRDefault="00F25D98" w:rsidP="001E41F3">
            <w:pPr>
              <w:pStyle w:val="CRCoverPage"/>
              <w:spacing w:after="0"/>
              <w:jc w:val="center"/>
              <w:rPr>
                <w:b/>
                <w:caps/>
                <w:noProof/>
              </w:rPr>
            </w:pPr>
          </w:p>
        </w:tc>
        <w:tc>
          <w:tcPr>
            <w:tcW w:w="1418" w:type="dxa"/>
            <w:tcBorders>
              <w:left w:val="nil"/>
            </w:tcBorders>
          </w:tcPr>
          <w:p w14:paraId="628F483E" w14:textId="77777777" w:rsidR="00F25D98" w:rsidRPr="0057648E" w:rsidRDefault="00F25D98" w:rsidP="001E41F3">
            <w:pPr>
              <w:pStyle w:val="CRCoverPage"/>
              <w:spacing w:after="0"/>
              <w:jc w:val="right"/>
              <w:rPr>
                <w:noProof/>
              </w:rPr>
            </w:pPr>
            <w:r w:rsidRPr="0057648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57648E" w:rsidRDefault="00477E60" w:rsidP="001E41F3">
            <w:pPr>
              <w:pStyle w:val="CRCoverPage"/>
              <w:spacing w:after="0"/>
              <w:jc w:val="center"/>
              <w:rPr>
                <w:b/>
                <w:bCs/>
                <w:caps/>
                <w:noProof/>
              </w:rPr>
            </w:pPr>
            <w:r w:rsidRPr="0057648E">
              <w:rPr>
                <w:b/>
                <w:bCs/>
                <w:caps/>
                <w:noProof/>
              </w:rPr>
              <w:t>X</w:t>
            </w:r>
          </w:p>
        </w:tc>
      </w:tr>
    </w:tbl>
    <w:p w14:paraId="64F5113E" w14:textId="77777777" w:rsidR="001E41F3" w:rsidRPr="0057648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1274"/>
        <w:gridCol w:w="2127"/>
      </w:tblGrid>
      <w:tr w:rsidR="001E41F3" w:rsidRPr="0057648E" w14:paraId="2015A4B0" w14:textId="77777777" w:rsidTr="00547111">
        <w:tc>
          <w:tcPr>
            <w:tcW w:w="9640" w:type="dxa"/>
            <w:gridSpan w:val="10"/>
          </w:tcPr>
          <w:p w14:paraId="28A36991" w14:textId="77777777" w:rsidR="001E41F3" w:rsidRPr="0057648E" w:rsidRDefault="001E41F3">
            <w:pPr>
              <w:pStyle w:val="CRCoverPage"/>
              <w:spacing w:after="0"/>
              <w:rPr>
                <w:noProof/>
                <w:sz w:val="8"/>
                <w:szCs w:val="8"/>
              </w:rPr>
            </w:pPr>
          </w:p>
        </w:tc>
      </w:tr>
      <w:tr w:rsidR="001E41F3" w:rsidRPr="0057648E" w14:paraId="7275E2E2" w14:textId="77777777" w:rsidTr="00547111">
        <w:tc>
          <w:tcPr>
            <w:tcW w:w="1843" w:type="dxa"/>
            <w:tcBorders>
              <w:top w:val="single" w:sz="4" w:space="0" w:color="auto"/>
              <w:left w:val="single" w:sz="4" w:space="0" w:color="auto"/>
            </w:tcBorders>
          </w:tcPr>
          <w:p w14:paraId="795BB293" w14:textId="77777777" w:rsidR="001E41F3" w:rsidRPr="0057648E" w:rsidRDefault="001E41F3">
            <w:pPr>
              <w:pStyle w:val="CRCoverPage"/>
              <w:tabs>
                <w:tab w:val="right" w:pos="1759"/>
              </w:tabs>
              <w:spacing w:after="0"/>
              <w:rPr>
                <w:b/>
                <w:i/>
                <w:noProof/>
              </w:rPr>
            </w:pPr>
            <w:r w:rsidRPr="0057648E">
              <w:rPr>
                <w:b/>
                <w:i/>
                <w:noProof/>
              </w:rPr>
              <w:t>Title:</w:t>
            </w:r>
            <w:r w:rsidRPr="0057648E">
              <w:rPr>
                <w:b/>
                <w:i/>
                <w:noProof/>
              </w:rPr>
              <w:tab/>
            </w:r>
          </w:p>
        </w:tc>
        <w:tc>
          <w:tcPr>
            <w:tcW w:w="7797" w:type="dxa"/>
            <w:gridSpan w:val="9"/>
            <w:tcBorders>
              <w:top w:val="single" w:sz="4" w:space="0" w:color="auto"/>
              <w:right w:val="single" w:sz="4" w:space="0" w:color="auto"/>
            </w:tcBorders>
            <w:shd w:val="pct30" w:color="FFFF00" w:fill="auto"/>
          </w:tcPr>
          <w:p w14:paraId="4DDEABE9" w14:textId="550FA0B2" w:rsidR="001E41F3" w:rsidRPr="0057648E" w:rsidRDefault="00000000">
            <w:pPr>
              <w:pStyle w:val="CRCoverPage"/>
              <w:spacing w:after="0"/>
              <w:ind w:left="100"/>
              <w:rPr>
                <w:noProof/>
              </w:rPr>
            </w:pPr>
            <w:fldSimple w:instr=" DOCPROPERTY  CrTitle  \* MERGEFORMAT ">
              <w:r w:rsidR="00893D59">
                <w:t>[5GMS_EDGE_3] [EVEX] Rel-17 API corrections</w:t>
              </w:r>
            </w:fldSimple>
          </w:p>
        </w:tc>
      </w:tr>
      <w:tr w:rsidR="001E41F3" w:rsidRPr="0057648E" w14:paraId="610ACB24" w14:textId="77777777" w:rsidTr="00547111">
        <w:tc>
          <w:tcPr>
            <w:tcW w:w="1843" w:type="dxa"/>
            <w:tcBorders>
              <w:left w:val="single" w:sz="4" w:space="0" w:color="auto"/>
            </w:tcBorders>
          </w:tcPr>
          <w:p w14:paraId="2F8DDEC1" w14:textId="77777777" w:rsidR="001E41F3" w:rsidRPr="0057648E" w:rsidRDefault="001E41F3">
            <w:pPr>
              <w:pStyle w:val="CRCoverPage"/>
              <w:spacing w:after="0"/>
              <w:rPr>
                <w:b/>
                <w:i/>
                <w:noProof/>
                <w:sz w:val="8"/>
                <w:szCs w:val="8"/>
              </w:rPr>
            </w:pPr>
          </w:p>
        </w:tc>
        <w:tc>
          <w:tcPr>
            <w:tcW w:w="7797" w:type="dxa"/>
            <w:gridSpan w:val="9"/>
            <w:tcBorders>
              <w:right w:val="single" w:sz="4" w:space="0" w:color="auto"/>
            </w:tcBorders>
          </w:tcPr>
          <w:p w14:paraId="70A76641" w14:textId="77777777" w:rsidR="001E41F3" w:rsidRPr="0057648E" w:rsidRDefault="001E41F3">
            <w:pPr>
              <w:pStyle w:val="CRCoverPage"/>
              <w:spacing w:after="0"/>
              <w:rPr>
                <w:noProof/>
                <w:sz w:val="8"/>
                <w:szCs w:val="8"/>
              </w:rPr>
            </w:pPr>
          </w:p>
        </w:tc>
      </w:tr>
      <w:tr w:rsidR="001E41F3" w:rsidRPr="0057648E" w14:paraId="32BF80CA" w14:textId="77777777" w:rsidTr="00547111">
        <w:tc>
          <w:tcPr>
            <w:tcW w:w="1843" w:type="dxa"/>
            <w:tcBorders>
              <w:left w:val="single" w:sz="4" w:space="0" w:color="auto"/>
            </w:tcBorders>
          </w:tcPr>
          <w:p w14:paraId="762003E9" w14:textId="77777777" w:rsidR="001E41F3" w:rsidRPr="0057648E" w:rsidRDefault="001E41F3">
            <w:pPr>
              <w:pStyle w:val="CRCoverPage"/>
              <w:tabs>
                <w:tab w:val="right" w:pos="1759"/>
              </w:tabs>
              <w:spacing w:after="0"/>
              <w:rPr>
                <w:b/>
                <w:i/>
                <w:noProof/>
              </w:rPr>
            </w:pPr>
            <w:r w:rsidRPr="0057648E">
              <w:rPr>
                <w:b/>
                <w:i/>
                <w:noProof/>
              </w:rPr>
              <w:t>Source to WG:</w:t>
            </w:r>
          </w:p>
        </w:tc>
        <w:tc>
          <w:tcPr>
            <w:tcW w:w="7797" w:type="dxa"/>
            <w:gridSpan w:val="9"/>
            <w:tcBorders>
              <w:right w:val="single" w:sz="4" w:space="0" w:color="auto"/>
            </w:tcBorders>
            <w:shd w:val="pct30" w:color="FFFF00" w:fill="auto"/>
          </w:tcPr>
          <w:p w14:paraId="4542E7B2" w14:textId="0C3F8C73" w:rsidR="001E41F3" w:rsidRPr="0057648E" w:rsidRDefault="00000000">
            <w:pPr>
              <w:pStyle w:val="CRCoverPage"/>
              <w:spacing w:after="0"/>
              <w:ind w:left="100"/>
              <w:rPr>
                <w:noProof/>
              </w:rPr>
            </w:pPr>
            <w:fldSimple w:instr=" DOCPROPERTY  SourceIfWg  \* MERGEFORMAT ">
              <w:r w:rsidR="00893D59">
                <w:rPr>
                  <w:noProof/>
                </w:rPr>
                <w:t>BBC</w:t>
              </w:r>
            </w:fldSimple>
          </w:p>
        </w:tc>
      </w:tr>
      <w:tr w:rsidR="001E41F3" w:rsidRPr="0057648E" w14:paraId="1EBA2490" w14:textId="77777777" w:rsidTr="00547111">
        <w:tc>
          <w:tcPr>
            <w:tcW w:w="1843" w:type="dxa"/>
            <w:tcBorders>
              <w:left w:val="single" w:sz="4" w:space="0" w:color="auto"/>
            </w:tcBorders>
          </w:tcPr>
          <w:p w14:paraId="77BC9926" w14:textId="77777777" w:rsidR="001E41F3" w:rsidRPr="0057648E" w:rsidRDefault="001E41F3">
            <w:pPr>
              <w:pStyle w:val="CRCoverPage"/>
              <w:tabs>
                <w:tab w:val="right" w:pos="1759"/>
              </w:tabs>
              <w:spacing w:after="0"/>
              <w:rPr>
                <w:b/>
                <w:i/>
                <w:noProof/>
              </w:rPr>
            </w:pPr>
            <w:r w:rsidRPr="0057648E">
              <w:rPr>
                <w:b/>
                <w:i/>
                <w:noProof/>
              </w:rPr>
              <w:t>Source to TSG:</w:t>
            </w:r>
          </w:p>
        </w:tc>
        <w:tc>
          <w:tcPr>
            <w:tcW w:w="7797" w:type="dxa"/>
            <w:gridSpan w:val="9"/>
            <w:tcBorders>
              <w:right w:val="single" w:sz="4" w:space="0" w:color="auto"/>
            </w:tcBorders>
            <w:shd w:val="pct30" w:color="FFFF00" w:fill="auto"/>
          </w:tcPr>
          <w:p w14:paraId="194C49DB" w14:textId="60E562FA" w:rsidR="001E41F3" w:rsidRPr="0057648E" w:rsidRDefault="00000000" w:rsidP="00547111">
            <w:pPr>
              <w:pStyle w:val="CRCoverPage"/>
              <w:spacing w:after="0"/>
              <w:ind w:left="100"/>
              <w:rPr>
                <w:noProof/>
              </w:rPr>
            </w:pPr>
            <w:fldSimple w:instr=" DOCPROPERTY  SourceIfTsg  \* MERGEFORMAT ">
              <w:r w:rsidR="00893D59">
                <w:rPr>
                  <w:noProof/>
                </w:rPr>
                <w:t>S4</w:t>
              </w:r>
            </w:fldSimple>
          </w:p>
        </w:tc>
      </w:tr>
      <w:tr w:rsidR="001E41F3" w:rsidRPr="0057648E" w14:paraId="08985D8F" w14:textId="77777777" w:rsidTr="00547111">
        <w:tc>
          <w:tcPr>
            <w:tcW w:w="1843" w:type="dxa"/>
            <w:tcBorders>
              <w:left w:val="single" w:sz="4" w:space="0" w:color="auto"/>
            </w:tcBorders>
          </w:tcPr>
          <w:p w14:paraId="66195F28" w14:textId="77777777" w:rsidR="001E41F3" w:rsidRPr="0057648E" w:rsidRDefault="001E41F3">
            <w:pPr>
              <w:pStyle w:val="CRCoverPage"/>
              <w:spacing w:after="0"/>
              <w:rPr>
                <w:b/>
                <w:i/>
                <w:noProof/>
                <w:sz w:val="8"/>
                <w:szCs w:val="8"/>
              </w:rPr>
            </w:pPr>
          </w:p>
        </w:tc>
        <w:tc>
          <w:tcPr>
            <w:tcW w:w="7797" w:type="dxa"/>
            <w:gridSpan w:val="9"/>
            <w:tcBorders>
              <w:right w:val="single" w:sz="4" w:space="0" w:color="auto"/>
            </w:tcBorders>
          </w:tcPr>
          <w:p w14:paraId="7664803B" w14:textId="77777777" w:rsidR="001E41F3" w:rsidRPr="0057648E" w:rsidRDefault="001E41F3">
            <w:pPr>
              <w:pStyle w:val="CRCoverPage"/>
              <w:spacing w:after="0"/>
              <w:rPr>
                <w:noProof/>
                <w:sz w:val="8"/>
                <w:szCs w:val="8"/>
              </w:rPr>
            </w:pPr>
          </w:p>
        </w:tc>
      </w:tr>
      <w:tr w:rsidR="001E41F3" w:rsidRPr="0057648E" w14:paraId="41CAD92E" w14:textId="77777777" w:rsidTr="00547111">
        <w:tc>
          <w:tcPr>
            <w:tcW w:w="1843" w:type="dxa"/>
            <w:tcBorders>
              <w:left w:val="single" w:sz="4" w:space="0" w:color="auto"/>
            </w:tcBorders>
          </w:tcPr>
          <w:p w14:paraId="5849EFD2" w14:textId="77777777" w:rsidR="001E41F3" w:rsidRPr="0057648E" w:rsidRDefault="001E41F3">
            <w:pPr>
              <w:pStyle w:val="CRCoverPage"/>
              <w:tabs>
                <w:tab w:val="right" w:pos="1759"/>
              </w:tabs>
              <w:spacing w:after="0"/>
              <w:rPr>
                <w:b/>
                <w:i/>
                <w:noProof/>
              </w:rPr>
            </w:pPr>
            <w:r w:rsidRPr="0057648E">
              <w:rPr>
                <w:b/>
                <w:i/>
                <w:noProof/>
              </w:rPr>
              <w:t>Work item code</w:t>
            </w:r>
            <w:r w:rsidR="0051580D" w:rsidRPr="0057648E">
              <w:rPr>
                <w:b/>
                <w:i/>
                <w:noProof/>
              </w:rPr>
              <w:t>:</w:t>
            </w:r>
          </w:p>
        </w:tc>
        <w:tc>
          <w:tcPr>
            <w:tcW w:w="3686" w:type="dxa"/>
            <w:gridSpan w:val="5"/>
            <w:shd w:val="pct30" w:color="FFFF00" w:fill="auto"/>
          </w:tcPr>
          <w:p w14:paraId="27821FF6" w14:textId="00C99B2C" w:rsidR="001E41F3" w:rsidRPr="0057648E" w:rsidRDefault="00000000">
            <w:pPr>
              <w:pStyle w:val="CRCoverPage"/>
              <w:spacing w:after="0"/>
              <w:ind w:left="100"/>
              <w:rPr>
                <w:noProof/>
              </w:rPr>
            </w:pPr>
            <w:fldSimple w:instr=" DOCPROPERTY  RelatedWis  \* MERGEFORMAT ">
              <w:r w:rsidR="00893D59">
                <w:rPr>
                  <w:noProof/>
                </w:rPr>
                <w:t>5GMS</w:t>
              </w:r>
              <w:r w:rsidR="00893D59">
                <w:t>_EDGE_3, EVEX</w:t>
              </w:r>
            </w:fldSimple>
          </w:p>
        </w:tc>
        <w:tc>
          <w:tcPr>
            <w:tcW w:w="567" w:type="dxa"/>
            <w:tcBorders>
              <w:left w:val="nil"/>
            </w:tcBorders>
          </w:tcPr>
          <w:p w14:paraId="4610DD95" w14:textId="77777777" w:rsidR="001E41F3" w:rsidRPr="0057648E" w:rsidRDefault="001E41F3">
            <w:pPr>
              <w:pStyle w:val="CRCoverPage"/>
              <w:spacing w:after="0"/>
              <w:ind w:right="100"/>
              <w:rPr>
                <w:noProof/>
              </w:rPr>
            </w:pPr>
          </w:p>
        </w:tc>
        <w:tc>
          <w:tcPr>
            <w:tcW w:w="1417" w:type="dxa"/>
            <w:gridSpan w:val="2"/>
            <w:tcBorders>
              <w:left w:val="nil"/>
            </w:tcBorders>
          </w:tcPr>
          <w:p w14:paraId="10118655" w14:textId="77777777" w:rsidR="001E41F3" w:rsidRPr="0057648E" w:rsidRDefault="001E41F3">
            <w:pPr>
              <w:pStyle w:val="CRCoverPage"/>
              <w:spacing w:after="0"/>
              <w:jc w:val="right"/>
              <w:rPr>
                <w:noProof/>
              </w:rPr>
            </w:pPr>
            <w:r w:rsidRPr="0057648E">
              <w:rPr>
                <w:b/>
                <w:i/>
                <w:noProof/>
              </w:rPr>
              <w:t>Date:</w:t>
            </w:r>
          </w:p>
        </w:tc>
        <w:tc>
          <w:tcPr>
            <w:tcW w:w="2127" w:type="dxa"/>
            <w:tcBorders>
              <w:right w:val="single" w:sz="4" w:space="0" w:color="auto"/>
            </w:tcBorders>
            <w:shd w:val="pct30" w:color="FFFF00" w:fill="auto"/>
          </w:tcPr>
          <w:p w14:paraId="0B5B1F42" w14:textId="6997AB8E" w:rsidR="001E41F3" w:rsidRPr="0057648E" w:rsidRDefault="00000000">
            <w:pPr>
              <w:pStyle w:val="CRCoverPage"/>
              <w:spacing w:after="0"/>
              <w:ind w:left="100"/>
              <w:rPr>
                <w:noProof/>
              </w:rPr>
            </w:pPr>
            <w:fldSimple w:instr=" DOCPROPERTY  ResDate  \* MERGEFORMAT ">
              <w:r w:rsidR="00893D59">
                <w:rPr>
                  <w:noProof/>
                </w:rPr>
                <w:t>2022-08-18</w:t>
              </w:r>
            </w:fldSimple>
          </w:p>
        </w:tc>
      </w:tr>
      <w:tr w:rsidR="001E41F3" w:rsidRPr="0057648E" w14:paraId="2C03DB06" w14:textId="77777777" w:rsidTr="00C84804">
        <w:tc>
          <w:tcPr>
            <w:tcW w:w="1843" w:type="dxa"/>
            <w:tcBorders>
              <w:left w:val="single" w:sz="4" w:space="0" w:color="auto"/>
            </w:tcBorders>
          </w:tcPr>
          <w:p w14:paraId="1DFA8803" w14:textId="77777777" w:rsidR="001E41F3" w:rsidRPr="0057648E" w:rsidRDefault="001E41F3">
            <w:pPr>
              <w:pStyle w:val="CRCoverPage"/>
              <w:spacing w:after="0"/>
              <w:rPr>
                <w:b/>
                <w:i/>
                <w:noProof/>
                <w:sz w:val="8"/>
                <w:szCs w:val="8"/>
              </w:rPr>
            </w:pPr>
          </w:p>
        </w:tc>
        <w:tc>
          <w:tcPr>
            <w:tcW w:w="1986" w:type="dxa"/>
            <w:gridSpan w:val="4"/>
          </w:tcPr>
          <w:p w14:paraId="2F40ADD0" w14:textId="77777777" w:rsidR="001E41F3" w:rsidRPr="0057648E" w:rsidRDefault="001E41F3">
            <w:pPr>
              <w:pStyle w:val="CRCoverPage"/>
              <w:spacing w:after="0"/>
              <w:rPr>
                <w:noProof/>
                <w:sz w:val="8"/>
                <w:szCs w:val="8"/>
              </w:rPr>
            </w:pPr>
          </w:p>
        </w:tc>
        <w:tc>
          <w:tcPr>
            <w:tcW w:w="2267" w:type="dxa"/>
            <w:gridSpan w:val="2"/>
          </w:tcPr>
          <w:p w14:paraId="5F58CC6B" w14:textId="77777777" w:rsidR="001E41F3" w:rsidRPr="0057648E" w:rsidRDefault="001E41F3">
            <w:pPr>
              <w:pStyle w:val="CRCoverPage"/>
              <w:spacing w:after="0"/>
              <w:rPr>
                <w:noProof/>
                <w:sz w:val="8"/>
                <w:szCs w:val="8"/>
              </w:rPr>
            </w:pPr>
          </w:p>
        </w:tc>
        <w:tc>
          <w:tcPr>
            <w:tcW w:w="1417" w:type="dxa"/>
            <w:gridSpan w:val="2"/>
          </w:tcPr>
          <w:p w14:paraId="6CA70620" w14:textId="77777777" w:rsidR="001E41F3" w:rsidRPr="0057648E"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Pr="0057648E" w:rsidRDefault="001E41F3">
            <w:pPr>
              <w:pStyle w:val="CRCoverPage"/>
              <w:spacing w:after="0"/>
              <w:rPr>
                <w:noProof/>
                <w:sz w:val="8"/>
                <w:szCs w:val="8"/>
              </w:rPr>
            </w:pPr>
          </w:p>
        </w:tc>
      </w:tr>
      <w:tr w:rsidR="001E41F3" w14:paraId="284502F9" w14:textId="77777777" w:rsidTr="00C84804">
        <w:trPr>
          <w:cantSplit/>
        </w:trPr>
        <w:tc>
          <w:tcPr>
            <w:tcW w:w="1843" w:type="dxa"/>
            <w:tcBorders>
              <w:left w:val="single" w:sz="4" w:space="0" w:color="auto"/>
              <w:bottom w:val="single" w:sz="4" w:space="0" w:color="auto"/>
            </w:tcBorders>
          </w:tcPr>
          <w:p w14:paraId="2AF6491A" w14:textId="77777777" w:rsidR="001E41F3" w:rsidRPr="0057648E" w:rsidRDefault="001E41F3">
            <w:pPr>
              <w:pStyle w:val="CRCoverPage"/>
              <w:tabs>
                <w:tab w:val="right" w:pos="1759"/>
              </w:tabs>
              <w:spacing w:after="0"/>
              <w:rPr>
                <w:b/>
                <w:i/>
                <w:noProof/>
              </w:rPr>
            </w:pPr>
            <w:r w:rsidRPr="0057648E">
              <w:rPr>
                <w:b/>
                <w:i/>
                <w:noProof/>
              </w:rPr>
              <w:t>Category:</w:t>
            </w:r>
          </w:p>
        </w:tc>
        <w:tc>
          <w:tcPr>
            <w:tcW w:w="851" w:type="dxa"/>
            <w:tcBorders>
              <w:bottom w:val="single" w:sz="4" w:space="0" w:color="auto"/>
            </w:tcBorders>
            <w:shd w:val="pct30" w:color="FFFF00" w:fill="auto"/>
          </w:tcPr>
          <w:p w14:paraId="455F2EB4" w14:textId="00892712" w:rsidR="001E41F3" w:rsidRPr="0057648E" w:rsidRDefault="00000000" w:rsidP="00D24991">
            <w:pPr>
              <w:pStyle w:val="CRCoverPage"/>
              <w:spacing w:after="0"/>
              <w:ind w:left="100" w:right="-609"/>
              <w:rPr>
                <w:b/>
                <w:noProof/>
              </w:rPr>
            </w:pPr>
            <w:fldSimple w:instr=" DOCPROPERTY  Cat  \* MERGEFORMAT ">
              <w:r w:rsidR="00893D59" w:rsidRPr="00893D59">
                <w:rPr>
                  <w:b/>
                  <w:noProof/>
                </w:rPr>
                <w:t>F</w:t>
              </w:r>
            </w:fldSimple>
          </w:p>
        </w:tc>
        <w:tc>
          <w:tcPr>
            <w:tcW w:w="3402" w:type="dxa"/>
            <w:gridSpan w:val="5"/>
            <w:tcBorders>
              <w:left w:val="nil"/>
              <w:bottom w:val="single" w:sz="4" w:space="0" w:color="auto"/>
            </w:tcBorders>
          </w:tcPr>
          <w:p w14:paraId="6F8F9B6F" w14:textId="77777777" w:rsidR="001E41F3" w:rsidRPr="0057648E" w:rsidRDefault="001E41F3">
            <w:pPr>
              <w:pStyle w:val="CRCoverPage"/>
              <w:spacing w:after="0"/>
              <w:rPr>
                <w:noProof/>
              </w:rPr>
            </w:pPr>
          </w:p>
        </w:tc>
        <w:tc>
          <w:tcPr>
            <w:tcW w:w="1417" w:type="dxa"/>
            <w:gridSpan w:val="2"/>
            <w:tcBorders>
              <w:left w:val="nil"/>
              <w:bottom w:val="single" w:sz="4" w:space="0" w:color="auto"/>
            </w:tcBorders>
          </w:tcPr>
          <w:p w14:paraId="734AEEAD" w14:textId="77777777" w:rsidR="001E41F3" w:rsidRPr="0057648E" w:rsidRDefault="001E41F3">
            <w:pPr>
              <w:pStyle w:val="CRCoverPage"/>
              <w:spacing w:after="0"/>
              <w:jc w:val="right"/>
              <w:rPr>
                <w:b/>
                <w:i/>
                <w:noProof/>
              </w:rPr>
            </w:pPr>
            <w:r w:rsidRPr="0057648E">
              <w:rPr>
                <w:b/>
                <w:i/>
                <w:noProof/>
              </w:rPr>
              <w:t>Release:</w:t>
            </w:r>
          </w:p>
        </w:tc>
        <w:tc>
          <w:tcPr>
            <w:tcW w:w="2127" w:type="dxa"/>
            <w:tcBorders>
              <w:bottom w:val="single" w:sz="4" w:space="0" w:color="auto"/>
              <w:right w:val="single" w:sz="4" w:space="0" w:color="auto"/>
            </w:tcBorders>
            <w:shd w:val="pct30" w:color="FFFF00" w:fill="auto"/>
          </w:tcPr>
          <w:p w14:paraId="1CB35EB5" w14:textId="00A88818" w:rsidR="001E41F3" w:rsidRDefault="00000000">
            <w:pPr>
              <w:pStyle w:val="CRCoverPage"/>
              <w:spacing w:after="0"/>
              <w:ind w:left="100"/>
              <w:rPr>
                <w:noProof/>
              </w:rPr>
            </w:pPr>
            <w:fldSimple w:instr=" DOCPROPERTY  Release  \* MERGEFORMAT ">
              <w:r w:rsidR="00893D59">
                <w:rPr>
                  <w:noProof/>
                </w:rPr>
                <w:t>Rel-17</w:t>
              </w:r>
            </w:fldSimple>
          </w:p>
        </w:tc>
      </w:tr>
      <w:tr w:rsidR="001E41F3" w14:paraId="48F8EA4E" w14:textId="77777777" w:rsidTr="00C84804">
        <w:tc>
          <w:tcPr>
            <w:tcW w:w="1843" w:type="dxa"/>
            <w:tcBorders>
              <w:top w:val="single" w:sz="4" w:space="0" w:color="auto"/>
            </w:tcBorders>
          </w:tcPr>
          <w:p w14:paraId="16D29D55" w14:textId="77777777" w:rsidR="001E41F3" w:rsidRDefault="001E41F3">
            <w:pPr>
              <w:pStyle w:val="CRCoverPage"/>
              <w:spacing w:after="0"/>
              <w:rPr>
                <w:b/>
                <w:i/>
                <w:noProof/>
                <w:sz w:val="8"/>
                <w:szCs w:val="8"/>
              </w:rPr>
            </w:pPr>
          </w:p>
        </w:tc>
        <w:tc>
          <w:tcPr>
            <w:tcW w:w="7797" w:type="dxa"/>
            <w:gridSpan w:val="9"/>
            <w:tcBorders>
              <w:top w:val="single" w:sz="4" w:space="0" w:color="auto"/>
            </w:tcBorders>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3D01D3A6" w14:textId="54ECE4ED" w:rsidR="001E41F3" w:rsidRDefault="0079480E">
            <w:pPr>
              <w:pStyle w:val="CRCoverPage"/>
              <w:spacing w:after="0"/>
              <w:ind w:left="100"/>
              <w:rPr>
                <w:noProof/>
              </w:rPr>
            </w:pPr>
            <w:r>
              <w:rPr>
                <w:noProof/>
              </w:rPr>
              <w:t>Corrections to interface definitions not fully addressed in previous meeting cycle</w:t>
            </w:r>
            <w:r w:rsidR="00827A92">
              <w:rPr>
                <w:noProof/>
              </w:rPr>
              <w:t>.</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8"/>
            <w:tcBorders>
              <w:right w:val="single" w:sz="4" w:space="0" w:color="auto"/>
            </w:tcBorders>
            <w:shd w:val="pct30" w:color="FFFF00" w:fill="auto"/>
          </w:tcPr>
          <w:p w14:paraId="4AC6780F" w14:textId="5A0302A3" w:rsidR="001224D9" w:rsidRDefault="001224D9" w:rsidP="001224D9">
            <w:pPr>
              <w:pStyle w:val="CRCoverPage"/>
              <w:spacing w:after="0"/>
            </w:pPr>
            <w:r>
              <w:t>Corrections in normative clauses:</w:t>
            </w:r>
          </w:p>
          <w:p w14:paraId="4FF866D4" w14:textId="3F691E5D" w:rsidR="00E96E2C" w:rsidRDefault="0079480E" w:rsidP="00784CE9">
            <w:pPr>
              <w:pStyle w:val="CRCoverPage"/>
              <w:numPr>
                <w:ilvl w:val="0"/>
                <w:numId w:val="4"/>
              </w:numPr>
              <w:spacing w:after="0"/>
            </w:pPr>
            <w:r>
              <w:t xml:space="preserve">Add array of </w:t>
            </w:r>
            <w:r w:rsidR="007C686F">
              <w:t>E</w:t>
            </w:r>
            <w:r>
              <w:t xml:space="preserve">dge </w:t>
            </w:r>
            <w:r w:rsidR="007C686F">
              <w:t>Resources Configurations</w:t>
            </w:r>
            <w:r>
              <w:t xml:space="preserve"> to Provisioning Session resourc</w:t>
            </w:r>
            <w:r w:rsidR="00AC121F">
              <w:t>e</w:t>
            </w:r>
            <w:r w:rsidR="00E96E2C">
              <w:t>.</w:t>
            </w:r>
          </w:p>
          <w:p w14:paraId="3EBEB073" w14:textId="2DAB4248" w:rsidR="00F660A4" w:rsidRDefault="00F660A4" w:rsidP="00784CE9">
            <w:pPr>
              <w:pStyle w:val="CRCoverPage"/>
              <w:numPr>
                <w:ilvl w:val="0"/>
                <w:numId w:val="4"/>
              </w:numPr>
              <w:spacing w:after="0"/>
            </w:pPr>
            <w:r>
              <w:t>Correct camelcasing in Content Hosting Configuration resource subobject property names.</w:t>
            </w:r>
          </w:p>
          <w:p w14:paraId="3F5B1381" w14:textId="7C621686" w:rsidR="00B8565D" w:rsidRDefault="00B8565D" w:rsidP="00B8565D">
            <w:pPr>
              <w:pStyle w:val="CRCoverPage"/>
              <w:numPr>
                <w:ilvl w:val="0"/>
                <w:numId w:val="4"/>
              </w:numPr>
              <w:spacing w:after="0"/>
            </w:pPr>
            <w:r>
              <w:t>Correct camelcasing in Policy Template resource subobject property names.</w:t>
            </w:r>
          </w:p>
          <w:p w14:paraId="45FF52D2" w14:textId="4C7A0B4D" w:rsidR="00AC121F" w:rsidRDefault="00AC121F" w:rsidP="00784CE9">
            <w:pPr>
              <w:pStyle w:val="CRCoverPage"/>
              <w:numPr>
                <w:ilvl w:val="0"/>
                <w:numId w:val="4"/>
              </w:numPr>
              <w:spacing w:after="0"/>
            </w:pPr>
            <w:r>
              <w:t>Correct camelcasing of Service Access Information resource subobject property names.</w:t>
            </w:r>
          </w:p>
          <w:p w14:paraId="604E7EAF" w14:textId="40ABCC11" w:rsidR="00AC121F" w:rsidRDefault="00AC121F" w:rsidP="00784CE9">
            <w:pPr>
              <w:pStyle w:val="CRCoverPage"/>
              <w:numPr>
                <w:ilvl w:val="0"/>
                <w:numId w:val="4"/>
              </w:numPr>
              <w:spacing w:after="0"/>
            </w:pPr>
            <w:r>
              <w:t>Move metrics reporting scheme property from the Dynamic Policy Invocation Configuration to the Client Metrics Reporting Configurations (</w:t>
            </w:r>
            <w:r w:rsidR="00462A47">
              <w:t xml:space="preserve">fixing </w:t>
            </w:r>
            <w:r>
              <w:t>incorrect implementation of CR0014).</w:t>
            </w:r>
          </w:p>
          <w:p w14:paraId="19C07A13" w14:textId="6B1D585D" w:rsidR="00C0501B" w:rsidRDefault="00C0501B" w:rsidP="00784CE9">
            <w:pPr>
              <w:pStyle w:val="CRCoverPage"/>
              <w:numPr>
                <w:ilvl w:val="0"/>
                <w:numId w:val="4"/>
              </w:numPr>
              <w:spacing w:after="0"/>
            </w:pPr>
            <w:r>
              <w:t>Align Network Assistance boost with path element naming convention.</w:t>
            </w:r>
          </w:p>
          <w:p w14:paraId="5BE01D07" w14:textId="0A59ADE0" w:rsidR="00004C4B" w:rsidRDefault="00004C4B" w:rsidP="00784CE9">
            <w:pPr>
              <w:pStyle w:val="CRCoverPage"/>
              <w:numPr>
                <w:ilvl w:val="0"/>
                <w:numId w:val="4"/>
              </w:numPr>
              <w:spacing w:after="0"/>
            </w:pPr>
            <w:r>
              <w:t>Insert correct cross-references to TS 29.517.</w:t>
            </w:r>
          </w:p>
          <w:p w14:paraId="3956CD8F" w14:textId="3F502FB1" w:rsidR="001224D9" w:rsidRDefault="001224D9" w:rsidP="001224D9">
            <w:pPr>
              <w:pStyle w:val="CRCoverPage"/>
              <w:spacing w:after="0"/>
            </w:pPr>
            <w:r>
              <w:t>OpenAPI corrections:</w:t>
            </w:r>
          </w:p>
          <w:p w14:paraId="22343FD1" w14:textId="25720415" w:rsidR="00AC121F" w:rsidRDefault="00AC121F" w:rsidP="00784CE9">
            <w:pPr>
              <w:pStyle w:val="CRCoverPage"/>
              <w:numPr>
                <w:ilvl w:val="0"/>
                <w:numId w:val="4"/>
              </w:numPr>
              <w:spacing w:after="0"/>
            </w:pPr>
            <w:r>
              <w:t>Bump all OpenAPI version numbers to 2.0.0 (convention to match v2 path element in endpoint URL template).</w:t>
            </w:r>
          </w:p>
          <w:p w14:paraId="22135F17" w14:textId="40890A7F" w:rsidR="00AC121F" w:rsidRDefault="001224D9" w:rsidP="00784CE9">
            <w:pPr>
              <w:pStyle w:val="CRCoverPage"/>
              <w:numPr>
                <w:ilvl w:val="0"/>
                <w:numId w:val="4"/>
              </w:numPr>
              <w:spacing w:after="0"/>
            </w:pPr>
            <w:r>
              <w:t xml:space="preserve">Fix typo in </w:t>
            </w:r>
            <w:r w:rsidRPr="001224D9">
              <w:rPr>
                <w:i/>
                <w:iCs/>
              </w:rPr>
              <w:t>EdgeProcessingEligibilityCriteria</w:t>
            </w:r>
            <w:r>
              <w:t xml:space="preserve"> common data type.</w:t>
            </w:r>
          </w:p>
          <w:p w14:paraId="64647776" w14:textId="7EB362C1" w:rsidR="001224D9" w:rsidRDefault="001224D9" w:rsidP="00784CE9">
            <w:pPr>
              <w:pStyle w:val="CRCoverPage"/>
              <w:numPr>
                <w:ilvl w:val="0"/>
                <w:numId w:val="4"/>
              </w:numPr>
              <w:spacing w:after="0"/>
            </w:pPr>
            <w:r>
              <w:t xml:space="preserve">Add missing </w:t>
            </w:r>
            <w:r w:rsidRPr="003B425C">
              <w:rPr>
                <w:i/>
                <w:iCs/>
              </w:rPr>
              <w:t>ProvisioningSession.externalApplicationId</w:t>
            </w:r>
            <w:r w:rsidR="003B425C">
              <w:t xml:space="preserve"> to </w:t>
            </w:r>
            <w:r w:rsidR="003B425C" w:rsidRPr="003B425C">
              <w:rPr>
                <w:i/>
                <w:iCs/>
              </w:rPr>
              <w:t>ProvisioningSession</w:t>
            </w:r>
            <w:r>
              <w:t>.</w:t>
            </w:r>
          </w:p>
          <w:p w14:paraId="3A21996C" w14:textId="77777777" w:rsidR="0079480E" w:rsidRDefault="0079480E" w:rsidP="00784CE9">
            <w:pPr>
              <w:pStyle w:val="CRCoverPage"/>
              <w:numPr>
                <w:ilvl w:val="0"/>
                <w:numId w:val="4"/>
              </w:numPr>
              <w:spacing w:after="0"/>
            </w:pPr>
            <w:r>
              <w:t xml:space="preserve">Add </w:t>
            </w:r>
            <w:r w:rsidR="003B425C" w:rsidRPr="003B425C">
              <w:rPr>
                <w:i/>
                <w:iCs/>
              </w:rPr>
              <w:t>e</w:t>
            </w:r>
            <w:r w:rsidRPr="003B425C">
              <w:rPr>
                <w:i/>
                <w:iCs/>
              </w:rPr>
              <w:t>dgeResourcesConfiguration</w:t>
            </w:r>
            <w:r w:rsidR="003B425C" w:rsidRPr="003B425C">
              <w:rPr>
                <w:i/>
                <w:iCs/>
              </w:rPr>
              <w:t>Id</w:t>
            </w:r>
            <w:r w:rsidRPr="003B425C">
              <w:rPr>
                <w:i/>
                <w:iCs/>
              </w:rPr>
              <w:t>s</w:t>
            </w:r>
            <w:r>
              <w:t xml:space="preserve"> and </w:t>
            </w:r>
            <w:r w:rsidR="003B425C" w:rsidRPr="003B425C">
              <w:rPr>
                <w:i/>
                <w:iCs/>
              </w:rPr>
              <w:t>e</w:t>
            </w:r>
            <w:r w:rsidRPr="003B425C">
              <w:rPr>
                <w:i/>
                <w:iCs/>
              </w:rPr>
              <w:t>ventDataProcessing</w:t>
            </w:r>
            <w:r w:rsidR="003B425C" w:rsidRPr="003B425C">
              <w:rPr>
                <w:i/>
                <w:iCs/>
              </w:rPr>
              <w:t>‌</w:t>
            </w:r>
            <w:r w:rsidRPr="003B425C">
              <w:rPr>
                <w:i/>
                <w:iCs/>
              </w:rPr>
              <w:t>Configuration</w:t>
            </w:r>
            <w:r w:rsidR="003B425C" w:rsidRPr="003B425C">
              <w:rPr>
                <w:i/>
                <w:iCs/>
              </w:rPr>
              <w:t>Id</w:t>
            </w:r>
            <w:r w:rsidRPr="003B425C">
              <w:rPr>
                <w:i/>
                <w:iCs/>
              </w:rPr>
              <w:t>s</w:t>
            </w:r>
            <w:r>
              <w:t xml:space="preserve"> to </w:t>
            </w:r>
            <w:r w:rsidR="001224D9" w:rsidRPr="003B425C">
              <w:rPr>
                <w:i/>
                <w:iCs/>
              </w:rPr>
              <w:t>ProvisioningSession</w:t>
            </w:r>
            <w:r>
              <w:t>.</w:t>
            </w:r>
          </w:p>
          <w:p w14:paraId="2DC4371D" w14:textId="573BC003" w:rsidR="003451D0" w:rsidRPr="004A3E6C" w:rsidRDefault="003451D0" w:rsidP="00784CE9">
            <w:pPr>
              <w:pStyle w:val="CRCoverPage"/>
              <w:numPr>
                <w:ilvl w:val="0"/>
                <w:numId w:val="4"/>
              </w:numPr>
              <w:spacing w:after="0"/>
            </w:pPr>
            <w:r>
              <w:t xml:space="preserve">Add </w:t>
            </w:r>
            <w:r w:rsidRPr="004A3E6C">
              <w:t xml:space="preserve">missing </w:t>
            </w:r>
            <w:r w:rsidRPr="004A3E6C">
              <w:rPr>
                <w:rStyle w:val="Code"/>
              </w:rPr>
              <w:t>createEdgeResourcesConfiguration</w:t>
            </w:r>
            <w:r w:rsidRPr="004A3E6C">
              <w:t xml:space="preserve"> operation in Edge Resources Provisioning API.</w:t>
            </w:r>
          </w:p>
          <w:p w14:paraId="39BA0405" w14:textId="4DEA3A1D" w:rsidR="003B425C" w:rsidRDefault="003B425C" w:rsidP="00784CE9">
            <w:pPr>
              <w:pStyle w:val="CRCoverPage"/>
              <w:numPr>
                <w:ilvl w:val="0"/>
                <w:numId w:val="4"/>
              </w:numPr>
              <w:spacing w:after="0"/>
            </w:pPr>
            <w:r>
              <w:t xml:space="preserve">Correct type of </w:t>
            </w:r>
            <w:r w:rsidRPr="003B425C">
              <w:rPr>
                <w:i/>
                <w:iCs/>
              </w:rPr>
              <w:t>M1EASRelocationRequirements.tolerance</w:t>
            </w:r>
            <w:r>
              <w:t xml:space="preserve"> to reference common </w:t>
            </w:r>
            <w:r w:rsidRPr="003B425C">
              <w:rPr>
                <w:i/>
                <w:iCs/>
              </w:rPr>
              <w:t>EASRelocationTolerance</w:t>
            </w:r>
            <w:r>
              <w:t xml:space="preserve"> type defintion.</w:t>
            </w:r>
          </w:p>
          <w:p w14:paraId="45F3350D" w14:textId="77777777" w:rsidR="003B425C" w:rsidRDefault="003B425C" w:rsidP="00784CE9">
            <w:pPr>
              <w:pStyle w:val="CRCoverPage"/>
              <w:numPr>
                <w:ilvl w:val="0"/>
                <w:numId w:val="4"/>
              </w:numPr>
              <w:spacing w:after="0"/>
            </w:pPr>
            <w:r>
              <w:t xml:space="preserve">Fix indentation of </w:t>
            </w:r>
            <w:r w:rsidRPr="003B425C">
              <w:rPr>
                <w:i/>
                <w:iCs/>
              </w:rPr>
              <w:t>EASRe</w:t>
            </w:r>
            <w:r>
              <w:rPr>
                <w:i/>
                <w:iCs/>
              </w:rPr>
              <w:t>quirements.easProviderIds</w:t>
            </w:r>
            <w:r>
              <w:t xml:space="preserve"> array type.</w:t>
            </w:r>
          </w:p>
          <w:p w14:paraId="7E07523C" w14:textId="68DF6955" w:rsidR="003B425C" w:rsidRDefault="003B425C" w:rsidP="003B425C">
            <w:pPr>
              <w:pStyle w:val="CRCoverPage"/>
              <w:numPr>
                <w:ilvl w:val="0"/>
                <w:numId w:val="4"/>
              </w:numPr>
              <w:spacing w:after="0"/>
            </w:pPr>
            <w:r>
              <w:t xml:space="preserve">Correct camelcasing of subobject property names in </w:t>
            </w:r>
            <w:r w:rsidRPr="00C84804">
              <w:rPr>
                <w:i/>
                <w:iCs/>
              </w:rPr>
              <w:t>Service</w:t>
            </w:r>
            <w:r w:rsidR="00C84804">
              <w:rPr>
                <w:i/>
                <w:iCs/>
              </w:rPr>
              <w:t>‌</w:t>
            </w:r>
            <w:r w:rsidRPr="00C84804">
              <w:rPr>
                <w:i/>
                <w:iCs/>
              </w:rPr>
              <w:t>Access</w:t>
            </w:r>
            <w:r w:rsidR="00C84804">
              <w:rPr>
                <w:i/>
                <w:iCs/>
              </w:rPr>
              <w:t>‌</w:t>
            </w:r>
            <w:r w:rsidRPr="00C84804">
              <w:rPr>
                <w:i/>
                <w:iCs/>
              </w:rPr>
              <w:t>Information</w:t>
            </w:r>
            <w:r w:rsidR="00C84804">
              <w:rPr>
                <w:i/>
                <w:iCs/>
              </w:rPr>
              <w:t>‌</w:t>
            </w:r>
            <w:r w:rsidR="00C84804" w:rsidRPr="00C84804">
              <w:rPr>
                <w:i/>
                <w:iCs/>
              </w:rPr>
              <w:t>R</w:t>
            </w:r>
            <w:r w:rsidRPr="00C84804">
              <w:rPr>
                <w:i/>
                <w:iCs/>
              </w:rPr>
              <w:t>esource</w:t>
            </w:r>
            <w:r w:rsidR="00C84804">
              <w:t xml:space="preserve"> definition</w:t>
            </w:r>
            <w:r>
              <w:t>.</w:t>
            </w:r>
          </w:p>
          <w:p w14:paraId="6875B5A2" w14:textId="425B9184" w:rsidR="003846D3" w:rsidRDefault="003846D3" w:rsidP="003451D0">
            <w:pPr>
              <w:pStyle w:val="CRCoverPage"/>
              <w:numPr>
                <w:ilvl w:val="0"/>
                <w:numId w:val="4"/>
              </w:numPr>
              <w:spacing w:after="0"/>
            </w:pPr>
            <w:r>
              <w:t xml:space="preserve">Fix indentation of eASRelocationRequirements and eASDiscoveryTemplate subobjects of </w:t>
            </w:r>
            <w:r w:rsidRPr="00C84804">
              <w:rPr>
                <w:i/>
                <w:iCs/>
              </w:rPr>
              <w:t>Service</w:t>
            </w:r>
            <w:r>
              <w:rPr>
                <w:i/>
                <w:iCs/>
              </w:rPr>
              <w:t>‌</w:t>
            </w:r>
            <w:r w:rsidRPr="00C84804">
              <w:rPr>
                <w:i/>
                <w:iCs/>
              </w:rPr>
              <w:t>Access</w:t>
            </w:r>
            <w:r>
              <w:rPr>
                <w:i/>
                <w:iCs/>
              </w:rPr>
              <w:t>‌</w:t>
            </w:r>
            <w:r w:rsidRPr="00C84804">
              <w:rPr>
                <w:i/>
                <w:iCs/>
              </w:rPr>
              <w:t>Information</w:t>
            </w:r>
            <w:r>
              <w:rPr>
                <w:i/>
                <w:iCs/>
              </w:rPr>
              <w:t>‌</w:t>
            </w:r>
            <w:r w:rsidRPr="00C84804">
              <w:rPr>
                <w:i/>
                <w:iCs/>
              </w:rPr>
              <w:t>Resource</w:t>
            </w:r>
            <w:r>
              <w:t>.</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1541EC77" w14:textId="028CDA6A" w:rsidR="001E41F3" w:rsidRDefault="0079480E">
            <w:pPr>
              <w:pStyle w:val="CRCoverPage"/>
              <w:spacing w:after="0"/>
              <w:ind w:left="100"/>
              <w:rPr>
                <w:noProof/>
              </w:rPr>
            </w:pPr>
            <w:r>
              <w:rPr>
                <w:noProof/>
              </w:rPr>
              <w:t>Inconsistent speification</w:t>
            </w:r>
            <w:r w:rsidR="00197383">
              <w:rPr>
                <w:noProof/>
              </w:rPr>
              <w:t>.</w:t>
            </w:r>
          </w:p>
        </w:tc>
      </w:tr>
      <w:tr w:rsidR="001E41F3" w14:paraId="0CCC4ECF" w14:textId="77777777" w:rsidTr="00547111">
        <w:tc>
          <w:tcPr>
            <w:tcW w:w="2694" w:type="dxa"/>
            <w:gridSpan w:val="2"/>
          </w:tcPr>
          <w:p w14:paraId="712ADA5C" w14:textId="37087849" w:rsidR="001E41F3" w:rsidRDefault="00197383">
            <w:pPr>
              <w:pStyle w:val="CRCoverPage"/>
              <w:spacing w:after="0"/>
              <w:rPr>
                <w:b/>
                <w:i/>
                <w:noProof/>
                <w:sz w:val="8"/>
                <w:szCs w:val="8"/>
              </w:rPr>
            </w:pPr>
            <w:ins w:id="1" w:author="Richard Bradbury (revisions)" w:date="2021-11-30T17:39:00Z">
              <w:r>
                <w:rPr>
                  <w:b/>
                  <w:i/>
                  <w:noProof/>
                  <w:sz w:val="8"/>
                  <w:szCs w:val="8"/>
                </w:rPr>
                <w:t>Q</w:t>
              </w:r>
            </w:ins>
          </w:p>
        </w:tc>
        <w:tc>
          <w:tcPr>
            <w:tcW w:w="6946" w:type="dxa"/>
            <w:gridSpan w:val="8"/>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8"/>
            <w:tcBorders>
              <w:top w:val="single" w:sz="4" w:space="0" w:color="auto"/>
              <w:right w:val="single" w:sz="4" w:space="0" w:color="auto"/>
            </w:tcBorders>
            <w:shd w:val="pct30" w:color="FFFF00" w:fill="auto"/>
          </w:tcPr>
          <w:p w14:paraId="0DCD5833" w14:textId="1D91E703" w:rsidR="001E41F3" w:rsidRDefault="005E59E9">
            <w:pPr>
              <w:pStyle w:val="CRCoverPage"/>
              <w:spacing w:after="0"/>
              <w:ind w:left="100"/>
              <w:rPr>
                <w:noProof/>
              </w:rPr>
            </w:pPr>
            <w:r>
              <w:rPr>
                <w:noProof/>
              </w:rPr>
              <w:t xml:space="preserve">7.2.3.1, </w:t>
            </w:r>
            <w:r w:rsidR="00F660A4">
              <w:rPr>
                <w:noProof/>
              </w:rPr>
              <w:t xml:space="preserve">7.6.3.1, </w:t>
            </w:r>
            <w:r w:rsidR="00B8565D">
              <w:rPr>
                <w:noProof/>
              </w:rPr>
              <w:t xml:space="preserve">7.9.3.1, </w:t>
            </w:r>
            <w:r w:rsidR="00EC78AD">
              <w:rPr>
                <w:noProof/>
              </w:rPr>
              <w:t xml:space="preserve">11.2.3.1, </w:t>
            </w:r>
            <w:r w:rsidR="00CF37E9">
              <w:rPr>
                <w:noProof/>
              </w:rPr>
              <w:t xml:space="preserve">11.6.2, </w:t>
            </w:r>
            <w:r w:rsidR="00880E19">
              <w:rPr>
                <w:noProof/>
              </w:rPr>
              <w:t xml:space="preserve">18, </w:t>
            </w:r>
            <w:r w:rsidR="00EC78AD">
              <w:rPr>
                <w:noProof/>
              </w:rPr>
              <w:t xml:space="preserve">C.2, </w:t>
            </w:r>
            <w:r>
              <w:rPr>
                <w:noProof/>
              </w:rPr>
              <w:t>C.3</w:t>
            </w:r>
            <w:r w:rsidR="00EC78AD">
              <w:rPr>
                <w:noProof/>
              </w:rPr>
              <w:t>, C.4</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2"/>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24D35CF" w:rsidR="001E41F3" w:rsidRDefault="00477E60">
            <w:pPr>
              <w:pStyle w:val="CRCoverPage"/>
              <w:spacing w:after="0"/>
              <w:jc w:val="center"/>
              <w:rPr>
                <w:b/>
                <w:caps/>
                <w:noProof/>
              </w:rPr>
            </w:pPr>
            <w:r>
              <w:rPr>
                <w:b/>
                <w:caps/>
                <w:noProof/>
              </w:rPr>
              <w:t>X</w:t>
            </w: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2"/>
            <w:tcBorders>
              <w:right w:val="single" w:sz="4" w:space="0" w:color="auto"/>
            </w:tcBorders>
            <w:shd w:val="pct30" w:color="FFFF00" w:fill="auto"/>
          </w:tcPr>
          <w:p w14:paraId="16F570A4" w14:textId="4AC75C23" w:rsidR="001E41F3" w:rsidRDefault="001E41F3">
            <w:pPr>
              <w:pStyle w:val="CRCoverPage"/>
              <w:spacing w:after="0"/>
              <w:ind w:left="99"/>
              <w:rPr>
                <w:noProof/>
              </w:rPr>
            </w:pP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2"/>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2"/>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8"/>
            <w:tcBorders>
              <w:right w:val="single" w:sz="4" w:space="0" w:color="auto"/>
            </w:tcBorders>
          </w:tcPr>
          <w:p w14:paraId="19A0F021" w14:textId="77777777" w:rsidR="001E41F3" w:rsidRDefault="001E41F3">
            <w:pPr>
              <w:pStyle w:val="CRCoverPage"/>
              <w:spacing w:after="0"/>
              <w:rPr>
                <w:noProof/>
              </w:rPr>
            </w:pPr>
          </w:p>
        </w:tc>
      </w:tr>
      <w:tr w:rsidR="001E41F3"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8"/>
            <w:tcBorders>
              <w:bottom w:val="single" w:sz="4" w:space="0" w:color="auto"/>
              <w:right w:val="single" w:sz="4" w:space="0" w:color="auto"/>
            </w:tcBorders>
            <w:shd w:val="pct30" w:color="FFFF00" w:fill="auto"/>
          </w:tcPr>
          <w:p w14:paraId="49050DF6" w14:textId="77777777" w:rsidR="001E41F3" w:rsidRDefault="001E41F3">
            <w:pPr>
              <w:pStyle w:val="CRCoverPage"/>
              <w:spacing w:after="0"/>
              <w:ind w:left="100"/>
              <w:rPr>
                <w:noProof/>
              </w:rPr>
            </w:pPr>
          </w:p>
        </w:tc>
      </w:tr>
      <w:tr w:rsidR="008863B9" w:rsidRPr="008863B9" w14:paraId="0E67060F" w14:textId="77777777" w:rsidTr="008863B9">
        <w:tc>
          <w:tcPr>
            <w:tcW w:w="2694" w:type="dxa"/>
            <w:gridSpan w:val="2"/>
            <w:tcBorders>
              <w:top w:val="single" w:sz="4" w:space="0" w:color="auto"/>
              <w:bottom w:val="single" w:sz="4" w:space="0" w:color="auto"/>
            </w:tcBorders>
          </w:tcPr>
          <w:p w14:paraId="1FF29206" w14:textId="77777777" w:rsidR="008863B9" w:rsidRPr="008863B9" w:rsidRDefault="008863B9">
            <w:pPr>
              <w:pStyle w:val="CRCoverPage"/>
              <w:tabs>
                <w:tab w:val="right" w:pos="2184"/>
              </w:tabs>
              <w:spacing w:after="0"/>
              <w:rPr>
                <w:b/>
                <w:i/>
                <w:noProof/>
                <w:sz w:val="8"/>
                <w:szCs w:val="8"/>
              </w:rPr>
            </w:pPr>
          </w:p>
        </w:tc>
        <w:tc>
          <w:tcPr>
            <w:tcW w:w="6946" w:type="dxa"/>
            <w:gridSpan w:val="8"/>
            <w:tcBorders>
              <w:top w:val="single" w:sz="4" w:space="0" w:color="auto"/>
              <w:bottom w:val="single" w:sz="4" w:space="0" w:color="auto"/>
            </w:tcBorders>
            <w:shd w:val="solid" w:color="FFFFFF" w:themeColor="background1" w:fill="auto"/>
          </w:tcPr>
          <w:p w14:paraId="37D8ACB9" w14:textId="77777777" w:rsidR="008863B9" w:rsidRPr="008863B9"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7FCD966A" w14:textId="0A18E888" w:rsidR="008863B9" w:rsidRDefault="00893D59">
            <w:pPr>
              <w:pStyle w:val="CRCoverPage"/>
              <w:spacing w:after="0"/>
              <w:ind w:left="100"/>
              <w:rPr>
                <w:noProof/>
              </w:rPr>
            </w:pPr>
            <w:r>
              <w:rPr>
                <w:noProof/>
              </w:rPr>
              <w:t>S4-220927 -&gt; S4-221110</w:t>
            </w:r>
          </w:p>
        </w:tc>
      </w:tr>
    </w:tbl>
    <w:p w14:paraId="5CBB786F" w14:textId="527CD569" w:rsidR="008B2706" w:rsidRDefault="008B2706" w:rsidP="00CA17B5">
      <w:pPr>
        <w:pStyle w:val="Changefirst"/>
      </w:pPr>
      <w:bookmarkStart w:id="2" w:name="_Toc63784936"/>
      <w:r>
        <w:rPr>
          <w:highlight w:val="yellow"/>
        </w:rPr>
        <w:lastRenderedPageBreak/>
        <w:t>FIRS</w:t>
      </w:r>
      <w:r w:rsidRPr="00F66D5C">
        <w:rPr>
          <w:highlight w:val="yellow"/>
        </w:rPr>
        <w:t>T CHANGE</w:t>
      </w:r>
    </w:p>
    <w:p w14:paraId="1C243D12" w14:textId="77777777" w:rsidR="0079480E" w:rsidRPr="00586B6B" w:rsidRDefault="0079480E" w:rsidP="0079480E">
      <w:pPr>
        <w:pStyle w:val="Heading4"/>
      </w:pPr>
      <w:bookmarkStart w:id="3" w:name="_Toc68899591"/>
      <w:bookmarkStart w:id="4" w:name="_Toc71214342"/>
      <w:bookmarkStart w:id="5" w:name="_Toc71722016"/>
      <w:bookmarkStart w:id="6" w:name="_Toc74859068"/>
      <w:bookmarkStart w:id="7" w:name="_Toc74917197"/>
      <w:bookmarkEnd w:id="2"/>
      <w:r w:rsidRPr="00586B6B">
        <w:t>7.2.3.1</w:t>
      </w:r>
      <w:r w:rsidRPr="00586B6B">
        <w:tab/>
        <w:t>ProvisioningSession resource</w:t>
      </w:r>
      <w:bookmarkEnd w:id="3"/>
      <w:bookmarkEnd w:id="4"/>
      <w:bookmarkEnd w:id="5"/>
      <w:bookmarkEnd w:id="6"/>
      <w:bookmarkEnd w:id="7"/>
    </w:p>
    <w:p w14:paraId="35479D07" w14:textId="77777777" w:rsidR="0079480E" w:rsidRPr="00586B6B" w:rsidRDefault="0079480E" w:rsidP="0079480E">
      <w:pPr>
        <w:keepNext/>
      </w:pPr>
      <w:r w:rsidRPr="00586B6B">
        <w:t xml:space="preserve">The data model for the </w:t>
      </w:r>
      <w:r w:rsidRPr="00D41AA2">
        <w:rPr>
          <w:rStyle w:val="Code"/>
        </w:rPr>
        <w:t>ProvisioningSession</w:t>
      </w:r>
      <w:r w:rsidRPr="00586B6B">
        <w:t xml:space="preserve"> resource is specified in </w:t>
      </w:r>
      <w:r>
        <w:t>T</w:t>
      </w:r>
      <w:r w:rsidRPr="00586B6B">
        <w:t>able 7.2.3.1-1 below</w:t>
      </w:r>
      <w:r>
        <w:t xml:space="preserve">. Different properties are present in the resource depending on the type of Provisioning Session indicated in the </w:t>
      </w:r>
      <w:r w:rsidRPr="00D41AA2">
        <w:rPr>
          <w:rStyle w:val="Code"/>
        </w:rPr>
        <w:t>provisioningSessionType</w:t>
      </w:r>
      <w:r>
        <w:t xml:space="preserve"> property, and this is specified in the </w:t>
      </w:r>
      <w:r w:rsidRPr="0080416A">
        <w:rPr>
          <w:i/>
          <w:iCs/>
        </w:rPr>
        <w:t>Applicability</w:t>
      </w:r>
      <w:r>
        <w:t xml:space="preserve"> column.</w:t>
      </w:r>
    </w:p>
    <w:p w14:paraId="175FE5F2" w14:textId="77777777" w:rsidR="0079480E" w:rsidRDefault="0079480E" w:rsidP="0079480E">
      <w:pPr>
        <w:pStyle w:val="TH"/>
      </w:pPr>
      <w:r w:rsidRPr="00586B6B">
        <w:t>Table 7.2.3.1</w:t>
      </w:r>
      <w:r w:rsidRPr="00586B6B">
        <w:noBreakHyphen/>
        <w:t>1: Definition of ProvisioningSession resource</w:t>
      </w:r>
    </w:p>
    <w:tbl>
      <w:tblPr>
        <w:tblW w:w="4984" w:type="pct"/>
        <w:jc w:val="center"/>
        <w:tblLayout w:type="fixed"/>
        <w:tblCellMar>
          <w:top w:w="15" w:type="dxa"/>
          <w:left w:w="15" w:type="dxa"/>
          <w:bottom w:w="15" w:type="dxa"/>
          <w:right w:w="15" w:type="dxa"/>
        </w:tblCellMar>
        <w:tblLook w:val="04A0" w:firstRow="1" w:lastRow="0" w:firstColumn="1" w:lastColumn="0" w:noHBand="0" w:noVBand="1"/>
      </w:tblPr>
      <w:tblGrid>
        <w:gridCol w:w="2117"/>
        <w:gridCol w:w="1845"/>
        <w:gridCol w:w="1133"/>
        <w:gridCol w:w="706"/>
        <w:gridCol w:w="2595"/>
        <w:gridCol w:w="1202"/>
      </w:tblGrid>
      <w:tr w:rsidR="0079480E" w:rsidRPr="00586B6B" w14:paraId="50F6F222" w14:textId="77777777" w:rsidTr="005E045A">
        <w:trPr>
          <w:trHeight w:val="307"/>
          <w:jc w:val="center"/>
        </w:trPr>
        <w:tc>
          <w:tcPr>
            <w:tcW w:w="1103"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5052491" w14:textId="77777777" w:rsidR="0079480E" w:rsidRPr="00586B6B" w:rsidRDefault="0079480E" w:rsidP="005E045A">
            <w:pPr>
              <w:pStyle w:val="TAH"/>
            </w:pPr>
            <w:r w:rsidRPr="00586B6B">
              <w:t>Property name</w:t>
            </w:r>
          </w:p>
        </w:tc>
        <w:tc>
          <w:tcPr>
            <w:tcW w:w="961"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158BC99" w14:textId="77777777" w:rsidR="0079480E" w:rsidRPr="00586B6B" w:rsidRDefault="0079480E" w:rsidP="005E045A">
            <w:pPr>
              <w:pStyle w:val="TAH"/>
            </w:pPr>
            <w:r w:rsidRPr="00586B6B">
              <w:t>Type</w:t>
            </w:r>
          </w:p>
        </w:tc>
        <w:tc>
          <w:tcPr>
            <w:tcW w:w="590"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447FEF8" w14:textId="77777777" w:rsidR="0079480E" w:rsidRPr="00586B6B" w:rsidRDefault="0079480E" w:rsidP="005E045A">
            <w:pPr>
              <w:pStyle w:val="TAH"/>
            </w:pPr>
            <w:r w:rsidRPr="00586B6B">
              <w:t>Cardinality</w:t>
            </w:r>
          </w:p>
        </w:tc>
        <w:tc>
          <w:tcPr>
            <w:tcW w:w="368" w:type="pct"/>
            <w:tcBorders>
              <w:top w:val="single" w:sz="4" w:space="0" w:color="000000"/>
              <w:left w:val="single" w:sz="4" w:space="0" w:color="000000"/>
              <w:bottom w:val="single" w:sz="4" w:space="0" w:color="000000"/>
              <w:right w:val="single" w:sz="4" w:space="0" w:color="000000"/>
            </w:tcBorders>
            <w:shd w:val="clear" w:color="auto" w:fill="C0C0C0"/>
          </w:tcPr>
          <w:p w14:paraId="590D2B36" w14:textId="77777777" w:rsidR="0079480E" w:rsidRPr="00586B6B" w:rsidRDefault="0079480E" w:rsidP="005E045A">
            <w:pPr>
              <w:pStyle w:val="TAH"/>
            </w:pPr>
            <w:r w:rsidRPr="00586B6B">
              <w:t>Usage</w:t>
            </w:r>
          </w:p>
        </w:tc>
        <w:tc>
          <w:tcPr>
            <w:tcW w:w="135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93F9C84" w14:textId="77777777" w:rsidR="0079480E" w:rsidRPr="00586B6B" w:rsidRDefault="0079480E" w:rsidP="005E045A">
            <w:pPr>
              <w:pStyle w:val="TAH"/>
            </w:pPr>
            <w:r w:rsidRPr="00586B6B">
              <w:t>Description</w:t>
            </w:r>
          </w:p>
        </w:tc>
        <w:tc>
          <w:tcPr>
            <w:tcW w:w="626" w:type="pct"/>
            <w:tcBorders>
              <w:top w:val="single" w:sz="4" w:space="0" w:color="000000"/>
              <w:left w:val="single" w:sz="4" w:space="0" w:color="000000"/>
              <w:bottom w:val="single" w:sz="4" w:space="0" w:color="000000"/>
              <w:right w:val="single" w:sz="4" w:space="0" w:color="000000"/>
            </w:tcBorders>
            <w:shd w:val="clear" w:color="auto" w:fill="C0C0C0"/>
          </w:tcPr>
          <w:p w14:paraId="4864755B" w14:textId="77777777" w:rsidR="0079480E" w:rsidRPr="00586B6B" w:rsidRDefault="0079480E" w:rsidP="005E045A">
            <w:pPr>
              <w:pStyle w:val="TAH"/>
            </w:pPr>
            <w:r>
              <w:t>Applicability</w:t>
            </w:r>
          </w:p>
        </w:tc>
      </w:tr>
      <w:tr w:rsidR="0079480E" w:rsidRPr="00586B6B" w14:paraId="6D9793E3" w14:textId="77777777" w:rsidTr="005E045A">
        <w:trPr>
          <w:jc w:val="center"/>
        </w:trPr>
        <w:tc>
          <w:tcPr>
            <w:tcW w:w="110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CB3E688" w14:textId="77777777" w:rsidR="0079480E" w:rsidRPr="00D41AA2" w:rsidRDefault="0079480E" w:rsidP="005E045A">
            <w:pPr>
              <w:pStyle w:val="TAL"/>
              <w:ind w:left="284" w:hanging="177"/>
              <w:rPr>
                <w:rStyle w:val="Code"/>
              </w:rPr>
            </w:pPr>
            <w:r w:rsidRPr="00D41AA2">
              <w:rPr>
                <w:rStyle w:val="Code"/>
              </w:rPr>
              <w:t>provisioningSessionId</w:t>
            </w:r>
          </w:p>
        </w:tc>
        <w:tc>
          <w:tcPr>
            <w:tcW w:w="96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C9FC3A1" w14:textId="77777777" w:rsidR="0079480E" w:rsidRPr="00586B6B" w:rsidRDefault="0079480E" w:rsidP="005E045A">
            <w:pPr>
              <w:pStyle w:val="DataType"/>
            </w:pPr>
            <w:r w:rsidRPr="00D3561D">
              <w:rPr>
                <w:rStyle w:val="Datatypechar"/>
              </w:rPr>
              <w:t>ResourceId</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820B142" w14:textId="77777777" w:rsidR="0079480E" w:rsidRPr="00586B6B" w:rsidRDefault="0079480E" w:rsidP="005E045A">
            <w:pPr>
              <w:pStyle w:val="TAC"/>
            </w:pPr>
            <w:r w:rsidRPr="00586B6B">
              <w:t>1..1</w:t>
            </w:r>
          </w:p>
        </w:tc>
        <w:tc>
          <w:tcPr>
            <w:tcW w:w="368" w:type="pct"/>
            <w:tcBorders>
              <w:top w:val="single" w:sz="4" w:space="0" w:color="000000"/>
              <w:left w:val="single" w:sz="4" w:space="0" w:color="000000"/>
              <w:bottom w:val="single" w:sz="4" w:space="0" w:color="000000"/>
              <w:right w:val="single" w:sz="4" w:space="0" w:color="000000"/>
            </w:tcBorders>
          </w:tcPr>
          <w:p w14:paraId="493D0C8A" w14:textId="77777777" w:rsidR="0079480E" w:rsidRPr="00586B6B" w:rsidRDefault="0079480E" w:rsidP="005E045A">
            <w:pPr>
              <w:pStyle w:val="TAC"/>
            </w:pPr>
            <w:r w:rsidRPr="00586B6B">
              <w:t>C: R</w:t>
            </w:r>
          </w:p>
          <w:p w14:paraId="4616E2A0" w14:textId="77777777" w:rsidR="0079480E" w:rsidRPr="00586B6B" w:rsidRDefault="0079480E" w:rsidP="005E045A">
            <w:pPr>
              <w:pStyle w:val="TAC"/>
            </w:pPr>
            <w:r w:rsidRPr="00586B6B">
              <w:t>R: RO</w:t>
            </w:r>
          </w:p>
        </w:tc>
        <w:tc>
          <w:tcPr>
            <w:tcW w:w="135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700DB74" w14:textId="77777777" w:rsidR="0079480E" w:rsidRPr="00586B6B" w:rsidRDefault="0079480E" w:rsidP="005E045A">
            <w:pPr>
              <w:pStyle w:val="TAL"/>
            </w:pPr>
            <w:r w:rsidRPr="00586B6B">
              <w:t>A unique identifier for this Provisioning Session.</w:t>
            </w:r>
          </w:p>
        </w:tc>
        <w:tc>
          <w:tcPr>
            <w:tcW w:w="626" w:type="pct"/>
            <w:tcBorders>
              <w:top w:val="single" w:sz="4" w:space="0" w:color="000000"/>
              <w:left w:val="single" w:sz="4" w:space="0" w:color="000000"/>
              <w:bottom w:val="single" w:sz="4" w:space="0" w:color="000000"/>
              <w:right w:val="single" w:sz="4" w:space="0" w:color="000000"/>
            </w:tcBorders>
          </w:tcPr>
          <w:p w14:paraId="76EFEE58" w14:textId="77777777" w:rsidR="0079480E" w:rsidRPr="00586B6B" w:rsidRDefault="0079480E" w:rsidP="005E045A">
            <w:pPr>
              <w:pStyle w:val="TAL"/>
            </w:pPr>
            <w:r>
              <w:t>All types.</w:t>
            </w:r>
          </w:p>
        </w:tc>
      </w:tr>
      <w:tr w:rsidR="0079480E" w:rsidRPr="00586B6B" w14:paraId="3DEB0F7C" w14:textId="77777777" w:rsidTr="005E045A">
        <w:trPr>
          <w:jc w:val="center"/>
        </w:trPr>
        <w:tc>
          <w:tcPr>
            <w:tcW w:w="110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B115749" w14:textId="77777777" w:rsidR="0079480E" w:rsidRPr="00D41AA2" w:rsidRDefault="0079480E" w:rsidP="005E045A">
            <w:pPr>
              <w:pStyle w:val="TAL"/>
              <w:ind w:left="284" w:hanging="177"/>
              <w:rPr>
                <w:rStyle w:val="Code"/>
              </w:rPr>
            </w:pPr>
            <w:r w:rsidRPr="00D41AA2">
              <w:rPr>
                <w:rStyle w:val="Code"/>
              </w:rPr>
              <w:t>provisioningSession‌Type</w:t>
            </w:r>
          </w:p>
        </w:tc>
        <w:tc>
          <w:tcPr>
            <w:tcW w:w="96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34E740C" w14:textId="77777777" w:rsidR="0079480E" w:rsidRPr="00586B6B" w:rsidRDefault="0079480E" w:rsidP="005E045A">
            <w:pPr>
              <w:pStyle w:val="DataType"/>
            </w:pPr>
            <w:r>
              <w:t>Provisioning‌Session‌Type</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3C6B2D2" w14:textId="77777777" w:rsidR="0079480E" w:rsidRPr="00586B6B" w:rsidRDefault="0079480E" w:rsidP="005E045A">
            <w:pPr>
              <w:pStyle w:val="TAC"/>
            </w:pPr>
            <w:r w:rsidRPr="00586B6B">
              <w:t>1..1</w:t>
            </w:r>
          </w:p>
        </w:tc>
        <w:tc>
          <w:tcPr>
            <w:tcW w:w="368" w:type="pct"/>
            <w:tcBorders>
              <w:top w:val="single" w:sz="4" w:space="0" w:color="000000"/>
              <w:left w:val="single" w:sz="4" w:space="0" w:color="000000"/>
              <w:bottom w:val="single" w:sz="4" w:space="0" w:color="000000"/>
              <w:right w:val="single" w:sz="4" w:space="0" w:color="000000"/>
            </w:tcBorders>
          </w:tcPr>
          <w:p w14:paraId="38C7008D" w14:textId="77777777" w:rsidR="0079480E" w:rsidRDefault="0079480E" w:rsidP="005E045A">
            <w:pPr>
              <w:pStyle w:val="TAC"/>
            </w:pPr>
            <w:r w:rsidRPr="00586B6B">
              <w:t>C: RW</w:t>
            </w:r>
            <w:r>
              <w:br/>
              <w:t>R: RO</w:t>
            </w:r>
          </w:p>
          <w:p w14:paraId="456CE808" w14:textId="77777777" w:rsidR="0079480E" w:rsidRPr="00586B6B" w:rsidRDefault="0079480E" w:rsidP="005E045A">
            <w:pPr>
              <w:pStyle w:val="TAC"/>
            </w:pPr>
            <w:r>
              <w:t>U: –</w:t>
            </w:r>
          </w:p>
        </w:tc>
        <w:tc>
          <w:tcPr>
            <w:tcW w:w="135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E0E4754" w14:textId="77777777" w:rsidR="0079480E" w:rsidRPr="00586B6B" w:rsidRDefault="0079480E" w:rsidP="005E045A">
            <w:pPr>
              <w:pStyle w:val="TAL"/>
            </w:pPr>
            <w:r>
              <w:t>The type of Provisioning Session.</w:t>
            </w:r>
          </w:p>
        </w:tc>
        <w:tc>
          <w:tcPr>
            <w:tcW w:w="626" w:type="pct"/>
            <w:tcBorders>
              <w:top w:val="single" w:sz="4" w:space="0" w:color="000000"/>
              <w:left w:val="single" w:sz="4" w:space="0" w:color="000000"/>
              <w:bottom w:val="single" w:sz="4" w:space="0" w:color="000000"/>
              <w:right w:val="single" w:sz="4" w:space="0" w:color="000000"/>
            </w:tcBorders>
          </w:tcPr>
          <w:p w14:paraId="04D36C36" w14:textId="77777777" w:rsidR="0079480E" w:rsidRDefault="0079480E" w:rsidP="005E045A">
            <w:pPr>
              <w:pStyle w:val="TAL"/>
            </w:pPr>
            <w:r>
              <w:t>All types.</w:t>
            </w:r>
          </w:p>
        </w:tc>
      </w:tr>
      <w:tr w:rsidR="0079480E" w:rsidRPr="00586B6B" w14:paraId="03DA1E27" w14:textId="77777777" w:rsidTr="005E045A">
        <w:trPr>
          <w:jc w:val="center"/>
        </w:trPr>
        <w:tc>
          <w:tcPr>
            <w:tcW w:w="110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DBDE6E7" w14:textId="77777777" w:rsidR="0079480E" w:rsidRPr="00D41AA2" w:rsidRDefault="0079480E" w:rsidP="005E045A">
            <w:pPr>
              <w:pStyle w:val="TAL"/>
              <w:ind w:left="284" w:hanging="177"/>
              <w:rPr>
                <w:rStyle w:val="Code"/>
              </w:rPr>
            </w:pPr>
            <w:r w:rsidRPr="00D41AA2">
              <w:rPr>
                <w:rStyle w:val="Code"/>
              </w:rPr>
              <w:t>aspId</w:t>
            </w:r>
          </w:p>
        </w:tc>
        <w:tc>
          <w:tcPr>
            <w:tcW w:w="96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502A78" w14:textId="77777777" w:rsidR="0079480E" w:rsidRPr="00586B6B" w:rsidRDefault="0079480E" w:rsidP="005E045A">
            <w:pPr>
              <w:pStyle w:val="DataType"/>
            </w:pPr>
            <w:r w:rsidRPr="00586B6B">
              <w:t>AspId</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37A35DB" w14:textId="77777777" w:rsidR="0079480E" w:rsidRPr="00586B6B" w:rsidRDefault="0079480E" w:rsidP="005E045A">
            <w:pPr>
              <w:pStyle w:val="TAC"/>
            </w:pPr>
            <w:r w:rsidRPr="00586B6B">
              <w:t>0..1</w:t>
            </w:r>
          </w:p>
        </w:tc>
        <w:tc>
          <w:tcPr>
            <w:tcW w:w="368" w:type="pct"/>
            <w:tcBorders>
              <w:top w:val="single" w:sz="4" w:space="0" w:color="000000"/>
              <w:left w:val="single" w:sz="4" w:space="0" w:color="000000"/>
              <w:bottom w:val="single" w:sz="4" w:space="0" w:color="000000"/>
              <w:right w:val="single" w:sz="4" w:space="0" w:color="000000"/>
            </w:tcBorders>
          </w:tcPr>
          <w:p w14:paraId="5270DA90" w14:textId="77777777" w:rsidR="0079480E" w:rsidRPr="00586B6B" w:rsidRDefault="0079480E" w:rsidP="005E045A">
            <w:pPr>
              <w:pStyle w:val="TAC"/>
            </w:pPr>
            <w:r w:rsidRPr="00586B6B">
              <w:t>C: W</w:t>
            </w:r>
          </w:p>
          <w:p w14:paraId="4E7DB581" w14:textId="77777777" w:rsidR="0079480E" w:rsidRPr="00586B6B" w:rsidRDefault="0079480E" w:rsidP="005E045A">
            <w:pPr>
              <w:pStyle w:val="TAC"/>
            </w:pPr>
            <w:r w:rsidRPr="00586B6B">
              <w:t>R: RO</w:t>
            </w:r>
          </w:p>
        </w:tc>
        <w:tc>
          <w:tcPr>
            <w:tcW w:w="135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7A904FB" w14:textId="77777777" w:rsidR="0079480E" w:rsidRPr="00586B6B" w:rsidRDefault="0079480E" w:rsidP="005E045A">
            <w:pPr>
              <w:pStyle w:val="TAL"/>
            </w:pPr>
            <w:r w:rsidRPr="00586B6B">
              <w:t>The identity of the Application Service Provider responsible for this Provisioning Session, as specified in clause 5.6.2.3 of TS 29.514 [34].</w:t>
            </w:r>
          </w:p>
        </w:tc>
        <w:tc>
          <w:tcPr>
            <w:tcW w:w="626" w:type="pct"/>
            <w:tcBorders>
              <w:top w:val="single" w:sz="4" w:space="0" w:color="000000"/>
              <w:left w:val="single" w:sz="4" w:space="0" w:color="000000"/>
              <w:bottom w:val="single" w:sz="4" w:space="0" w:color="000000"/>
              <w:right w:val="single" w:sz="4" w:space="0" w:color="000000"/>
            </w:tcBorders>
          </w:tcPr>
          <w:p w14:paraId="3A30F956" w14:textId="77777777" w:rsidR="0079480E" w:rsidRPr="00586B6B" w:rsidRDefault="0079480E" w:rsidP="005E045A">
            <w:pPr>
              <w:pStyle w:val="TAL"/>
            </w:pPr>
            <w:r>
              <w:t>All types.</w:t>
            </w:r>
          </w:p>
        </w:tc>
      </w:tr>
      <w:tr w:rsidR="0079480E" w:rsidRPr="00586B6B" w14:paraId="69811695" w14:textId="77777777" w:rsidTr="005E045A">
        <w:trPr>
          <w:jc w:val="center"/>
        </w:trPr>
        <w:tc>
          <w:tcPr>
            <w:tcW w:w="110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1C383B3" w14:textId="77777777" w:rsidR="0079480E" w:rsidRPr="00D41AA2" w:rsidRDefault="0079480E" w:rsidP="005E045A">
            <w:pPr>
              <w:pStyle w:val="TAL"/>
              <w:ind w:left="284" w:hanging="177"/>
              <w:rPr>
                <w:rStyle w:val="Code"/>
              </w:rPr>
            </w:pPr>
            <w:r>
              <w:rPr>
                <w:rStyle w:val="Code"/>
                <w:lang w:val="en-US"/>
              </w:rPr>
              <w:t>externalApplicationId</w:t>
            </w:r>
          </w:p>
        </w:tc>
        <w:tc>
          <w:tcPr>
            <w:tcW w:w="96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4A05973" w14:textId="77777777" w:rsidR="0079480E" w:rsidRPr="0078231C" w:rsidRDefault="0079480E" w:rsidP="005E045A">
            <w:pPr>
              <w:pStyle w:val="DataType"/>
              <w:rPr>
                <w:rStyle w:val="Datatypechar"/>
              </w:rPr>
            </w:pPr>
            <w:r w:rsidRPr="0078231C">
              <w:rPr>
                <w:rStyle w:val="Datatypechar"/>
              </w:rPr>
              <w:t>ApplicationId</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6944813" w14:textId="77777777" w:rsidR="0079480E" w:rsidRPr="00586B6B" w:rsidRDefault="0079480E" w:rsidP="005E045A">
            <w:pPr>
              <w:pStyle w:val="TAC"/>
            </w:pPr>
            <w:r>
              <w:rPr>
                <w:lang w:val="en-US"/>
              </w:rPr>
              <w:t>1..1</w:t>
            </w:r>
          </w:p>
        </w:tc>
        <w:tc>
          <w:tcPr>
            <w:tcW w:w="368" w:type="pct"/>
            <w:tcBorders>
              <w:top w:val="single" w:sz="4" w:space="0" w:color="000000"/>
              <w:left w:val="single" w:sz="4" w:space="0" w:color="000000"/>
              <w:bottom w:val="single" w:sz="4" w:space="0" w:color="000000"/>
              <w:right w:val="single" w:sz="4" w:space="0" w:color="000000"/>
            </w:tcBorders>
          </w:tcPr>
          <w:p w14:paraId="719DDCB0" w14:textId="77777777" w:rsidR="0079480E" w:rsidRPr="00586B6B" w:rsidRDefault="0079480E" w:rsidP="005E045A">
            <w:pPr>
              <w:pStyle w:val="TAC"/>
            </w:pPr>
            <w:r>
              <w:rPr>
                <w:lang w:val="en-US"/>
              </w:rPr>
              <w:t>C: RW</w:t>
            </w:r>
            <w:r>
              <w:rPr>
                <w:lang w:val="en-US"/>
              </w:rPr>
              <w:br/>
              <w:t>R: RO</w:t>
            </w:r>
            <w:r>
              <w:rPr>
                <w:lang w:val="en-US"/>
              </w:rPr>
              <w:br/>
              <w:t>U: RO</w:t>
            </w:r>
          </w:p>
        </w:tc>
        <w:tc>
          <w:tcPr>
            <w:tcW w:w="135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0283955" w14:textId="77777777" w:rsidR="0079480E" w:rsidRPr="00586B6B" w:rsidRDefault="0079480E" w:rsidP="005E045A">
            <w:pPr>
              <w:pStyle w:val="TAL"/>
            </w:pPr>
            <w:r>
              <w:rPr>
                <w:lang w:val="en-US"/>
              </w:rPr>
              <w:t xml:space="preserve">The external application identifier (see </w:t>
            </w:r>
            <w:r>
              <w:rPr>
                <w:rFonts w:cs="Arial"/>
                <w:lang w:val="en-US"/>
              </w:rPr>
              <w:t>TS 29.571 [12])</w:t>
            </w:r>
            <w:r>
              <w:rPr>
                <w:lang w:val="en-US"/>
              </w:rPr>
              <w:t>, nominated by the 5GMS Application Provider, to which this Provisioning Session pertains.</w:t>
            </w:r>
          </w:p>
        </w:tc>
        <w:tc>
          <w:tcPr>
            <w:tcW w:w="626" w:type="pct"/>
            <w:tcBorders>
              <w:top w:val="single" w:sz="4" w:space="0" w:color="000000"/>
              <w:left w:val="single" w:sz="4" w:space="0" w:color="000000"/>
              <w:bottom w:val="single" w:sz="4" w:space="0" w:color="000000"/>
              <w:right w:val="single" w:sz="4" w:space="0" w:color="000000"/>
            </w:tcBorders>
          </w:tcPr>
          <w:p w14:paraId="322C5336" w14:textId="77777777" w:rsidR="0079480E" w:rsidRDefault="0079480E" w:rsidP="005E045A">
            <w:pPr>
              <w:pStyle w:val="TAL"/>
            </w:pPr>
            <w:r>
              <w:t>All types.</w:t>
            </w:r>
          </w:p>
        </w:tc>
      </w:tr>
      <w:tr w:rsidR="0079480E" w:rsidRPr="00586B6B" w14:paraId="7F786D0F" w14:textId="77777777" w:rsidTr="005E045A">
        <w:trPr>
          <w:jc w:val="center"/>
        </w:trPr>
        <w:tc>
          <w:tcPr>
            <w:tcW w:w="110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84C3569" w14:textId="77777777" w:rsidR="0079480E" w:rsidRPr="00D41AA2" w:rsidRDefault="0079480E" w:rsidP="005E045A">
            <w:pPr>
              <w:pStyle w:val="TAL"/>
              <w:ind w:left="284" w:hanging="177"/>
              <w:rPr>
                <w:rStyle w:val="Code"/>
              </w:rPr>
            </w:pPr>
            <w:r w:rsidRPr="00D41AA2">
              <w:rPr>
                <w:rStyle w:val="Code"/>
              </w:rPr>
              <w:t>serverCertificateIds</w:t>
            </w:r>
          </w:p>
        </w:tc>
        <w:tc>
          <w:tcPr>
            <w:tcW w:w="96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EA9CA79" w14:textId="77777777" w:rsidR="0079480E" w:rsidRPr="00586B6B" w:rsidRDefault="0079480E" w:rsidP="005E045A">
            <w:pPr>
              <w:pStyle w:val="DataType"/>
            </w:pPr>
            <w:r w:rsidRPr="00586B6B">
              <w:t>Array(</w:t>
            </w:r>
            <w:r w:rsidRPr="00D3561D">
              <w:rPr>
                <w:rStyle w:val="Datatypechar"/>
              </w:rPr>
              <w:t>ResourceId</w:t>
            </w:r>
            <w:r w:rsidRPr="00586B6B">
              <w:t>)</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2C948D2" w14:textId="77777777" w:rsidR="0079480E" w:rsidRPr="00586B6B" w:rsidRDefault="0079480E" w:rsidP="005E045A">
            <w:pPr>
              <w:pStyle w:val="TAC"/>
            </w:pPr>
            <w:r w:rsidRPr="00586B6B">
              <w:t>0..</w:t>
            </w:r>
            <w:r>
              <w:t>1</w:t>
            </w:r>
          </w:p>
        </w:tc>
        <w:tc>
          <w:tcPr>
            <w:tcW w:w="368" w:type="pct"/>
            <w:tcBorders>
              <w:top w:val="single" w:sz="4" w:space="0" w:color="000000"/>
              <w:left w:val="single" w:sz="4" w:space="0" w:color="000000"/>
              <w:bottom w:val="single" w:sz="4" w:space="0" w:color="000000"/>
              <w:right w:val="single" w:sz="4" w:space="0" w:color="000000"/>
            </w:tcBorders>
          </w:tcPr>
          <w:p w14:paraId="4EFB50FE" w14:textId="77777777" w:rsidR="0079480E" w:rsidRPr="00586B6B" w:rsidRDefault="0079480E" w:rsidP="005E045A">
            <w:pPr>
              <w:pStyle w:val="TAC"/>
            </w:pPr>
            <w:r w:rsidRPr="00586B6B">
              <w:t>C: –</w:t>
            </w:r>
          </w:p>
          <w:p w14:paraId="1A5EFCAA" w14:textId="77777777" w:rsidR="0079480E" w:rsidRPr="00586B6B" w:rsidRDefault="0079480E" w:rsidP="005E045A">
            <w:pPr>
              <w:pStyle w:val="TAC"/>
            </w:pPr>
            <w:r w:rsidRPr="00586B6B">
              <w:t>R: RO</w:t>
            </w:r>
          </w:p>
        </w:tc>
        <w:tc>
          <w:tcPr>
            <w:tcW w:w="135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90FB7CF" w14:textId="77777777" w:rsidR="0079480E" w:rsidRPr="00586B6B" w:rsidRDefault="0079480E" w:rsidP="005E045A">
            <w:pPr>
              <w:pStyle w:val="TAL"/>
            </w:pPr>
            <w:r w:rsidRPr="00586B6B">
              <w:t xml:space="preserve">A </w:t>
            </w:r>
            <w:r>
              <w:t>list</w:t>
            </w:r>
            <w:r w:rsidRPr="00586B6B">
              <w:t xml:space="preserve"> of Server Certificate identifiers currently associated with this Provisioning Session.</w:t>
            </w:r>
          </w:p>
        </w:tc>
        <w:tc>
          <w:tcPr>
            <w:tcW w:w="626" w:type="pct"/>
            <w:tcBorders>
              <w:top w:val="single" w:sz="4" w:space="0" w:color="000000"/>
              <w:left w:val="single" w:sz="4" w:space="0" w:color="000000"/>
              <w:bottom w:val="single" w:sz="4" w:space="0" w:color="000000"/>
              <w:right w:val="single" w:sz="4" w:space="0" w:color="000000"/>
            </w:tcBorders>
          </w:tcPr>
          <w:p w14:paraId="7B0B66EC" w14:textId="77777777" w:rsidR="0079480E" w:rsidRPr="00D41AA2" w:rsidRDefault="0079480E" w:rsidP="005E045A">
            <w:pPr>
              <w:pStyle w:val="TAL"/>
              <w:rPr>
                <w:rStyle w:val="Code"/>
              </w:rPr>
            </w:pPr>
            <w:r w:rsidRPr="00D41AA2">
              <w:rPr>
                <w:rStyle w:val="Code"/>
              </w:rPr>
              <w:t>downlink</w:t>
            </w:r>
          </w:p>
        </w:tc>
      </w:tr>
      <w:tr w:rsidR="0079480E" w:rsidRPr="00586B6B" w14:paraId="3259B1A6" w14:textId="77777777" w:rsidTr="005E045A">
        <w:trPr>
          <w:jc w:val="center"/>
        </w:trPr>
        <w:tc>
          <w:tcPr>
            <w:tcW w:w="110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9FCC612" w14:textId="77777777" w:rsidR="0079480E" w:rsidRPr="00D41AA2" w:rsidRDefault="0079480E" w:rsidP="005E045A">
            <w:pPr>
              <w:pStyle w:val="TAL"/>
              <w:ind w:left="284" w:hanging="177"/>
              <w:rPr>
                <w:rStyle w:val="Code"/>
              </w:rPr>
            </w:pPr>
            <w:r w:rsidRPr="00D41AA2">
              <w:rPr>
                <w:rStyle w:val="Code"/>
              </w:rPr>
              <w:t>contentPreparation‌TemplateIds</w:t>
            </w:r>
          </w:p>
        </w:tc>
        <w:tc>
          <w:tcPr>
            <w:tcW w:w="96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147707E" w14:textId="77777777" w:rsidR="0079480E" w:rsidRPr="00586B6B" w:rsidRDefault="0079480E" w:rsidP="005E045A">
            <w:pPr>
              <w:pStyle w:val="DataType"/>
            </w:pPr>
            <w:r w:rsidRPr="00586B6B">
              <w:t>Array(</w:t>
            </w:r>
            <w:r w:rsidRPr="00D3561D">
              <w:rPr>
                <w:rStyle w:val="Datatypechar"/>
              </w:rPr>
              <w:t>ResourceId</w:t>
            </w:r>
            <w:r w:rsidRPr="00586B6B">
              <w:t>)</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CB33DFC" w14:textId="77777777" w:rsidR="0079480E" w:rsidRPr="00586B6B" w:rsidRDefault="0079480E" w:rsidP="005E045A">
            <w:pPr>
              <w:pStyle w:val="TAC"/>
            </w:pPr>
            <w:r w:rsidRPr="00586B6B">
              <w:t>0..</w:t>
            </w:r>
            <w:r>
              <w:t>1</w:t>
            </w:r>
          </w:p>
        </w:tc>
        <w:tc>
          <w:tcPr>
            <w:tcW w:w="368" w:type="pct"/>
            <w:tcBorders>
              <w:top w:val="single" w:sz="4" w:space="0" w:color="000000"/>
              <w:left w:val="single" w:sz="4" w:space="0" w:color="000000"/>
              <w:bottom w:val="single" w:sz="4" w:space="0" w:color="000000"/>
              <w:right w:val="single" w:sz="4" w:space="0" w:color="000000"/>
            </w:tcBorders>
          </w:tcPr>
          <w:p w14:paraId="735DA677" w14:textId="77777777" w:rsidR="0079480E" w:rsidRPr="00586B6B" w:rsidRDefault="0079480E" w:rsidP="005E045A">
            <w:pPr>
              <w:pStyle w:val="TAC"/>
            </w:pPr>
            <w:r w:rsidRPr="00586B6B">
              <w:t>C: –</w:t>
            </w:r>
          </w:p>
          <w:p w14:paraId="6AC8183B" w14:textId="77777777" w:rsidR="0079480E" w:rsidRPr="00586B6B" w:rsidRDefault="0079480E" w:rsidP="005E045A">
            <w:pPr>
              <w:pStyle w:val="TAC"/>
            </w:pPr>
            <w:r w:rsidRPr="00586B6B">
              <w:t>R: RO</w:t>
            </w:r>
          </w:p>
        </w:tc>
        <w:tc>
          <w:tcPr>
            <w:tcW w:w="135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9566E5F" w14:textId="77777777" w:rsidR="0079480E" w:rsidRPr="00586B6B" w:rsidRDefault="0079480E" w:rsidP="005E045A">
            <w:pPr>
              <w:pStyle w:val="TAL"/>
            </w:pPr>
            <w:r w:rsidRPr="00586B6B">
              <w:t xml:space="preserve">A </w:t>
            </w:r>
            <w:r>
              <w:t>list</w:t>
            </w:r>
            <w:r w:rsidRPr="00586B6B">
              <w:t xml:space="preserve"> of Content Preparation Template identifiers currently associated with this Provisioning Session.</w:t>
            </w:r>
          </w:p>
        </w:tc>
        <w:tc>
          <w:tcPr>
            <w:tcW w:w="626" w:type="pct"/>
            <w:tcBorders>
              <w:top w:val="single" w:sz="4" w:space="0" w:color="000000"/>
              <w:left w:val="single" w:sz="4" w:space="0" w:color="000000"/>
              <w:bottom w:val="single" w:sz="4" w:space="0" w:color="000000"/>
              <w:right w:val="single" w:sz="4" w:space="0" w:color="000000"/>
            </w:tcBorders>
          </w:tcPr>
          <w:p w14:paraId="23D4EB62" w14:textId="77777777" w:rsidR="0079480E" w:rsidRPr="00D41AA2" w:rsidRDefault="0079480E" w:rsidP="005E045A">
            <w:pPr>
              <w:pStyle w:val="TAL"/>
              <w:rPr>
                <w:rStyle w:val="Code"/>
              </w:rPr>
            </w:pPr>
            <w:r w:rsidRPr="00D41AA2">
              <w:rPr>
                <w:rStyle w:val="Code"/>
              </w:rPr>
              <w:t>downlink,</w:t>
            </w:r>
          </w:p>
          <w:p w14:paraId="3A56E345" w14:textId="77777777" w:rsidR="0079480E" w:rsidRPr="0080399A" w:rsidRDefault="0079480E" w:rsidP="005E045A">
            <w:pPr>
              <w:pStyle w:val="TAL"/>
              <w:rPr>
                <w:i/>
              </w:rPr>
            </w:pPr>
            <w:r w:rsidRPr="00D41AA2">
              <w:rPr>
                <w:rStyle w:val="Code"/>
              </w:rPr>
              <w:t>uplink</w:t>
            </w:r>
          </w:p>
        </w:tc>
      </w:tr>
      <w:tr w:rsidR="0079480E" w:rsidRPr="00586B6B" w14:paraId="022CE6C4" w14:textId="77777777" w:rsidTr="005E045A">
        <w:trPr>
          <w:jc w:val="center"/>
        </w:trPr>
        <w:tc>
          <w:tcPr>
            <w:tcW w:w="110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600F024" w14:textId="77777777" w:rsidR="0079480E" w:rsidRPr="00D41AA2" w:rsidRDefault="0079480E" w:rsidP="005E045A">
            <w:pPr>
              <w:pStyle w:val="TAL"/>
              <w:ind w:left="284" w:hanging="177"/>
              <w:rPr>
                <w:rStyle w:val="Code"/>
              </w:rPr>
            </w:pPr>
            <w:r w:rsidRPr="00D41AA2">
              <w:rPr>
                <w:rStyle w:val="Code"/>
              </w:rPr>
              <w:t>metricsReporting‌ConfigurationIds</w:t>
            </w:r>
          </w:p>
        </w:tc>
        <w:tc>
          <w:tcPr>
            <w:tcW w:w="96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D096FD1" w14:textId="77777777" w:rsidR="0079480E" w:rsidRPr="00586B6B" w:rsidRDefault="0079480E" w:rsidP="005E045A">
            <w:pPr>
              <w:pStyle w:val="DataType"/>
            </w:pPr>
            <w:r w:rsidRPr="00586B6B">
              <w:t>Array(</w:t>
            </w:r>
            <w:r w:rsidRPr="00D3561D">
              <w:rPr>
                <w:rStyle w:val="Datatypechar"/>
              </w:rPr>
              <w:t>ResourceId</w:t>
            </w:r>
            <w:r w:rsidRPr="00586B6B">
              <w:t>)</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E137D7E" w14:textId="77777777" w:rsidR="0079480E" w:rsidRPr="00586B6B" w:rsidRDefault="0079480E" w:rsidP="005E045A">
            <w:pPr>
              <w:pStyle w:val="TAC"/>
            </w:pPr>
            <w:r w:rsidRPr="00586B6B">
              <w:t>0..</w:t>
            </w:r>
            <w:r>
              <w:t>1</w:t>
            </w:r>
          </w:p>
        </w:tc>
        <w:tc>
          <w:tcPr>
            <w:tcW w:w="368" w:type="pct"/>
            <w:tcBorders>
              <w:top w:val="single" w:sz="4" w:space="0" w:color="000000"/>
              <w:left w:val="single" w:sz="4" w:space="0" w:color="000000"/>
              <w:bottom w:val="single" w:sz="4" w:space="0" w:color="000000"/>
              <w:right w:val="single" w:sz="4" w:space="0" w:color="000000"/>
            </w:tcBorders>
          </w:tcPr>
          <w:p w14:paraId="5CC21912" w14:textId="77777777" w:rsidR="0079480E" w:rsidRPr="00586B6B" w:rsidRDefault="0079480E" w:rsidP="005E045A">
            <w:pPr>
              <w:pStyle w:val="TAC"/>
            </w:pPr>
            <w:r w:rsidRPr="00586B6B">
              <w:t>C: –</w:t>
            </w:r>
          </w:p>
          <w:p w14:paraId="1D48C0A0" w14:textId="77777777" w:rsidR="0079480E" w:rsidRPr="00586B6B" w:rsidRDefault="0079480E" w:rsidP="005E045A">
            <w:pPr>
              <w:pStyle w:val="TAC"/>
            </w:pPr>
            <w:r w:rsidRPr="00586B6B">
              <w:t>R: RO</w:t>
            </w:r>
          </w:p>
        </w:tc>
        <w:tc>
          <w:tcPr>
            <w:tcW w:w="135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B1281FC" w14:textId="77777777" w:rsidR="0079480E" w:rsidRPr="00586B6B" w:rsidRDefault="0079480E" w:rsidP="005E045A">
            <w:pPr>
              <w:pStyle w:val="TAL"/>
            </w:pPr>
            <w:r w:rsidRPr="00586B6B">
              <w:t xml:space="preserve">A </w:t>
            </w:r>
            <w:r>
              <w:t>list</w:t>
            </w:r>
            <w:r w:rsidRPr="00586B6B">
              <w:t xml:space="preserve"> of Metrics Reporting Configuration identifiers currently associated with this Provisioning Session.</w:t>
            </w:r>
          </w:p>
        </w:tc>
        <w:tc>
          <w:tcPr>
            <w:tcW w:w="626" w:type="pct"/>
            <w:tcBorders>
              <w:top w:val="single" w:sz="4" w:space="0" w:color="000000"/>
              <w:left w:val="single" w:sz="4" w:space="0" w:color="000000"/>
              <w:bottom w:val="single" w:sz="4" w:space="0" w:color="000000"/>
              <w:right w:val="single" w:sz="4" w:space="0" w:color="000000"/>
            </w:tcBorders>
          </w:tcPr>
          <w:p w14:paraId="60115B70" w14:textId="77777777" w:rsidR="0079480E" w:rsidRDefault="0079480E" w:rsidP="005E045A">
            <w:pPr>
              <w:pStyle w:val="TAL"/>
            </w:pPr>
            <w:r w:rsidRPr="00D41AA2">
              <w:rPr>
                <w:rStyle w:val="Code"/>
              </w:rPr>
              <w:t>downlink</w:t>
            </w:r>
            <w:r>
              <w:t>,</w:t>
            </w:r>
          </w:p>
          <w:p w14:paraId="14EDCF0D" w14:textId="77777777" w:rsidR="0079480E" w:rsidRPr="00D41AA2" w:rsidRDefault="0079480E" w:rsidP="005E045A">
            <w:pPr>
              <w:pStyle w:val="TAL"/>
              <w:rPr>
                <w:rStyle w:val="Code"/>
              </w:rPr>
            </w:pPr>
            <w:r w:rsidRPr="00D41AA2">
              <w:rPr>
                <w:rStyle w:val="Code"/>
              </w:rPr>
              <w:t>uplink</w:t>
            </w:r>
          </w:p>
        </w:tc>
      </w:tr>
      <w:tr w:rsidR="0079480E" w:rsidRPr="00586B6B" w14:paraId="69B5AC0B" w14:textId="77777777" w:rsidTr="005E045A">
        <w:trPr>
          <w:jc w:val="center"/>
        </w:trPr>
        <w:tc>
          <w:tcPr>
            <w:tcW w:w="110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F9D93CB" w14:textId="77777777" w:rsidR="0079480E" w:rsidRPr="00D41AA2" w:rsidRDefault="0079480E" w:rsidP="005E045A">
            <w:pPr>
              <w:pStyle w:val="TAL"/>
              <w:ind w:left="284" w:hanging="177"/>
              <w:rPr>
                <w:rStyle w:val="Code"/>
              </w:rPr>
            </w:pPr>
            <w:r w:rsidRPr="00D41AA2">
              <w:rPr>
                <w:rStyle w:val="Code"/>
              </w:rPr>
              <w:t>policyTemplateIds</w:t>
            </w:r>
          </w:p>
        </w:tc>
        <w:tc>
          <w:tcPr>
            <w:tcW w:w="96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B3B9B21" w14:textId="77777777" w:rsidR="0079480E" w:rsidRPr="00586B6B" w:rsidRDefault="0079480E" w:rsidP="005E045A">
            <w:pPr>
              <w:pStyle w:val="DataType"/>
            </w:pPr>
            <w:r w:rsidRPr="00586B6B">
              <w:t>Array(</w:t>
            </w:r>
            <w:r w:rsidRPr="00D3561D">
              <w:rPr>
                <w:rStyle w:val="Datatypechar"/>
              </w:rPr>
              <w:t>ResourceId</w:t>
            </w:r>
            <w:r w:rsidRPr="00586B6B">
              <w:t>)</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8BB1D4D" w14:textId="77777777" w:rsidR="0079480E" w:rsidRPr="00586B6B" w:rsidRDefault="0079480E" w:rsidP="005E045A">
            <w:pPr>
              <w:pStyle w:val="TAC"/>
            </w:pPr>
            <w:r w:rsidRPr="00586B6B">
              <w:t>0..</w:t>
            </w:r>
            <w:r>
              <w:t>1</w:t>
            </w:r>
          </w:p>
        </w:tc>
        <w:tc>
          <w:tcPr>
            <w:tcW w:w="368" w:type="pct"/>
            <w:tcBorders>
              <w:top w:val="single" w:sz="4" w:space="0" w:color="000000"/>
              <w:left w:val="single" w:sz="4" w:space="0" w:color="000000"/>
              <w:bottom w:val="single" w:sz="4" w:space="0" w:color="000000"/>
              <w:right w:val="single" w:sz="4" w:space="0" w:color="000000"/>
            </w:tcBorders>
          </w:tcPr>
          <w:p w14:paraId="2D5FE46C" w14:textId="77777777" w:rsidR="0079480E" w:rsidRPr="00586B6B" w:rsidRDefault="0079480E" w:rsidP="005E045A">
            <w:pPr>
              <w:pStyle w:val="TAC"/>
            </w:pPr>
            <w:r w:rsidRPr="00586B6B">
              <w:t>C: –</w:t>
            </w:r>
          </w:p>
          <w:p w14:paraId="52CAC7B8" w14:textId="77777777" w:rsidR="0079480E" w:rsidRPr="00586B6B" w:rsidRDefault="0079480E" w:rsidP="005E045A">
            <w:pPr>
              <w:pStyle w:val="TAC"/>
            </w:pPr>
            <w:r w:rsidRPr="00586B6B">
              <w:t>R: RO</w:t>
            </w:r>
          </w:p>
        </w:tc>
        <w:tc>
          <w:tcPr>
            <w:tcW w:w="135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85CB86F" w14:textId="77777777" w:rsidR="0079480E" w:rsidRPr="00586B6B" w:rsidRDefault="0079480E" w:rsidP="005E045A">
            <w:pPr>
              <w:pStyle w:val="TAL"/>
            </w:pPr>
            <w:r w:rsidRPr="00586B6B">
              <w:t xml:space="preserve">A </w:t>
            </w:r>
            <w:r>
              <w:t>list</w:t>
            </w:r>
            <w:r w:rsidRPr="00586B6B">
              <w:t xml:space="preserve"> of Policy Template identifiers currently associated with this Provisioning Session.</w:t>
            </w:r>
          </w:p>
        </w:tc>
        <w:tc>
          <w:tcPr>
            <w:tcW w:w="626" w:type="pct"/>
            <w:tcBorders>
              <w:top w:val="single" w:sz="4" w:space="0" w:color="000000"/>
              <w:left w:val="single" w:sz="4" w:space="0" w:color="000000"/>
              <w:bottom w:val="single" w:sz="4" w:space="0" w:color="000000"/>
              <w:right w:val="single" w:sz="4" w:space="0" w:color="000000"/>
            </w:tcBorders>
          </w:tcPr>
          <w:p w14:paraId="281C44F4" w14:textId="77777777" w:rsidR="0079480E" w:rsidRDefault="0079480E" w:rsidP="005E045A">
            <w:pPr>
              <w:pStyle w:val="TAL"/>
            </w:pPr>
            <w:r w:rsidRPr="00D41AA2">
              <w:rPr>
                <w:rStyle w:val="Code"/>
              </w:rPr>
              <w:t>downlink</w:t>
            </w:r>
            <w:r>
              <w:t>,</w:t>
            </w:r>
          </w:p>
          <w:p w14:paraId="5F8E1B2E" w14:textId="77777777" w:rsidR="0079480E" w:rsidRPr="00D41AA2" w:rsidRDefault="0079480E" w:rsidP="005E045A">
            <w:pPr>
              <w:pStyle w:val="TAL"/>
              <w:rPr>
                <w:rStyle w:val="Code"/>
              </w:rPr>
            </w:pPr>
            <w:r w:rsidRPr="00D41AA2">
              <w:rPr>
                <w:rStyle w:val="Code"/>
              </w:rPr>
              <w:t>uplink</w:t>
            </w:r>
          </w:p>
        </w:tc>
      </w:tr>
      <w:tr w:rsidR="008C74CC" w:rsidRPr="00D41AA2" w14:paraId="69C53747" w14:textId="77777777" w:rsidTr="008C74CC">
        <w:trPr>
          <w:jc w:val="center"/>
          <w:ins w:id="8" w:author="Richard Bradbury" w:date="2022-05-26T18:01:00Z"/>
        </w:trPr>
        <w:tc>
          <w:tcPr>
            <w:tcW w:w="110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B71DD1E" w14:textId="0A88235F" w:rsidR="008C74CC" w:rsidRDefault="008C74CC" w:rsidP="005E045A">
            <w:pPr>
              <w:pStyle w:val="TAL"/>
              <w:ind w:left="284" w:hanging="177"/>
              <w:rPr>
                <w:ins w:id="9" w:author="Richard Bradbury" w:date="2022-05-26T18:01:00Z"/>
                <w:rStyle w:val="Code"/>
              </w:rPr>
            </w:pPr>
            <w:commentRangeStart w:id="10"/>
            <w:ins w:id="11" w:author="Richard Bradbury" w:date="2022-05-26T18:01:00Z">
              <w:r>
                <w:rPr>
                  <w:rStyle w:val="Code"/>
                </w:rPr>
                <w:t>edgeResources</w:t>
              </w:r>
            </w:ins>
            <w:ins w:id="12" w:author="Richard Bradbury" w:date="2022-05-26T18:02:00Z">
              <w:r>
                <w:rPr>
                  <w:rStyle w:val="Code"/>
                </w:rPr>
                <w:t>‌</w:t>
              </w:r>
            </w:ins>
            <w:ins w:id="13" w:author="Richard Bradbury" w:date="2022-05-26T18:01:00Z">
              <w:r>
                <w:rPr>
                  <w:rStyle w:val="Code"/>
                </w:rPr>
                <w:t>Conf</w:t>
              </w:r>
            </w:ins>
            <w:ins w:id="14" w:author="Richard Bradbury" w:date="2022-05-26T18:02:00Z">
              <w:r>
                <w:rPr>
                  <w:rStyle w:val="Code"/>
                </w:rPr>
                <w:t>igurationIds</w:t>
              </w:r>
            </w:ins>
          </w:p>
        </w:tc>
        <w:tc>
          <w:tcPr>
            <w:tcW w:w="96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A3C90A7" w14:textId="77777777" w:rsidR="008C74CC" w:rsidRPr="00586B6B" w:rsidRDefault="008C74CC" w:rsidP="005E045A">
            <w:pPr>
              <w:pStyle w:val="DataType"/>
              <w:rPr>
                <w:ins w:id="15" w:author="Richard Bradbury" w:date="2022-05-26T18:01:00Z"/>
              </w:rPr>
            </w:pPr>
            <w:ins w:id="16" w:author="Richard Bradbury" w:date="2022-05-26T18:01:00Z">
              <w:r w:rsidRPr="00586B6B">
                <w:t>Array(</w:t>
              </w:r>
              <w:r w:rsidRPr="00D3561D">
                <w:rPr>
                  <w:rStyle w:val="Datatypechar"/>
                </w:rPr>
                <w:t>ResourceId</w:t>
              </w:r>
              <w:r w:rsidRPr="00586B6B">
                <w:t>)</w:t>
              </w:r>
            </w:ins>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0863ED3" w14:textId="77777777" w:rsidR="008C74CC" w:rsidRPr="00586B6B" w:rsidRDefault="008C74CC" w:rsidP="005E045A">
            <w:pPr>
              <w:pStyle w:val="TAC"/>
              <w:rPr>
                <w:ins w:id="17" w:author="Richard Bradbury" w:date="2022-05-26T18:01:00Z"/>
              </w:rPr>
            </w:pPr>
            <w:ins w:id="18" w:author="Richard Bradbury" w:date="2022-05-26T18:01:00Z">
              <w:r w:rsidRPr="00586B6B">
                <w:t>0..</w:t>
              </w:r>
              <w:r>
                <w:t>1</w:t>
              </w:r>
            </w:ins>
          </w:p>
        </w:tc>
        <w:tc>
          <w:tcPr>
            <w:tcW w:w="368" w:type="pct"/>
            <w:tcBorders>
              <w:top w:val="single" w:sz="4" w:space="0" w:color="000000"/>
              <w:left w:val="single" w:sz="4" w:space="0" w:color="000000"/>
              <w:bottom w:val="single" w:sz="4" w:space="0" w:color="000000"/>
              <w:right w:val="single" w:sz="4" w:space="0" w:color="000000"/>
            </w:tcBorders>
          </w:tcPr>
          <w:p w14:paraId="3924C459" w14:textId="77777777" w:rsidR="008C74CC" w:rsidRPr="00586B6B" w:rsidRDefault="008C74CC" w:rsidP="005E045A">
            <w:pPr>
              <w:pStyle w:val="TAC"/>
              <w:rPr>
                <w:ins w:id="19" w:author="Richard Bradbury" w:date="2022-05-26T18:01:00Z"/>
              </w:rPr>
            </w:pPr>
            <w:ins w:id="20" w:author="Richard Bradbury" w:date="2022-05-26T18:01:00Z">
              <w:r w:rsidRPr="00586B6B">
                <w:t>C: –</w:t>
              </w:r>
            </w:ins>
          </w:p>
          <w:p w14:paraId="528D5DCD" w14:textId="77777777" w:rsidR="008C74CC" w:rsidRPr="00586B6B" w:rsidRDefault="008C74CC" w:rsidP="005E045A">
            <w:pPr>
              <w:pStyle w:val="TAC"/>
              <w:rPr>
                <w:ins w:id="21" w:author="Richard Bradbury" w:date="2022-05-26T18:01:00Z"/>
              </w:rPr>
            </w:pPr>
            <w:ins w:id="22" w:author="Richard Bradbury" w:date="2022-05-26T18:01:00Z">
              <w:r w:rsidRPr="00586B6B">
                <w:t>R: RO</w:t>
              </w:r>
            </w:ins>
          </w:p>
        </w:tc>
        <w:tc>
          <w:tcPr>
            <w:tcW w:w="135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454741E" w14:textId="6FC392EE" w:rsidR="008C74CC" w:rsidRPr="00586B6B" w:rsidRDefault="008C74CC" w:rsidP="005E045A">
            <w:pPr>
              <w:pStyle w:val="TAL"/>
              <w:rPr>
                <w:ins w:id="23" w:author="Richard Bradbury" w:date="2022-05-26T18:01:00Z"/>
              </w:rPr>
            </w:pPr>
            <w:ins w:id="24" w:author="Richard Bradbury" w:date="2022-05-26T18:01:00Z">
              <w:r w:rsidRPr="00586B6B">
                <w:t xml:space="preserve">A </w:t>
              </w:r>
              <w:r>
                <w:t>list</w:t>
              </w:r>
              <w:r w:rsidRPr="00586B6B">
                <w:t xml:space="preserve"> of </w:t>
              </w:r>
              <w:r>
                <w:t>E</w:t>
              </w:r>
            </w:ins>
            <w:ins w:id="25" w:author="Richard Bradbury" w:date="2022-05-26T18:02:00Z">
              <w:r>
                <w:t>dge Resources</w:t>
              </w:r>
            </w:ins>
            <w:ins w:id="26" w:author="Richard Bradbury" w:date="2022-05-26T18:01:00Z">
              <w:r>
                <w:t xml:space="preserve"> Configuration </w:t>
              </w:r>
              <w:r w:rsidRPr="00586B6B">
                <w:t>identifiers currently associated with this Provisioning Session.</w:t>
              </w:r>
            </w:ins>
          </w:p>
        </w:tc>
        <w:tc>
          <w:tcPr>
            <w:tcW w:w="626" w:type="pct"/>
            <w:tcBorders>
              <w:top w:val="single" w:sz="4" w:space="0" w:color="000000"/>
              <w:left w:val="single" w:sz="4" w:space="0" w:color="000000"/>
              <w:bottom w:val="single" w:sz="4" w:space="0" w:color="000000"/>
              <w:right w:val="single" w:sz="4" w:space="0" w:color="000000"/>
            </w:tcBorders>
          </w:tcPr>
          <w:p w14:paraId="06F752EE" w14:textId="77777777" w:rsidR="008C74CC" w:rsidRPr="008C74CC" w:rsidRDefault="008C74CC" w:rsidP="005E045A">
            <w:pPr>
              <w:pStyle w:val="TAL"/>
              <w:rPr>
                <w:ins w:id="27" w:author="Richard Bradbury" w:date="2022-05-26T18:01:00Z"/>
                <w:i/>
              </w:rPr>
            </w:pPr>
            <w:ins w:id="28" w:author="Richard Bradbury" w:date="2022-05-26T18:01:00Z">
              <w:r w:rsidRPr="00D41AA2">
                <w:rPr>
                  <w:rStyle w:val="Code"/>
                </w:rPr>
                <w:t>downlink</w:t>
              </w:r>
              <w:r w:rsidRPr="008C74CC">
                <w:rPr>
                  <w:i/>
                </w:rPr>
                <w:t>,</w:t>
              </w:r>
            </w:ins>
          </w:p>
          <w:p w14:paraId="5935387F" w14:textId="77777777" w:rsidR="008C74CC" w:rsidRPr="00D41AA2" w:rsidRDefault="008C74CC" w:rsidP="005E045A">
            <w:pPr>
              <w:pStyle w:val="TAL"/>
              <w:rPr>
                <w:ins w:id="29" w:author="Richard Bradbury" w:date="2022-05-26T18:01:00Z"/>
                <w:rStyle w:val="Code"/>
              </w:rPr>
            </w:pPr>
            <w:ins w:id="30" w:author="Richard Bradbury" w:date="2022-05-26T18:01:00Z">
              <w:r w:rsidRPr="00D41AA2">
                <w:rPr>
                  <w:rStyle w:val="Code"/>
                </w:rPr>
                <w:t>uplink</w:t>
              </w:r>
            </w:ins>
            <w:commentRangeEnd w:id="10"/>
            <w:r w:rsidR="007A7861">
              <w:rPr>
                <w:rStyle w:val="CommentReference"/>
                <w:rFonts w:ascii="Times New Roman" w:hAnsi="Times New Roman"/>
              </w:rPr>
              <w:commentReference w:id="10"/>
            </w:r>
          </w:p>
        </w:tc>
      </w:tr>
      <w:tr w:rsidR="0079480E" w:rsidRPr="00586B6B" w14:paraId="3E114004" w14:textId="77777777" w:rsidTr="005E045A">
        <w:trPr>
          <w:jc w:val="center"/>
        </w:trPr>
        <w:tc>
          <w:tcPr>
            <w:tcW w:w="110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961741" w14:textId="77777777" w:rsidR="0079480E" w:rsidRPr="00D41AA2" w:rsidRDefault="0079480E" w:rsidP="0079480E">
            <w:pPr>
              <w:pStyle w:val="TAL"/>
              <w:ind w:left="284" w:hanging="177"/>
              <w:rPr>
                <w:rStyle w:val="Code"/>
              </w:rPr>
            </w:pPr>
            <w:r>
              <w:rPr>
                <w:rStyle w:val="Code"/>
              </w:rPr>
              <w:t>eventDataProcessing‌ConfigurationIds</w:t>
            </w:r>
          </w:p>
        </w:tc>
        <w:tc>
          <w:tcPr>
            <w:tcW w:w="96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E072316" w14:textId="77777777" w:rsidR="0079480E" w:rsidRPr="00586B6B" w:rsidRDefault="0079480E" w:rsidP="0079480E">
            <w:pPr>
              <w:pStyle w:val="DataType"/>
            </w:pPr>
            <w:r w:rsidRPr="00586B6B">
              <w:t>Array(</w:t>
            </w:r>
            <w:r w:rsidRPr="00D3561D">
              <w:rPr>
                <w:rStyle w:val="Datatypechar"/>
              </w:rPr>
              <w:t>ResourceId</w:t>
            </w:r>
            <w:r w:rsidRPr="00586B6B">
              <w:t>)</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2D9A9E1" w14:textId="77777777" w:rsidR="0079480E" w:rsidRPr="00586B6B" w:rsidRDefault="0079480E" w:rsidP="0079480E">
            <w:pPr>
              <w:pStyle w:val="TAC"/>
            </w:pPr>
            <w:r w:rsidRPr="00586B6B">
              <w:t>0..</w:t>
            </w:r>
            <w:r>
              <w:t>1</w:t>
            </w:r>
          </w:p>
        </w:tc>
        <w:tc>
          <w:tcPr>
            <w:tcW w:w="368" w:type="pct"/>
            <w:tcBorders>
              <w:top w:val="single" w:sz="4" w:space="0" w:color="000000"/>
              <w:left w:val="single" w:sz="4" w:space="0" w:color="000000"/>
              <w:bottom w:val="single" w:sz="4" w:space="0" w:color="000000"/>
              <w:right w:val="single" w:sz="4" w:space="0" w:color="000000"/>
            </w:tcBorders>
          </w:tcPr>
          <w:p w14:paraId="335700FE" w14:textId="77777777" w:rsidR="0079480E" w:rsidRPr="00586B6B" w:rsidRDefault="0079480E" w:rsidP="0079480E">
            <w:pPr>
              <w:pStyle w:val="TAC"/>
            </w:pPr>
            <w:r w:rsidRPr="00586B6B">
              <w:t>C: –</w:t>
            </w:r>
          </w:p>
          <w:p w14:paraId="2BCDEB76" w14:textId="77777777" w:rsidR="0079480E" w:rsidRPr="00586B6B" w:rsidRDefault="0079480E" w:rsidP="0079480E">
            <w:pPr>
              <w:pStyle w:val="TAC"/>
            </w:pPr>
            <w:r w:rsidRPr="00586B6B">
              <w:t>R: RO</w:t>
            </w:r>
          </w:p>
        </w:tc>
        <w:tc>
          <w:tcPr>
            <w:tcW w:w="135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5CEE9E2" w14:textId="77777777" w:rsidR="0079480E" w:rsidRPr="00586B6B" w:rsidRDefault="0079480E" w:rsidP="0079480E">
            <w:pPr>
              <w:pStyle w:val="TAL"/>
            </w:pPr>
            <w:r w:rsidRPr="00586B6B">
              <w:t xml:space="preserve">A </w:t>
            </w:r>
            <w:r>
              <w:t>list</w:t>
            </w:r>
            <w:r w:rsidRPr="00586B6B">
              <w:t xml:space="preserve"> of </w:t>
            </w:r>
            <w:r>
              <w:t xml:space="preserve">Event Data Processing Configuration </w:t>
            </w:r>
            <w:r w:rsidRPr="00586B6B">
              <w:t>identifiers currently associated with this Provisioning Session.</w:t>
            </w:r>
          </w:p>
        </w:tc>
        <w:tc>
          <w:tcPr>
            <w:tcW w:w="626" w:type="pct"/>
            <w:tcBorders>
              <w:top w:val="single" w:sz="4" w:space="0" w:color="000000"/>
              <w:left w:val="single" w:sz="4" w:space="0" w:color="000000"/>
              <w:bottom w:val="single" w:sz="4" w:space="0" w:color="000000"/>
              <w:right w:val="single" w:sz="4" w:space="0" w:color="000000"/>
            </w:tcBorders>
          </w:tcPr>
          <w:p w14:paraId="3DEF38AD" w14:textId="77777777" w:rsidR="0079480E" w:rsidRDefault="0079480E" w:rsidP="0079480E">
            <w:pPr>
              <w:pStyle w:val="TAL"/>
            </w:pPr>
            <w:r w:rsidRPr="00D41AA2">
              <w:rPr>
                <w:rStyle w:val="Code"/>
              </w:rPr>
              <w:t>downlink</w:t>
            </w:r>
            <w:r>
              <w:t>,</w:t>
            </w:r>
          </w:p>
          <w:p w14:paraId="1D5E19D2" w14:textId="77777777" w:rsidR="0079480E" w:rsidRPr="00D41AA2" w:rsidRDefault="0079480E" w:rsidP="0079480E">
            <w:pPr>
              <w:pStyle w:val="TAL"/>
              <w:rPr>
                <w:rStyle w:val="Code"/>
              </w:rPr>
            </w:pPr>
            <w:r w:rsidRPr="00D41AA2">
              <w:rPr>
                <w:rStyle w:val="Code"/>
              </w:rPr>
              <w:t>uplink</w:t>
            </w:r>
          </w:p>
        </w:tc>
      </w:tr>
    </w:tbl>
    <w:p w14:paraId="36D1B22B" w14:textId="77777777" w:rsidR="0079480E" w:rsidRDefault="0079480E" w:rsidP="0079480E">
      <w:pPr>
        <w:pStyle w:val="TAN"/>
        <w:keepNext w:val="0"/>
      </w:pPr>
    </w:p>
    <w:p w14:paraId="358AF516" w14:textId="5A35971F" w:rsidR="00A712E9" w:rsidRDefault="00A712E9" w:rsidP="00E56F19">
      <w:pPr>
        <w:pStyle w:val="Changenext"/>
        <w:pageBreakBefore/>
        <w:rPr>
          <w:highlight w:val="yellow"/>
        </w:rPr>
      </w:pPr>
      <w:r>
        <w:rPr>
          <w:highlight w:val="yellow"/>
        </w:rPr>
        <w:lastRenderedPageBreak/>
        <w:t>NEXT CHANGE</w:t>
      </w:r>
    </w:p>
    <w:p w14:paraId="505A431A" w14:textId="77777777" w:rsidR="00AC6864" w:rsidRPr="00586B6B" w:rsidRDefault="00AC6864" w:rsidP="00AC6864">
      <w:pPr>
        <w:pStyle w:val="Heading4"/>
      </w:pPr>
      <w:bookmarkStart w:id="31" w:name="_Toc68899614"/>
      <w:bookmarkStart w:id="32" w:name="_Toc71214365"/>
      <w:bookmarkStart w:id="33" w:name="_Toc71722039"/>
      <w:bookmarkStart w:id="34" w:name="_Toc74859091"/>
      <w:bookmarkStart w:id="35" w:name="_Toc110601983"/>
      <w:bookmarkStart w:id="36" w:name="_Toc68899651"/>
      <w:bookmarkStart w:id="37" w:name="_Toc71214402"/>
      <w:bookmarkStart w:id="38" w:name="_Toc71722076"/>
      <w:bookmarkStart w:id="39" w:name="_Toc74859128"/>
      <w:bookmarkStart w:id="40" w:name="_Toc106105276"/>
      <w:r w:rsidRPr="00586B6B">
        <w:t>7.6.3.1</w:t>
      </w:r>
      <w:r w:rsidRPr="00586B6B">
        <w:tab/>
        <w:t>ContentHostingConfiguration resource</w:t>
      </w:r>
      <w:bookmarkEnd w:id="31"/>
      <w:bookmarkEnd w:id="32"/>
      <w:bookmarkEnd w:id="33"/>
      <w:bookmarkEnd w:id="34"/>
      <w:bookmarkEnd w:id="35"/>
    </w:p>
    <w:p w14:paraId="31CD2EF0" w14:textId="77777777" w:rsidR="00AC6864" w:rsidRPr="00586B6B" w:rsidRDefault="00AC6864" w:rsidP="00AC6864">
      <w:bookmarkStart w:id="41" w:name="_MCCTEMPBM_CRPT71130281___7"/>
      <w:r w:rsidRPr="00586B6B">
        <w:t xml:space="preserve">The data model for the </w:t>
      </w:r>
      <w:r w:rsidRPr="00D41AA2">
        <w:rPr>
          <w:rStyle w:val="Code"/>
        </w:rPr>
        <w:t>ContentHostingConfiguration</w:t>
      </w:r>
      <w:r w:rsidRPr="00586B6B">
        <w:t xml:space="preserve"> resource is specified in table 7.6.3.1-1 below:</w:t>
      </w:r>
    </w:p>
    <w:bookmarkEnd w:id="41"/>
    <w:p w14:paraId="278E75A5" w14:textId="77777777" w:rsidR="00AC6864" w:rsidRPr="00586B6B" w:rsidRDefault="00AC6864" w:rsidP="00AC6864">
      <w:pPr>
        <w:pStyle w:val="TH"/>
      </w:pPr>
      <w:r w:rsidRPr="00586B6B">
        <w:t>Table 7.6.3.1-1: Definition of ContentHostingConfiguration resource</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2"/>
        <w:gridCol w:w="1702"/>
        <w:gridCol w:w="1275"/>
        <w:gridCol w:w="3680"/>
      </w:tblGrid>
      <w:tr w:rsidR="00AC6864" w:rsidRPr="00586B6B" w14:paraId="188D7832" w14:textId="77777777" w:rsidTr="0076022F">
        <w:trPr>
          <w:tblHeader/>
        </w:trPr>
        <w:tc>
          <w:tcPr>
            <w:tcW w:w="1543" w:type="pct"/>
            <w:shd w:val="clear" w:color="auto" w:fill="BFBFBF" w:themeFill="background1" w:themeFillShade="BF"/>
          </w:tcPr>
          <w:p w14:paraId="1F440739" w14:textId="77777777" w:rsidR="00AC6864" w:rsidRPr="00586B6B" w:rsidRDefault="00AC6864" w:rsidP="0076022F">
            <w:pPr>
              <w:pStyle w:val="TAH"/>
            </w:pPr>
            <w:r w:rsidRPr="00586B6B">
              <w:t>Property name</w:t>
            </w:r>
          </w:p>
        </w:tc>
        <w:tc>
          <w:tcPr>
            <w:tcW w:w="884" w:type="pct"/>
            <w:shd w:val="clear" w:color="auto" w:fill="BFBFBF" w:themeFill="background1" w:themeFillShade="BF"/>
          </w:tcPr>
          <w:p w14:paraId="0FD5C5BD" w14:textId="77777777" w:rsidR="00AC6864" w:rsidRPr="00586B6B" w:rsidRDefault="00AC6864" w:rsidP="0076022F">
            <w:pPr>
              <w:pStyle w:val="TAH"/>
            </w:pPr>
            <w:r w:rsidRPr="00586B6B">
              <w:t>Data Type</w:t>
            </w:r>
          </w:p>
        </w:tc>
        <w:tc>
          <w:tcPr>
            <w:tcW w:w="662" w:type="pct"/>
            <w:shd w:val="clear" w:color="auto" w:fill="BFBFBF" w:themeFill="background1" w:themeFillShade="BF"/>
          </w:tcPr>
          <w:p w14:paraId="170FA7B3" w14:textId="77777777" w:rsidR="00AC6864" w:rsidRPr="00586B6B" w:rsidRDefault="00AC6864" w:rsidP="0076022F">
            <w:pPr>
              <w:pStyle w:val="TAH"/>
            </w:pPr>
            <w:r w:rsidRPr="00586B6B">
              <w:t>Cardinality</w:t>
            </w:r>
          </w:p>
        </w:tc>
        <w:tc>
          <w:tcPr>
            <w:tcW w:w="1911" w:type="pct"/>
            <w:shd w:val="clear" w:color="auto" w:fill="BFBFBF" w:themeFill="background1" w:themeFillShade="BF"/>
          </w:tcPr>
          <w:p w14:paraId="4EA12ECE" w14:textId="77777777" w:rsidR="00AC6864" w:rsidRPr="00586B6B" w:rsidRDefault="00AC6864" w:rsidP="0076022F">
            <w:pPr>
              <w:pStyle w:val="TAH"/>
            </w:pPr>
            <w:r w:rsidRPr="00586B6B">
              <w:t>Description</w:t>
            </w:r>
          </w:p>
        </w:tc>
      </w:tr>
      <w:tr w:rsidR="00AC6864" w:rsidRPr="00586B6B" w14:paraId="06E3A849" w14:textId="77777777" w:rsidTr="0076022F">
        <w:tc>
          <w:tcPr>
            <w:tcW w:w="1543" w:type="pct"/>
            <w:shd w:val="clear" w:color="auto" w:fill="auto"/>
          </w:tcPr>
          <w:p w14:paraId="0648C419" w14:textId="77777777" w:rsidR="00AC6864" w:rsidRPr="00E97EAC" w:rsidRDefault="00AC6864" w:rsidP="0076022F">
            <w:pPr>
              <w:pStyle w:val="TAL"/>
              <w:rPr>
                <w:rStyle w:val="Code"/>
              </w:rPr>
            </w:pPr>
            <w:r w:rsidRPr="00E97EAC">
              <w:rPr>
                <w:rStyle w:val="Code"/>
              </w:rPr>
              <w:t>name</w:t>
            </w:r>
          </w:p>
        </w:tc>
        <w:tc>
          <w:tcPr>
            <w:tcW w:w="884" w:type="pct"/>
            <w:shd w:val="clear" w:color="auto" w:fill="auto"/>
          </w:tcPr>
          <w:p w14:paraId="3097B3D2" w14:textId="77777777" w:rsidR="00AC6864" w:rsidRPr="00586B6B" w:rsidRDefault="00AC6864" w:rsidP="0076022F">
            <w:pPr>
              <w:pStyle w:val="TAL"/>
              <w:rPr>
                <w:rStyle w:val="Datatypechar"/>
              </w:rPr>
            </w:pPr>
            <w:bookmarkStart w:id="42" w:name="_MCCTEMPBM_CRPT71130282___7"/>
            <w:r w:rsidRPr="00586B6B">
              <w:rPr>
                <w:rStyle w:val="Datatypechar"/>
              </w:rPr>
              <w:t>String</w:t>
            </w:r>
            <w:bookmarkEnd w:id="42"/>
          </w:p>
        </w:tc>
        <w:tc>
          <w:tcPr>
            <w:tcW w:w="662" w:type="pct"/>
          </w:tcPr>
          <w:p w14:paraId="46DA56BB" w14:textId="77777777" w:rsidR="00AC6864" w:rsidRPr="00586B6B" w:rsidRDefault="00AC6864" w:rsidP="0076022F">
            <w:pPr>
              <w:pStyle w:val="TAC"/>
            </w:pPr>
            <w:r w:rsidRPr="00586B6B">
              <w:t>1..1</w:t>
            </w:r>
          </w:p>
        </w:tc>
        <w:tc>
          <w:tcPr>
            <w:tcW w:w="1911" w:type="pct"/>
            <w:shd w:val="clear" w:color="auto" w:fill="auto"/>
          </w:tcPr>
          <w:p w14:paraId="413E1CCC" w14:textId="77777777" w:rsidR="00AC6864" w:rsidRPr="00586B6B" w:rsidRDefault="00AC6864" w:rsidP="0076022F">
            <w:pPr>
              <w:pStyle w:val="TAL"/>
            </w:pPr>
            <w:r w:rsidRPr="00586B6B">
              <w:t>A name for this Content Hosting Configuration.</w:t>
            </w:r>
          </w:p>
        </w:tc>
      </w:tr>
      <w:tr w:rsidR="00AC6864" w:rsidRPr="00586B6B" w14:paraId="02E50E94" w14:textId="77777777" w:rsidTr="0076022F">
        <w:tc>
          <w:tcPr>
            <w:tcW w:w="1543" w:type="pct"/>
            <w:shd w:val="clear" w:color="auto" w:fill="auto"/>
          </w:tcPr>
          <w:p w14:paraId="66BBBAC1" w14:textId="42BC3E18" w:rsidR="00AC6864" w:rsidRPr="00E97EAC" w:rsidRDefault="00AC6864" w:rsidP="0076022F">
            <w:pPr>
              <w:pStyle w:val="TAL"/>
              <w:rPr>
                <w:rStyle w:val="Code"/>
              </w:rPr>
            </w:pPr>
            <w:commentRangeStart w:id="43"/>
            <w:del w:id="44" w:author="Richard Bradbury (2022-08-11)" w:date="2022-08-11T17:21:00Z">
              <w:r w:rsidRPr="00E97EAC" w:rsidDel="00F704D6">
                <w:rPr>
                  <w:rStyle w:val="Code"/>
                </w:rPr>
                <w:delText>I</w:delText>
              </w:r>
            </w:del>
            <w:ins w:id="45" w:author="Richard Bradbury (2022-08-11)" w:date="2022-08-11T17:21:00Z">
              <w:r w:rsidR="00F704D6">
                <w:rPr>
                  <w:rStyle w:val="Code"/>
                </w:rPr>
                <w:t>i</w:t>
              </w:r>
              <w:commentRangeEnd w:id="43"/>
              <w:r w:rsidR="00F704D6">
                <w:rPr>
                  <w:rStyle w:val="CommentReference"/>
                  <w:rFonts w:ascii="Times New Roman" w:hAnsi="Times New Roman"/>
                </w:rPr>
                <w:commentReference w:id="43"/>
              </w:r>
            </w:ins>
            <w:r w:rsidRPr="00E97EAC">
              <w:rPr>
                <w:rStyle w:val="Code"/>
              </w:rPr>
              <w:t>ngestConfiguration</w:t>
            </w:r>
          </w:p>
        </w:tc>
        <w:tc>
          <w:tcPr>
            <w:tcW w:w="884" w:type="pct"/>
            <w:shd w:val="clear" w:color="auto" w:fill="auto"/>
          </w:tcPr>
          <w:p w14:paraId="4AF86DD5" w14:textId="77777777" w:rsidR="00AC6864" w:rsidRPr="00586B6B" w:rsidRDefault="00AC6864" w:rsidP="0076022F">
            <w:pPr>
              <w:pStyle w:val="TAL"/>
              <w:rPr>
                <w:rStyle w:val="Datatypechar"/>
              </w:rPr>
            </w:pPr>
            <w:bookmarkStart w:id="46" w:name="_MCCTEMPBM_CRPT71130283___7"/>
            <w:r w:rsidRPr="00586B6B">
              <w:rPr>
                <w:rStyle w:val="Datatypechar"/>
              </w:rPr>
              <w:t>Object</w:t>
            </w:r>
            <w:bookmarkEnd w:id="46"/>
          </w:p>
        </w:tc>
        <w:tc>
          <w:tcPr>
            <w:tcW w:w="662" w:type="pct"/>
          </w:tcPr>
          <w:p w14:paraId="379A578D" w14:textId="77777777" w:rsidR="00AC6864" w:rsidRPr="00586B6B" w:rsidRDefault="00AC6864" w:rsidP="0076022F">
            <w:pPr>
              <w:pStyle w:val="TAC"/>
            </w:pPr>
            <w:r w:rsidRPr="00586B6B">
              <w:t>1..1</w:t>
            </w:r>
          </w:p>
        </w:tc>
        <w:tc>
          <w:tcPr>
            <w:tcW w:w="1911" w:type="pct"/>
            <w:shd w:val="clear" w:color="auto" w:fill="auto"/>
          </w:tcPr>
          <w:p w14:paraId="371D8787" w14:textId="77777777" w:rsidR="00AC6864" w:rsidRPr="00586B6B" w:rsidRDefault="00AC6864" w:rsidP="0076022F">
            <w:pPr>
              <w:pStyle w:val="TAL"/>
            </w:pPr>
            <w:r w:rsidRPr="00586B6B">
              <w:t>Describes the 5GMSd Application Provider's origin server from which media resources will be ingested via interface M2d.</w:t>
            </w:r>
          </w:p>
        </w:tc>
      </w:tr>
      <w:tr w:rsidR="00AC6864" w:rsidRPr="00586B6B" w14:paraId="2B4F8FE3" w14:textId="77777777" w:rsidTr="0076022F">
        <w:tc>
          <w:tcPr>
            <w:tcW w:w="1543" w:type="pct"/>
            <w:shd w:val="clear" w:color="auto" w:fill="auto"/>
          </w:tcPr>
          <w:p w14:paraId="286CF0A6" w14:textId="77777777" w:rsidR="00AC6864" w:rsidRPr="00D41AA2" w:rsidRDefault="00AC6864" w:rsidP="0076022F">
            <w:pPr>
              <w:pStyle w:val="TAL"/>
              <w:rPr>
                <w:rStyle w:val="Code"/>
              </w:rPr>
            </w:pPr>
            <w:r w:rsidRPr="00E97EAC">
              <w:rPr>
                <w:rStyle w:val="Code"/>
              </w:rPr>
              <w:tab/>
              <w:t>path</w:t>
            </w:r>
          </w:p>
        </w:tc>
        <w:tc>
          <w:tcPr>
            <w:tcW w:w="884" w:type="pct"/>
            <w:shd w:val="clear" w:color="auto" w:fill="auto"/>
          </w:tcPr>
          <w:p w14:paraId="7658E293" w14:textId="77777777" w:rsidR="00AC6864" w:rsidRPr="00586B6B" w:rsidRDefault="00AC6864" w:rsidP="0076022F">
            <w:pPr>
              <w:pStyle w:val="TAL"/>
              <w:rPr>
                <w:rStyle w:val="Datatypechar"/>
              </w:rPr>
            </w:pPr>
            <w:bookmarkStart w:id="47" w:name="_MCCTEMPBM_CRPT71130284___7"/>
            <w:r w:rsidRPr="00586B6B">
              <w:rPr>
                <w:rStyle w:val="Datatypechar"/>
              </w:rPr>
              <w:t>String</w:t>
            </w:r>
            <w:bookmarkEnd w:id="47"/>
          </w:p>
        </w:tc>
        <w:tc>
          <w:tcPr>
            <w:tcW w:w="662" w:type="pct"/>
          </w:tcPr>
          <w:p w14:paraId="4AF9232E" w14:textId="77777777" w:rsidR="00AC6864" w:rsidRPr="00586B6B" w:rsidRDefault="00AC6864" w:rsidP="0076022F">
            <w:pPr>
              <w:pStyle w:val="TAC"/>
            </w:pPr>
            <w:r w:rsidRPr="00586B6B">
              <w:t>1..1</w:t>
            </w:r>
          </w:p>
        </w:tc>
        <w:tc>
          <w:tcPr>
            <w:tcW w:w="1911" w:type="pct"/>
            <w:shd w:val="clear" w:color="auto" w:fill="auto"/>
          </w:tcPr>
          <w:p w14:paraId="52C76644" w14:textId="77777777" w:rsidR="00AC6864" w:rsidRPr="00586B6B" w:rsidRDefault="00AC6864" w:rsidP="0076022F">
            <w:pPr>
              <w:pStyle w:val="TAL"/>
            </w:pPr>
            <w:r w:rsidRPr="00586B6B">
              <w:t>The relative path which will be used to address the media resources at interface M2d.</w:t>
            </w:r>
          </w:p>
          <w:p w14:paraId="46AB0E47" w14:textId="77777777" w:rsidR="00AC6864" w:rsidRPr="00586B6B" w:rsidRDefault="00AC6864" w:rsidP="0076022F">
            <w:pPr>
              <w:pStyle w:val="TALcontinuation"/>
            </w:pPr>
            <w:r w:rsidRPr="00586B6B">
              <w:t>This path is provided by the 5GMSd AF in the case of Push-based ingest.</w:t>
            </w:r>
          </w:p>
        </w:tc>
      </w:tr>
      <w:tr w:rsidR="00AC6864" w:rsidRPr="00586B6B" w14:paraId="3C9588BC" w14:textId="77777777" w:rsidTr="0076022F">
        <w:tc>
          <w:tcPr>
            <w:tcW w:w="1543" w:type="pct"/>
            <w:shd w:val="clear" w:color="auto" w:fill="auto"/>
          </w:tcPr>
          <w:p w14:paraId="264FC5FE" w14:textId="77777777" w:rsidR="00AC6864" w:rsidRPr="00E97347" w:rsidRDefault="00AC6864" w:rsidP="0076022F">
            <w:pPr>
              <w:pStyle w:val="Codechar"/>
              <w:rPr>
                <w:rStyle w:val="Code"/>
              </w:rPr>
            </w:pPr>
            <w:r w:rsidRPr="00E97EAC">
              <w:rPr>
                <w:rStyle w:val="Code"/>
              </w:rPr>
              <w:tab/>
            </w:r>
            <w:r w:rsidRPr="00E97347">
              <w:rPr>
                <w:rStyle w:val="Code"/>
              </w:rPr>
              <w:t>pull</w:t>
            </w:r>
          </w:p>
        </w:tc>
        <w:tc>
          <w:tcPr>
            <w:tcW w:w="884" w:type="pct"/>
            <w:shd w:val="clear" w:color="auto" w:fill="auto"/>
          </w:tcPr>
          <w:p w14:paraId="5D6B6289" w14:textId="77777777" w:rsidR="00AC6864" w:rsidRPr="00586B6B" w:rsidRDefault="00AC6864" w:rsidP="0076022F">
            <w:pPr>
              <w:pStyle w:val="TAL"/>
              <w:rPr>
                <w:rStyle w:val="Datatypechar"/>
              </w:rPr>
            </w:pPr>
            <w:bookmarkStart w:id="48" w:name="_MCCTEMPBM_CRPT71130285___7"/>
            <w:r w:rsidRPr="00586B6B">
              <w:rPr>
                <w:rStyle w:val="Datatypechar"/>
              </w:rPr>
              <w:t>Boolean</w:t>
            </w:r>
            <w:bookmarkEnd w:id="48"/>
          </w:p>
        </w:tc>
        <w:tc>
          <w:tcPr>
            <w:tcW w:w="662" w:type="pct"/>
          </w:tcPr>
          <w:p w14:paraId="7BB0039F" w14:textId="77777777" w:rsidR="00AC6864" w:rsidRPr="00586B6B" w:rsidRDefault="00AC6864" w:rsidP="0076022F">
            <w:pPr>
              <w:pStyle w:val="TAC"/>
            </w:pPr>
            <w:r w:rsidRPr="00586B6B">
              <w:t>1..1</w:t>
            </w:r>
          </w:p>
        </w:tc>
        <w:tc>
          <w:tcPr>
            <w:tcW w:w="1911" w:type="pct"/>
            <w:shd w:val="clear" w:color="auto" w:fill="auto"/>
          </w:tcPr>
          <w:p w14:paraId="2A87F382" w14:textId="77777777" w:rsidR="00AC6864" w:rsidRPr="00586B6B" w:rsidRDefault="00AC6864" w:rsidP="0076022F">
            <w:pPr>
              <w:pStyle w:val="TAL"/>
            </w:pPr>
            <w:r w:rsidRPr="00586B6B">
              <w:t>Indicates whether to the 5GMSd AS shall use Pull or Push for ingesting the content.</w:t>
            </w:r>
          </w:p>
        </w:tc>
      </w:tr>
      <w:tr w:rsidR="00AC6864" w:rsidRPr="00586B6B" w14:paraId="17B558D8" w14:textId="77777777" w:rsidTr="0076022F">
        <w:tc>
          <w:tcPr>
            <w:tcW w:w="1543" w:type="pct"/>
            <w:shd w:val="clear" w:color="auto" w:fill="auto"/>
          </w:tcPr>
          <w:p w14:paraId="4FAB6B37" w14:textId="77777777" w:rsidR="00AC6864" w:rsidRPr="00E97EAC" w:rsidRDefault="00AC6864" w:rsidP="0076022F">
            <w:pPr>
              <w:pStyle w:val="TAL"/>
              <w:rPr>
                <w:rStyle w:val="Code"/>
              </w:rPr>
            </w:pPr>
            <w:r w:rsidRPr="00E97EAC">
              <w:rPr>
                <w:rStyle w:val="Code"/>
              </w:rPr>
              <w:tab/>
              <w:t>protocol</w:t>
            </w:r>
          </w:p>
        </w:tc>
        <w:tc>
          <w:tcPr>
            <w:tcW w:w="884" w:type="pct"/>
            <w:shd w:val="clear" w:color="auto" w:fill="auto"/>
          </w:tcPr>
          <w:p w14:paraId="7E3CEB6D" w14:textId="77777777" w:rsidR="00AC6864" w:rsidRPr="00586B6B" w:rsidRDefault="00AC6864" w:rsidP="0076022F">
            <w:pPr>
              <w:pStyle w:val="TAL"/>
              <w:rPr>
                <w:rStyle w:val="Datatypechar"/>
              </w:rPr>
            </w:pPr>
            <w:bookmarkStart w:id="49" w:name="_MCCTEMPBM_CRPT71130286___7"/>
            <w:r>
              <w:rPr>
                <w:rStyle w:val="Datatypechar"/>
              </w:rPr>
              <w:t>Uri</w:t>
            </w:r>
            <w:bookmarkEnd w:id="49"/>
          </w:p>
        </w:tc>
        <w:tc>
          <w:tcPr>
            <w:tcW w:w="662" w:type="pct"/>
          </w:tcPr>
          <w:p w14:paraId="0220BB9F" w14:textId="77777777" w:rsidR="00AC6864" w:rsidRPr="00586B6B" w:rsidRDefault="00AC6864" w:rsidP="0076022F">
            <w:pPr>
              <w:pStyle w:val="TAC"/>
            </w:pPr>
            <w:r w:rsidRPr="00586B6B">
              <w:t>1..1</w:t>
            </w:r>
          </w:p>
        </w:tc>
        <w:tc>
          <w:tcPr>
            <w:tcW w:w="1911" w:type="pct"/>
            <w:shd w:val="clear" w:color="auto" w:fill="auto"/>
          </w:tcPr>
          <w:p w14:paraId="3CCA8287" w14:textId="77777777" w:rsidR="00AC6864" w:rsidRPr="00586B6B" w:rsidRDefault="00AC6864" w:rsidP="0076022F">
            <w:pPr>
              <w:pStyle w:val="TAL"/>
            </w:pPr>
            <w:r w:rsidRPr="00586B6B">
              <w:t xml:space="preserve">A fully-qualified term identifier allocated in the name space </w:t>
            </w:r>
            <w:r w:rsidRPr="00D41AA2">
              <w:rPr>
                <w:rStyle w:val="Code"/>
              </w:rPr>
              <w:t>urn:3gpp:5gms:content-protocol</w:t>
            </w:r>
            <w:r w:rsidRPr="00586B6B">
              <w:t xml:space="preserve"> that identifies the content ingest protocol.</w:t>
            </w:r>
          </w:p>
          <w:p w14:paraId="3FFE3EA0" w14:textId="77777777" w:rsidR="00AC6864" w:rsidRPr="00586B6B" w:rsidRDefault="00AC6864" w:rsidP="0076022F">
            <w:pPr>
              <w:pStyle w:val="TALcontinuation"/>
            </w:pPr>
            <w:r w:rsidRPr="00586B6B">
              <w:t>The set of supported protocols is defined in clause 8.</w:t>
            </w:r>
          </w:p>
        </w:tc>
      </w:tr>
      <w:tr w:rsidR="00AC6864" w:rsidRPr="00586B6B" w14:paraId="672B85B1" w14:textId="77777777" w:rsidTr="0076022F">
        <w:tc>
          <w:tcPr>
            <w:tcW w:w="1543" w:type="pct"/>
            <w:shd w:val="clear" w:color="auto" w:fill="auto"/>
          </w:tcPr>
          <w:p w14:paraId="231E0C58" w14:textId="77777777" w:rsidR="00AC6864" w:rsidRPr="00E97EAC" w:rsidRDefault="00AC6864" w:rsidP="0076022F">
            <w:pPr>
              <w:pStyle w:val="TAL"/>
              <w:rPr>
                <w:rStyle w:val="Code"/>
              </w:rPr>
            </w:pPr>
            <w:r w:rsidRPr="00E97EAC">
              <w:rPr>
                <w:rStyle w:val="Code"/>
              </w:rPr>
              <w:tab/>
              <w:t>entryPoint</w:t>
            </w:r>
          </w:p>
        </w:tc>
        <w:tc>
          <w:tcPr>
            <w:tcW w:w="884" w:type="pct"/>
            <w:shd w:val="clear" w:color="auto" w:fill="auto"/>
          </w:tcPr>
          <w:p w14:paraId="52CC5672" w14:textId="77777777" w:rsidR="00AC6864" w:rsidRPr="00586B6B" w:rsidRDefault="00AC6864" w:rsidP="0076022F">
            <w:pPr>
              <w:pStyle w:val="TAL"/>
              <w:rPr>
                <w:rStyle w:val="Datatypechar"/>
              </w:rPr>
            </w:pPr>
            <w:bookmarkStart w:id="50" w:name="_MCCTEMPBM_CRPT71130287___7"/>
            <w:r>
              <w:rPr>
                <w:rStyle w:val="Datatypechar"/>
              </w:rPr>
              <w:t>Url</w:t>
            </w:r>
            <w:bookmarkEnd w:id="50"/>
          </w:p>
        </w:tc>
        <w:tc>
          <w:tcPr>
            <w:tcW w:w="662" w:type="pct"/>
          </w:tcPr>
          <w:p w14:paraId="041D4263" w14:textId="77777777" w:rsidR="00AC6864" w:rsidRPr="00586B6B" w:rsidRDefault="00AC6864" w:rsidP="0076022F">
            <w:pPr>
              <w:pStyle w:val="TAC"/>
            </w:pPr>
            <w:r w:rsidRPr="00586B6B">
              <w:t>1..1</w:t>
            </w:r>
          </w:p>
        </w:tc>
        <w:tc>
          <w:tcPr>
            <w:tcW w:w="1911" w:type="pct"/>
            <w:shd w:val="clear" w:color="auto" w:fill="auto"/>
          </w:tcPr>
          <w:p w14:paraId="718883D0" w14:textId="77777777" w:rsidR="00AC6864" w:rsidRPr="00586B6B" w:rsidRDefault="00AC6864" w:rsidP="0076022F">
            <w:pPr>
              <w:pStyle w:val="TAL"/>
            </w:pPr>
            <w:r w:rsidRPr="00586B6B">
              <w:t>An entry point to ingest the content. The semantics of the entry point are dependent on the selected ingest protocol.</w:t>
            </w:r>
          </w:p>
          <w:p w14:paraId="1D35B714" w14:textId="77777777" w:rsidR="00AC6864" w:rsidRPr="00586B6B" w:rsidRDefault="00AC6864" w:rsidP="0076022F">
            <w:pPr>
              <w:pStyle w:val="TALcontinuation"/>
              <w:keepLines w:val="0"/>
            </w:pPr>
            <w:r w:rsidRPr="00586B6B">
              <w:t>In the case of Push ingest (</w:t>
            </w:r>
            <w:r w:rsidRPr="00C522DE">
              <w:rPr>
                <w:rStyle w:val="Code"/>
              </w:rPr>
              <w:t>pull</w:t>
            </w:r>
            <w:r w:rsidRPr="00586B6B">
              <w:t xml:space="preserve"> flag is set to False), this parameter is returned by the 5GMSd AF to the 5GMSd Application Provider and indicates the entry point for pushing the content.</w:t>
            </w:r>
          </w:p>
          <w:p w14:paraId="30BD3F20" w14:textId="77777777" w:rsidR="00AC6864" w:rsidRPr="00586B6B" w:rsidRDefault="00AC6864" w:rsidP="0076022F">
            <w:pPr>
              <w:pStyle w:val="TALcontinuation"/>
            </w:pPr>
            <w:r w:rsidRPr="00586B6B">
              <w:t>In case of Pull (</w:t>
            </w:r>
            <w:r w:rsidRPr="00C522DE">
              <w:rPr>
                <w:rStyle w:val="Code"/>
              </w:rPr>
              <w:t>pull</w:t>
            </w:r>
            <w:r w:rsidRPr="00586B6B">
              <w:t xml:space="preserve"> flag is set to </w:t>
            </w:r>
            <w:r w:rsidRPr="00C522DE">
              <w:rPr>
                <w:rStyle w:val="Code"/>
              </w:rPr>
              <w:t>True</w:t>
            </w:r>
            <w:r w:rsidRPr="00586B6B">
              <w:t xml:space="preserve">), the </w:t>
            </w:r>
            <w:r w:rsidRPr="00C522DE">
              <w:rPr>
                <w:rStyle w:val="Code"/>
              </w:rPr>
              <w:t>entryPoint</w:t>
            </w:r>
            <w:r w:rsidRPr="00586B6B">
              <w:t xml:space="preserve"> shall be provided to the 5GMSd AF to indicate the location from which content is to be pulled. In this case, the </w:t>
            </w:r>
            <w:r w:rsidRPr="00C522DE">
              <w:rPr>
                <w:rStyle w:val="Code"/>
              </w:rPr>
              <w:t>entryPoint</w:t>
            </w:r>
            <w:r w:rsidRPr="00586B6B">
              <w:t xml:space="preserve"> shall be used as the base URL. A request received by the 5GMSd AS is mapped to a URL using the provided base URL to fetch the content from the origin server.</w:t>
            </w:r>
          </w:p>
        </w:tc>
      </w:tr>
      <w:tr w:rsidR="00AC6864" w:rsidRPr="00586B6B" w14:paraId="0DCD05E5" w14:textId="77777777" w:rsidTr="0076022F">
        <w:tc>
          <w:tcPr>
            <w:tcW w:w="1543" w:type="pct"/>
            <w:shd w:val="clear" w:color="auto" w:fill="auto"/>
          </w:tcPr>
          <w:p w14:paraId="0BB4B3B1" w14:textId="4B8389D2" w:rsidR="00AC6864" w:rsidRPr="00E97EAC" w:rsidRDefault="00AC6864" w:rsidP="0076022F">
            <w:pPr>
              <w:pStyle w:val="TAL"/>
              <w:rPr>
                <w:rStyle w:val="Code"/>
              </w:rPr>
            </w:pPr>
            <w:commentRangeStart w:id="51"/>
            <w:del w:id="52" w:author="Richard Bradbury (2022-08-11)" w:date="2022-08-11T17:21:00Z">
              <w:r w:rsidRPr="00E97EAC" w:rsidDel="00F704D6">
                <w:rPr>
                  <w:rStyle w:val="Code"/>
                </w:rPr>
                <w:delText>D</w:delText>
              </w:r>
            </w:del>
            <w:ins w:id="53" w:author="Richard Bradbury (2022-08-11)" w:date="2022-08-11T17:21:00Z">
              <w:r w:rsidR="00F704D6">
                <w:rPr>
                  <w:rStyle w:val="Code"/>
                </w:rPr>
                <w:t>d</w:t>
              </w:r>
              <w:commentRangeEnd w:id="51"/>
              <w:r w:rsidR="00F704D6">
                <w:rPr>
                  <w:rStyle w:val="CommentReference"/>
                  <w:rFonts w:ascii="Times New Roman" w:hAnsi="Times New Roman"/>
                </w:rPr>
                <w:commentReference w:id="51"/>
              </w:r>
            </w:ins>
            <w:r w:rsidRPr="00E97EAC">
              <w:rPr>
                <w:rStyle w:val="Code"/>
              </w:rPr>
              <w:t>istributionConfigurations</w:t>
            </w:r>
          </w:p>
        </w:tc>
        <w:tc>
          <w:tcPr>
            <w:tcW w:w="884" w:type="pct"/>
            <w:shd w:val="clear" w:color="auto" w:fill="auto"/>
          </w:tcPr>
          <w:p w14:paraId="2E5E3F5B" w14:textId="77777777" w:rsidR="00AC6864" w:rsidRPr="00586B6B" w:rsidRDefault="00AC6864" w:rsidP="0076022F">
            <w:pPr>
              <w:pStyle w:val="TAL"/>
              <w:rPr>
                <w:rStyle w:val="Datatypechar"/>
              </w:rPr>
            </w:pPr>
            <w:bookmarkStart w:id="54" w:name="_MCCTEMPBM_CRPT71130288___7"/>
            <w:r>
              <w:rPr>
                <w:rStyle w:val="Datatypechar"/>
              </w:rPr>
              <w:t>A</w:t>
            </w:r>
            <w:r w:rsidRPr="00586B6B">
              <w:rPr>
                <w:rStyle w:val="Datatypechar"/>
              </w:rPr>
              <w:t>rray(Object)</w:t>
            </w:r>
            <w:bookmarkEnd w:id="54"/>
          </w:p>
        </w:tc>
        <w:tc>
          <w:tcPr>
            <w:tcW w:w="662" w:type="pct"/>
          </w:tcPr>
          <w:p w14:paraId="70B1466B" w14:textId="77777777" w:rsidR="00AC6864" w:rsidRPr="00586B6B" w:rsidRDefault="00AC6864" w:rsidP="0076022F">
            <w:pPr>
              <w:pStyle w:val="TAC"/>
            </w:pPr>
            <w:r w:rsidRPr="00586B6B">
              <w:t>1..</w:t>
            </w:r>
            <w:r>
              <w:t>1</w:t>
            </w:r>
          </w:p>
        </w:tc>
        <w:tc>
          <w:tcPr>
            <w:tcW w:w="1911" w:type="pct"/>
            <w:shd w:val="clear" w:color="auto" w:fill="auto"/>
          </w:tcPr>
          <w:p w14:paraId="5BE77832" w14:textId="77777777" w:rsidR="00AC6864" w:rsidRPr="00586B6B" w:rsidRDefault="00AC6864" w:rsidP="0076022F">
            <w:pPr>
              <w:pStyle w:val="TAL"/>
            </w:pPr>
            <w:r w:rsidRPr="00586B6B">
              <w:t>Specifies the distribution method and configuration for the ingested content.</w:t>
            </w:r>
          </w:p>
          <w:p w14:paraId="59FB03C8" w14:textId="77777777" w:rsidR="00AC6864" w:rsidRPr="00586B6B" w:rsidRDefault="00AC6864" w:rsidP="0076022F">
            <w:pPr>
              <w:pStyle w:val="TAL"/>
            </w:pPr>
            <w:r w:rsidRPr="00586B6B">
              <w:t>More than one distribution may be configured for the ingested content, e.g. to offer different distribution configurations such as DASH and HLS.</w:t>
            </w:r>
          </w:p>
        </w:tc>
      </w:tr>
      <w:tr w:rsidR="00AC6864" w:rsidRPr="00586B6B" w14:paraId="42407145" w14:textId="77777777" w:rsidTr="0076022F">
        <w:tc>
          <w:tcPr>
            <w:tcW w:w="1543" w:type="pct"/>
            <w:shd w:val="clear" w:color="auto" w:fill="auto"/>
          </w:tcPr>
          <w:p w14:paraId="0D67EDCC" w14:textId="77777777" w:rsidR="00AC6864" w:rsidRPr="00E97EAC" w:rsidRDefault="00AC6864" w:rsidP="0076022F">
            <w:pPr>
              <w:pStyle w:val="TAL"/>
              <w:rPr>
                <w:rStyle w:val="Code"/>
              </w:rPr>
            </w:pPr>
            <w:r>
              <w:rPr>
                <w:rStyle w:val="Code"/>
              </w:rPr>
              <w:tab/>
            </w:r>
            <w:r w:rsidRPr="00E97EAC">
              <w:rPr>
                <w:rStyle w:val="Code"/>
              </w:rPr>
              <w:t>contentPreparationTemplateId</w:t>
            </w:r>
          </w:p>
        </w:tc>
        <w:tc>
          <w:tcPr>
            <w:tcW w:w="884" w:type="pct"/>
            <w:shd w:val="clear" w:color="auto" w:fill="auto"/>
          </w:tcPr>
          <w:p w14:paraId="671A6926" w14:textId="77777777" w:rsidR="00AC6864" w:rsidRPr="00586B6B" w:rsidRDefault="00AC6864" w:rsidP="0076022F">
            <w:pPr>
              <w:pStyle w:val="TAL"/>
              <w:rPr>
                <w:rStyle w:val="Datatypechar"/>
              </w:rPr>
            </w:pPr>
            <w:bookmarkStart w:id="55" w:name="_MCCTEMPBM_CRPT71130289___7"/>
            <w:r>
              <w:rPr>
                <w:rStyle w:val="Datatypechar"/>
              </w:rPr>
              <w:t>ResourceId</w:t>
            </w:r>
            <w:bookmarkEnd w:id="55"/>
          </w:p>
        </w:tc>
        <w:tc>
          <w:tcPr>
            <w:tcW w:w="662" w:type="pct"/>
          </w:tcPr>
          <w:p w14:paraId="7B40BFED" w14:textId="77777777" w:rsidR="00AC6864" w:rsidRPr="00586B6B" w:rsidRDefault="00AC6864" w:rsidP="0076022F">
            <w:pPr>
              <w:pStyle w:val="TAC"/>
            </w:pPr>
            <w:r w:rsidRPr="00586B6B">
              <w:t>0..1</w:t>
            </w:r>
          </w:p>
        </w:tc>
        <w:tc>
          <w:tcPr>
            <w:tcW w:w="1911" w:type="pct"/>
            <w:shd w:val="clear" w:color="auto" w:fill="auto"/>
          </w:tcPr>
          <w:p w14:paraId="7E0FE13A" w14:textId="77777777" w:rsidR="00AC6864" w:rsidRPr="00586B6B" w:rsidRDefault="00AC6864" w:rsidP="0076022F">
            <w:pPr>
              <w:pStyle w:val="TAL"/>
            </w:pPr>
            <w:r w:rsidRPr="00586B6B">
              <w:t>Indicates that content preparation prior to distribution is requested by the 5GMSd Application Provider. It identifies the Content Preparation Template that shall be used as defined in clause 7.4</w:t>
            </w:r>
          </w:p>
        </w:tc>
      </w:tr>
      <w:tr w:rsidR="00AC6864" w:rsidRPr="00586B6B" w14:paraId="142CBF70" w14:textId="77777777" w:rsidTr="0076022F">
        <w:tc>
          <w:tcPr>
            <w:tcW w:w="1543" w:type="pct"/>
            <w:shd w:val="clear" w:color="auto" w:fill="auto"/>
          </w:tcPr>
          <w:p w14:paraId="3D464001" w14:textId="77777777" w:rsidR="00AC6864" w:rsidRDefault="00AC6864" w:rsidP="0076022F">
            <w:pPr>
              <w:pStyle w:val="TAL"/>
              <w:rPr>
                <w:rStyle w:val="Code"/>
              </w:rPr>
            </w:pPr>
            <w:r>
              <w:rPr>
                <w:rStyle w:val="Code"/>
                <w:lang w:val="en-US"/>
              </w:rPr>
              <w:tab/>
              <w:t>supplementary‌Distribution‌Networks</w:t>
            </w:r>
          </w:p>
        </w:tc>
        <w:tc>
          <w:tcPr>
            <w:tcW w:w="884" w:type="pct"/>
            <w:shd w:val="clear" w:color="auto" w:fill="auto"/>
          </w:tcPr>
          <w:p w14:paraId="4B123B55" w14:textId="77777777" w:rsidR="00AC6864" w:rsidRDefault="00AC6864" w:rsidP="0076022F">
            <w:pPr>
              <w:pStyle w:val="TAL"/>
              <w:rPr>
                <w:rStyle w:val="Datatypechar"/>
              </w:rPr>
            </w:pPr>
            <w:bookmarkStart w:id="56" w:name="_MCCTEMPBM_CRPT71130290___7"/>
            <w:r>
              <w:rPr>
                <w:rStyle w:val="Datatypechar"/>
                <w:lang w:val="en-US"/>
              </w:rPr>
              <w:t>Array(Map(Distribution‌NetworkT</w:t>
            </w:r>
            <w:r>
              <w:rPr>
                <w:rStyle w:val="Datatypechar"/>
              </w:rPr>
              <w:t>ype -&gt; DistributionMode)</w:t>
            </w:r>
            <w:bookmarkEnd w:id="56"/>
          </w:p>
        </w:tc>
        <w:tc>
          <w:tcPr>
            <w:tcW w:w="662" w:type="pct"/>
          </w:tcPr>
          <w:p w14:paraId="157B04F9" w14:textId="77777777" w:rsidR="00AC6864" w:rsidRPr="00586B6B" w:rsidRDefault="00AC6864" w:rsidP="0076022F">
            <w:pPr>
              <w:pStyle w:val="TAC"/>
            </w:pPr>
            <w:r>
              <w:rPr>
                <w:lang w:val="en-US"/>
              </w:rPr>
              <w:t>0..1</w:t>
            </w:r>
          </w:p>
        </w:tc>
        <w:tc>
          <w:tcPr>
            <w:tcW w:w="1911" w:type="pct"/>
            <w:shd w:val="clear" w:color="auto" w:fill="auto"/>
          </w:tcPr>
          <w:p w14:paraId="2B7A76CF" w14:textId="77777777" w:rsidR="00AC6864" w:rsidRPr="00586B6B" w:rsidRDefault="00AC6864" w:rsidP="0076022F">
            <w:pPr>
              <w:pStyle w:val="TAL"/>
            </w:pPr>
            <w:r>
              <w:rPr>
                <w:lang w:val="en-US"/>
              </w:rPr>
              <w:t>Specifies that the content for this distribution configuration is to be distributed via one of more supplementary networks. Each member of the array maps a type of distribution network to a mode of distribution.</w:t>
            </w:r>
          </w:p>
        </w:tc>
      </w:tr>
      <w:tr w:rsidR="00AC6864" w:rsidRPr="00586B6B" w14:paraId="792EAC44" w14:textId="77777777" w:rsidTr="0076022F">
        <w:tc>
          <w:tcPr>
            <w:tcW w:w="1543" w:type="pct"/>
            <w:shd w:val="clear" w:color="auto" w:fill="auto"/>
          </w:tcPr>
          <w:p w14:paraId="13B8F62B" w14:textId="77777777" w:rsidR="00AC6864" w:rsidRPr="00E97EAC" w:rsidRDefault="00AC6864" w:rsidP="0076022F">
            <w:pPr>
              <w:pStyle w:val="TAL"/>
              <w:rPr>
                <w:rStyle w:val="Code"/>
              </w:rPr>
            </w:pPr>
            <w:r>
              <w:rPr>
                <w:rStyle w:val="Code"/>
              </w:rPr>
              <w:tab/>
            </w:r>
            <w:r w:rsidRPr="00E97EAC">
              <w:rPr>
                <w:rStyle w:val="Code"/>
              </w:rPr>
              <w:t>canonicalDomainName</w:t>
            </w:r>
          </w:p>
        </w:tc>
        <w:tc>
          <w:tcPr>
            <w:tcW w:w="884" w:type="pct"/>
            <w:shd w:val="clear" w:color="auto" w:fill="auto"/>
          </w:tcPr>
          <w:p w14:paraId="39C8983A" w14:textId="77777777" w:rsidR="00AC6864" w:rsidRPr="00586B6B" w:rsidRDefault="00AC6864" w:rsidP="0076022F">
            <w:pPr>
              <w:pStyle w:val="TAL"/>
              <w:rPr>
                <w:rStyle w:val="Datatypechar"/>
              </w:rPr>
            </w:pPr>
            <w:bookmarkStart w:id="57" w:name="_MCCTEMPBM_CRPT71130291___7"/>
            <w:r w:rsidRPr="00586B6B">
              <w:rPr>
                <w:rStyle w:val="Datatypechar"/>
              </w:rPr>
              <w:t>String</w:t>
            </w:r>
            <w:bookmarkEnd w:id="57"/>
          </w:p>
        </w:tc>
        <w:tc>
          <w:tcPr>
            <w:tcW w:w="662" w:type="pct"/>
          </w:tcPr>
          <w:p w14:paraId="5F84C348" w14:textId="77777777" w:rsidR="00AC6864" w:rsidRPr="00586B6B" w:rsidRDefault="00AC6864" w:rsidP="0076022F">
            <w:pPr>
              <w:pStyle w:val="TAC"/>
            </w:pPr>
            <w:r w:rsidRPr="00586B6B">
              <w:t>1..1</w:t>
            </w:r>
          </w:p>
        </w:tc>
        <w:tc>
          <w:tcPr>
            <w:tcW w:w="1911" w:type="pct"/>
            <w:shd w:val="clear" w:color="auto" w:fill="auto"/>
          </w:tcPr>
          <w:p w14:paraId="034495AC" w14:textId="77777777" w:rsidR="00AC6864" w:rsidRPr="00586B6B" w:rsidRDefault="00AC6864" w:rsidP="0076022F">
            <w:pPr>
              <w:pStyle w:val="TAL"/>
            </w:pPr>
            <w:r w:rsidRPr="00586B6B">
              <w:t xml:space="preserve">All resources of the current distribution shall be accessible through this </w:t>
            </w:r>
            <w:r w:rsidRPr="00D41AA2">
              <w:rPr>
                <w:rStyle w:val="Code"/>
              </w:rPr>
              <w:t>default</w:t>
            </w:r>
            <w:r w:rsidRPr="00586B6B">
              <w:t xml:space="preserve"> FQDN assigned by the 5GMSd AF.</w:t>
            </w:r>
          </w:p>
        </w:tc>
      </w:tr>
      <w:tr w:rsidR="00AC6864" w:rsidRPr="00586B6B" w14:paraId="1B5C131A" w14:textId="77777777" w:rsidTr="0076022F">
        <w:tc>
          <w:tcPr>
            <w:tcW w:w="1543" w:type="pct"/>
            <w:shd w:val="clear" w:color="auto" w:fill="auto"/>
          </w:tcPr>
          <w:p w14:paraId="0E93A32C" w14:textId="77777777" w:rsidR="00AC6864" w:rsidRPr="00E97EAC" w:rsidRDefault="00AC6864" w:rsidP="0076022F">
            <w:pPr>
              <w:pStyle w:val="TAL"/>
              <w:rPr>
                <w:rStyle w:val="Code"/>
              </w:rPr>
            </w:pPr>
            <w:r>
              <w:rPr>
                <w:rStyle w:val="Code"/>
              </w:rPr>
              <w:lastRenderedPageBreak/>
              <w:tab/>
            </w:r>
            <w:r w:rsidRPr="00E97EAC">
              <w:rPr>
                <w:rStyle w:val="Code"/>
              </w:rPr>
              <w:t>domainNameAlias</w:t>
            </w:r>
          </w:p>
        </w:tc>
        <w:tc>
          <w:tcPr>
            <w:tcW w:w="884" w:type="pct"/>
            <w:shd w:val="clear" w:color="auto" w:fill="auto"/>
          </w:tcPr>
          <w:p w14:paraId="50E779C5" w14:textId="77777777" w:rsidR="00AC6864" w:rsidRPr="00586B6B" w:rsidRDefault="00AC6864" w:rsidP="0076022F">
            <w:pPr>
              <w:pStyle w:val="TAL"/>
              <w:rPr>
                <w:rStyle w:val="Datatypechar"/>
              </w:rPr>
            </w:pPr>
            <w:bookmarkStart w:id="58" w:name="_MCCTEMPBM_CRPT71130292___7"/>
            <w:r w:rsidRPr="00586B6B">
              <w:rPr>
                <w:rStyle w:val="Datatypechar"/>
              </w:rPr>
              <w:t>String</w:t>
            </w:r>
            <w:bookmarkEnd w:id="58"/>
          </w:p>
        </w:tc>
        <w:tc>
          <w:tcPr>
            <w:tcW w:w="662" w:type="pct"/>
          </w:tcPr>
          <w:p w14:paraId="5B37498A" w14:textId="77777777" w:rsidR="00AC6864" w:rsidRPr="00586B6B" w:rsidRDefault="00AC6864" w:rsidP="0076022F">
            <w:pPr>
              <w:pStyle w:val="TAC"/>
            </w:pPr>
            <w:r w:rsidRPr="00586B6B">
              <w:t>1..1</w:t>
            </w:r>
          </w:p>
        </w:tc>
        <w:tc>
          <w:tcPr>
            <w:tcW w:w="1911" w:type="pct"/>
            <w:shd w:val="clear" w:color="auto" w:fill="auto"/>
          </w:tcPr>
          <w:p w14:paraId="730D1E34" w14:textId="77777777" w:rsidR="00AC6864" w:rsidRPr="00586B6B" w:rsidRDefault="00AC6864" w:rsidP="0076022F">
            <w:pPr>
              <w:pStyle w:val="TAL"/>
            </w:pPr>
            <w:r w:rsidRPr="00586B6B">
              <w:t xml:space="preserve">The 5GMSd Application Provider may assign another </w:t>
            </w:r>
            <w:r w:rsidRPr="00586B6B">
              <w:rPr>
                <w:rStyle w:val="TALChar"/>
              </w:rPr>
              <w:t>FQDN</w:t>
            </w:r>
            <w:r w:rsidRPr="00586B6B">
              <w:t xml:space="preserve"> through which media resources are additionally accessible at M4d.</w:t>
            </w:r>
          </w:p>
          <w:p w14:paraId="594CA062" w14:textId="77777777" w:rsidR="00AC6864" w:rsidRPr="00586B6B" w:rsidRDefault="00AC6864" w:rsidP="0076022F">
            <w:pPr>
              <w:pStyle w:val="TALcontinuation"/>
            </w:pPr>
            <w:r w:rsidRPr="00586B6B">
              <w:t>This domain name is</w:t>
            </w:r>
            <w:r w:rsidRPr="00586B6B" w:rsidDel="001E7242">
              <w:t xml:space="preserve"> </w:t>
            </w:r>
            <w:r w:rsidRPr="00586B6B">
              <w:t>used by the 5GMSd AS to select an appropriate Server Certificate to present at M4d, and to set appropriate CORS HTTP response headers at M4d.</w:t>
            </w:r>
          </w:p>
          <w:p w14:paraId="6BB1B43A" w14:textId="77777777" w:rsidR="00AC6864" w:rsidRPr="00586B6B" w:rsidRDefault="00AC6864" w:rsidP="0076022F">
            <w:pPr>
              <w:pStyle w:val="TALcontinuation"/>
            </w:pPr>
            <w:r w:rsidRPr="00586B6B">
              <w:t xml:space="preserve">If this property is present, the 5GMSd Application Provider is responsible for providing in the DNS a CNAME record that resolves </w:t>
            </w:r>
            <w:r w:rsidRPr="00C522DE">
              <w:rPr>
                <w:rStyle w:val="Code"/>
              </w:rPr>
              <w:t>domainNameAlias</w:t>
            </w:r>
            <w:r w:rsidRPr="00586B6B">
              <w:t xml:space="preserve"> to </w:t>
            </w:r>
            <w:r w:rsidRPr="00C522DE">
              <w:rPr>
                <w:rStyle w:val="Code"/>
              </w:rPr>
              <w:t>canonicalDomainName</w:t>
            </w:r>
            <w:r w:rsidRPr="00586B6B">
              <w:t>.</w:t>
            </w:r>
          </w:p>
        </w:tc>
      </w:tr>
      <w:tr w:rsidR="00AC6864" w:rsidRPr="00586B6B" w14:paraId="1DEABD6B" w14:textId="77777777" w:rsidTr="0076022F">
        <w:tc>
          <w:tcPr>
            <w:tcW w:w="1543" w:type="pct"/>
            <w:shd w:val="clear" w:color="auto" w:fill="auto"/>
          </w:tcPr>
          <w:p w14:paraId="36559401" w14:textId="5B0DAD76" w:rsidR="00AC6864" w:rsidRPr="00E97EAC" w:rsidRDefault="00AC6864" w:rsidP="0076022F">
            <w:pPr>
              <w:pStyle w:val="TAL"/>
              <w:rPr>
                <w:rStyle w:val="Code"/>
              </w:rPr>
            </w:pPr>
            <w:r w:rsidRPr="00E97EAC">
              <w:rPr>
                <w:rStyle w:val="Code"/>
              </w:rPr>
              <w:tab/>
            </w:r>
            <w:del w:id="59" w:author="Richard Bradbury (2022-08-11)" w:date="2022-08-11T17:23:00Z">
              <w:r w:rsidRPr="00E97EAC" w:rsidDel="001767E7">
                <w:rPr>
                  <w:rStyle w:val="Code"/>
                </w:rPr>
                <w:delText>P</w:delText>
              </w:r>
            </w:del>
            <w:ins w:id="60" w:author="Richard Bradbury (2022-08-11)" w:date="2022-08-11T17:23:00Z">
              <w:r w:rsidR="001767E7">
                <w:rPr>
                  <w:rStyle w:val="Code"/>
                </w:rPr>
                <w:t>p</w:t>
              </w:r>
            </w:ins>
            <w:r w:rsidRPr="00E97EAC">
              <w:rPr>
                <w:rStyle w:val="Code"/>
              </w:rPr>
              <w:t>athRewriteRules</w:t>
            </w:r>
          </w:p>
        </w:tc>
        <w:tc>
          <w:tcPr>
            <w:tcW w:w="884" w:type="pct"/>
            <w:shd w:val="clear" w:color="auto" w:fill="auto"/>
          </w:tcPr>
          <w:p w14:paraId="0C1BAFC0" w14:textId="77777777" w:rsidR="00AC6864" w:rsidRPr="00586B6B" w:rsidRDefault="00AC6864" w:rsidP="0076022F">
            <w:pPr>
              <w:pStyle w:val="TAL"/>
              <w:rPr>
                <w:rStyle w:val="Datatypechar"/>
              </w:rPr>
            </w:pPr>
            <w:bookmarkStart w:id="61" w:name="_MCCTEMPBM_CRPT71130293___7"/>
            <w:r>
              <w:rPr>
                <w:rStyle w:val="Datatypechar"/>
              </w:rPr>
              <w:t>A</w:t>
            </w:r>
            <w:r w:rsidRPr="00586B6B">
              <w:rPr>
                <w:rStyle w:val="Datatypechar"/>
              </w:rPr>
              <w:t>rray(Object)</w:t>
            </w:r>
            <w:bookmarkEnd w:id="61"/>
          </w:p>
        </w:tc>
        <w:tc>
          <w:tcPr>
            <w:tcW w:w="662" w:type="pct"/>
          </w:tcPr>
          <w:p w14:paraId="1D3213DF" w14:textId="77777777" w:rsidR="00AC6864" w:rsidRPr="00586B6B" w:rsidRDefault="00AC6864" w:rsidP="0076022F">
            <w:pPr>
              <w:pStyle w:val="TAC"/>
            </w:pPr>
            <w:r w:rsidRPr="00586B6B">
              <w:t>0..</w:t>
            </w:r>
            <w:r>
              <w:t>1</w:t>
            </w:r>
          </w:p>
        </w:tc>
        <w:tc>
          <w:tcPr>
            <w:tcW w:w="1911" w:type="pct"/>
            <w:shd w:val="clear" w:color="auto" w:fill="auto"/>
          </w:tcPr>
          <w:p w14:paraId="2531118E" w14:textId="77777777" w:rsidR="00AC6864" w:rsidRPr="00586B6B" w:rsidRDefault="00AC6864" w:rsidP="0076022F">
            <w:pPr>
              <w:pStyle w:val="TAL"/>
            </w:pPr>
            <w:r w:rsidRPr="00586B6B">
              <w:t>An ordered list of rules for rewriting the request URL paths of media resource requests handled by the 5GMSd AS.</w:t>
            </w:r>
          </w:p>
          <w:p w14:paraId="667B2942" w14:textId="77777777" w:rsidR="00AC6864" w:rsidRPr="00586B6B" w:rsidRDefault="00AC6864" w:rsidP="0076022F">
            <w:pPr>
              <w:pStyle w:val="TALcontinuation"/>
            </w:pPr>
            <w:r w:rsidRPr="00586B6B">
              <w:t>If multiple rules match a particular resource's path, only the first matching rule, in order of appearance in this array, shall be applied.</w:t>
            </w:r>
          </w:p>
        </w:tc>
      </w:tr>
      <w:tr w:rsidR="00AC6864" w:rsidRPr="00586B6B" w14:paraId="6C830864" w14:textId="77777777" w:rsidTr="0076022F">
        <w:tc>
          <w:tcPr>
            <w:tcW w:w="1543" w:type="pct"/>
            <w:shd w:val="clear" w:color="auto" w:fill="auto"/>
          </w:tcPr>
          <w:p w14:paraId="51716FB0" w14:textId="77777777" w:rsidR="00AC6864" w:rsidRPr="00E97EAC" w:rsidRDefault="00AC6864" w:rsidP="0076022F">
            <w:pPr>
              <w:pStyle w:val="TAL"/>
              <w:rPr>
                <w:rStyle w:val="Code"/>
              </w:rPr>
            </w:pPr>
            <w:r w:rsidRPr="00E97EAC">
              <w:rPr>
                <w:rStyle w:val="Code"/>
              </w:rPr>
              <w:tab/>
            </w:r>
            <w:r>
              <w:rPr>
                <w:rStyle w:val="Code"/>
              </w:rPr>
              <w:tab/>
            </w:r>
            <w:r w:rsidRPr="00E97EAC">
              <w:rPr>
                <w:rStyle w:val="Code"/>
              </w:rPr>
              <w:t>requestPathPattern</w:t>
            </w:r>
          </w:p>
        </w:tc>
        <w:tc>
          <w:tcPr>
            <w:tcW w:w="884" w:type="pct"/>
            <w:shd w:val="clear" w:color="auto" w:fill="auto"/>
          </w:tcPr>
          <w:p w14:paraId="07D68729" w14:textId="77777777" w:rsidR="00AC6864" w:rsidRPr="00586B6B" w:rsidRDefault="00AC6864" w:rsidP="0076022F">
            <w:pPr>
              <w:pStyle w:val="TAL"/>
              <w:rPr>
                <w:rStyle w:val="Datatypechar"/>
              </w:rPr>
            </w:pPr>
            <w:bookmarkStart w:id="62" w:name="_MCCTEMPBM_CRPT71130294___7"/>
            <w:r w:rsidRPr="00586B6B">
              <w:rPr>
                <w:rStyle w:val="Datatypechar"/>
              </w:rPr>
              <w:t>String</w:t>
            </w:r>
            <w:bookmarkEnd w:id="62"/>
          </w:p>
        </w:tc>
        <w:tc>
          <w:tcPr>
            <w:tcW w:w="662" w:type="pct"/>
          </w:tcPr>
          <w:p w14:paraId="4C0BE9AA" w14:textId="77777777" w:rsidR="00AC6864" w:rsidRPr="00586B6B" w:rsidRDefault="00AC6864" w:rsidP="0076022F">
            <w:pPr>
              <w:pStyle w:val="TAC"/>
            </w:pPr>
            <w:r w:rsidRPr="00586B6B">
              <w:t>1..1</w:t>
            </w:r>
          </w:p>
        </w:tc>
        <w:tc>
          <w:tcPr>
            <w:tcW w:w="1911" w:type="pct"/>
            <w:shd w:val="clear" w:color="auto" w:fill="auto"/>
          </w:tcPr>
          <w:p w14:paraId="000FFA53" w14:textId="77777777" w:rsidR="00AC6864" w:rsidRPr="00586B6B" w:rsidRDefault="00AC6864" w:rsidP="0076022F">
            <w:pPr>
              <w:pStyle w:val="TAL"/>
            </w:pPr>
            <w:r w:rsidRPr="00586B6B">
              <w:t xml:space="preserve">A regular expression [5] against which the path part of each 5GMSd AS request URL, including the leading </w:t>
            </w:r>
            <w:r>
              <w:t>"</w:t>
            </w:r>
            <w:r w:rsidRPr="00586B6B">
              <w:t>/</w:t>
            </w:r>
            <w:r>
              <w:t>"</w:t>
            </w:r>
            <w:r w:rsidRPr="00586B6B">
              <w:t xml:space="preserve">, and up to and including the final </w:t>
            </w:r>
            <w:r>
              <w:t>"</w:t>
            </w:r>
            <w:r w:rsidRPr="00586B6B">
              <w:t>/</w:t>
            </w:r>
            <w:r>
              <w:t>"</w:t>
            </w:r>
            <w:r w:rsidRPr="00586B6B">
              <w:t xml:space="preserve">, shall be compared. (Any leaf path element following the final </w:t>
            </w:r>
            <w:r>
              <w:t>"</w:t>
            </w:r>
            <w:r w:rsidRPr="00586B6B">
              <w:t>/</w:t>
            </w:r>
            <w:r>
              <w:t>"</w:t>
            </w:r>
            <w:r w:rsidRPr="00586B6B">
              <w:t xml:space="preserve"> shall be excluded from this comparison.)</w:t>
            </w:r>
          </w:p>
          <w:p w14:paraId="0002F449" w14:textId="77777777" w:rsidR="00AC6864" w:rsidRPr="00586B6B" w:rsidRDefault="00AC6864" w:rsidP="0076022F">
            <w:pPr>
              <w:pStyle w:val="TALcontinuation"/>
            </w:pPr>
            <w:r w:rsidRPr="00586B6B">
              <w:t>In the case of Pull-based ingest, the M4d download request path is used in the comparison.</w:t>
            </w:r>
          </w:p>
          <w:p w14:paraId="0C62357E" w14:textId="77777777" w:rsidR="00AC6864" w:rsidRPr="00586B6B" w:rsidRDefault="00AC6864" w:rsidP="0076022F">
            <w:pPr>
              <w:pStyle w:val="TALcontinuation"/>
            </w:pPr>
            <w:r w:rsidRPr="00586B6B">
              <w:t>In the case of Push-based ingest, the M2d upload request path is used in the comparison.</w:t>
            </w:r>
          </w:p>
          <w:p w14:paraId="2EAAE0E9" w14:textId="77777777" w:rsidR="00AC6864" w:rsidRPr="00586B6B" w:rsidRDefault="00AC6864" w:rsidP="0076022F">
            <w:pPr>
              <w:pStyle w:val="TALcontinuation"/>
            </w:pPr>
            <w:r w:rsidRPr="00586B6B">
              <w:t xml:space="preserve">In either case, if the request path matches this pattern, the path mapping specified in the corresponding </w:t>
            </w:r>
            <w:r w:rsidRPr="00C522DE">
              <w:rPr>
                <w:rStyle w:val="Code"/>
              </w:rPr>
              <w:t>mappedPath</w:t>
            </w:r>
            <w:r w:rsidRPr="00586B6B">
              <w:t xml:space="preserve"> shall be applied.</w:t>
            </w:r>
          </w:p>
        </w:tc>
      </w:tr>
      <w:tr w:rsidR="00AC6864" w:rsidRPr="00586B6B" w14:paraId="7C37BABC" w14:textId="77777777" w:rsidTr="0076022F">
        <w:tc>
          <w:tcPr>
            <w:tcW w:w="1543" w:type="pct"/>
            <w:shd w:val="clear" w:color="auto" w:fill="auto"/>
          </w:tcPr>
          <w:p w14:paraId="79E5E730" w14:textId="77777777" w:rsidR="00AC6864" w:rsidRPr="00E97EAC" w:rsidRDefault="00AC6864" w:rsidP="0076022F">
            <w:pPr>
              <w:pStyle w:val="TAL"/>
              <w:rPr>
                <w:rStyle w:val="Code"/>
              </w:rPr>
            </w:pPr>
            <w:r w:rsidRPr="00E97EAC">
              <w:rPr>
                <w:rStyle w:val="Code"/>
              </w:rPr>
              <w:tab/>
            </w:r>
            <w:r>
              <w:rPr>
                <w:rStyle w:val="Code"/>
              </w:rPr>
              <w:tab/>
            </w:r>
            <w:r w:rsidRPr="00E97EAC">
              <w:rPr>
                <w:rStyle w:val="Code"/>
              </w:rPr>
              <w:t>mappedPath</w:t>
            </w:r>
          </w:p>
        </w:tc>
        <w:tc>
          <w:tcPr>
            <w:tcW w:w="884" w:type="pct"/>
            <w:shd w:val="clear" w:color="auto" w:fill="auto"/>
          </w:tcPr>
          <w:p w14:paraId="03E3129A" w14:textId="77777777" w:rsidR="00AC6864" w:rsidRPr="00586B6B" w:rsidRDefault="00AC6864" w:rsidP="0076022F">
            <w:pPr>
              <w:pStyle w:val="TAL"/>
              <w:rPr>
                <w:rStyle w:val="Datatypechar"/>
              </w:rPr>
            </w:pPr>
            <w:bookmarkStart w:id="63" w:name="_MCCTEMPBM_CRPT71130295___7"/>
            <w:r w:rsidRPr="00586B6B">
              <w:rPr>
                <w:rStyle w:val="Datatypechar"/>
              </w:rPr>
              <w:t>String</w:t>
            </w:r>
            <w:bookmarkEnd w:id="63"/>
          </w:p>
        </w:tc>
        <w:tc>
          <w:tcPr>
            <w:tcW w:w="662" w:type="pct"/>
          </w:tcPr>
          <w:p w14:paraId="394D62A8" w14:textId="77777777" w:rsidR="00AC6864" w:rsidRPr="00586B6B" w:rsidRDefault="00AC6864" w:rsidP="0076022F">
            <w:pPr>
              <w:pStyle w:val="TAC"/>
              <w:keepNext w:val="0"/>
            </w:pPr>
            <w:r w:rsidRPr="00586B6B">
              <w:t>1..1</w:t>
            </w:r>
          </w:p>
        </w:tc>
        <w:tc>
          <w:tcPr>
            <w:tcW w:w="1911" w:type="pct"/>
            <w:shd w:val="clear" w:color="auto" w:fill="auto"/>
          </w:tcPr>
          <w:p w14:paraId="68CE9029" w14:textId="77777777" w:rsidR="00AC6864" w:rsidRPr="00586B6B" w:rsidRDefault="00AC6864" w:rsidP="0076022F">
            <w:pPr>
              <w:pStyle w:val="TALcontinuation"/>
            </w:pPr>
            <w:r w:rsidRPr="00586B6B">
              <w:t xml:space="preserve">A replacement for the portion of the 5GMSd AS request path that matches </w:t>
            </w:r>
            <w:r w:rsidRPr="00C522DE">
              <w:rPr>
                <w:rStyle w:val="Code"/>
              </w:rPr>
              <w:t>requestPathPattern</w:t>
            </w:r>
            <w:r w:rsidRPr="00586B6B">
              <w:t>.</w:t>
            </w:r>
          </w:p>
          <w:p w14:paraId="577D5986" w14:textId="66F771A0" w:rsidR="00AC6864" w:rsidRPr="00586B6B" w:rsidRDefault="00AC6864" w:rsidP="0076022F">
            <w:pPr>
              <w:pStyle w:val="TALcontinuation"/>
            </w:pPr>
            <w:r w:rsidRPr="00586B6B">
              <w:t xml:space="preserve">In the case of Pull-based ingest, </w:t>
            </w:r>
            <w:commentRangeStart w:id="64"/>
            <w:del w:id="65" w:author="Richard Bradbury (2022-08-11)" w:date="2022-08-11T17:23:00Z">
              <w:r w:rsidRPr="00C522DE" w:rsidDel="00CF1638">
                <w:rPr>
                  <w:rStyle w:val="Code"/>
                </w:rPr>
                <w:delText>I</w:delText>
              </w:r>
            </w:del>
            <w:ins w:id="66" w:author="Richard Bradbury (2022-08-11)" w:date="2022-08-11T17:23:00Z">
              <w:r w:rsidR="00CF1638">
                <w:rPr>
                  <w:rStyle w:val="Code"/>
                </w:rPr>
                <w:t>i</w:t>
              </w:r>
              <w:commentRangeEnd w:id="64"/>
              <w:r w:rsidR="00CF1638">
                <w:rPr>
                  <w:rStyle w:val="CommentReference"/>
                  <w:rFonts w:ascii="Times New Roman" w:hAnsi="Times New Roman"/>
                </w:rPr>
                <w:commentReference w:id="64"/>
              </w:r>
            </w:ins>
            <w:r w:rsidRPr="00C522DE">
              <w:rPr>
                <w:rStyle w:val="Code"/>
              </w:rPr>
              <w:t>ngestConfiguration.entryPoint</w:t>
            </w:r>
            <w:r w:rsidRPr="00586B6B">
              <w:t xml:space="preserve"> is concatenated with the mapped path and any leaf path element from the original M4d download request to form the M2d origin request URL.</w:t>
            </w:r>
          </w:p>
          <w:p w14:paraId="7EE04158" w14:textId="77777777" w:rsidR="00AC6864" w:rsidRPr="00586B6B" w:rsidRDefault="00AC6864" w:rsidP="0076022F">
            <w:pPr>
              <w:pStyle w:val="TALcontinuation"/>
            </w:pPr>
            <w:r w:rsidRPr="00586B6B">
              <w:t xml:space="preserve">In the case of Push-based ingest, </w:t>
            </w:r>
            <w:r w:rsidRPr="00C522DE">
              <w:rPr>
                <w:rStyle w:val="Code"/>
              </w:rPr>
              <w:t>canonicalDomainName</w:t>
            </w:r>
            <w:r w:rsidRPr="00586B6B">
              <w:t xml:space="preserve"> (and, optionally, </w:t>
            </w:r>
            <w:r w:rsidRPr="00C522DE">
              <w:rPr>
                <w:rStyle w:val="Code"/>
              </w:rPr>
              <w:t>domainNameAlias</w:t>
            </w:r>
            <w:r w:rsidRPr="00586B6B">
              <w:t>) are concatenated with the mapped path and any leaf path element from the original M2d upload request to form the distribution URL(s) exposed over M4d.</w:t>
            </w:r>
          </w:p>
        </w:tc>
      </w:tr>
      <w:tr w:rsidR="00AC6864" w:rsidRPr="00586B6B" w14:paraId="70FB4F82" w14:textId="77777777" w:rsidTr="0076022F">
        <w:tc>
          <w:tcPr>
            <w:tcW w:w="1543" w:type="pct"/>
            <w:shd w:val="clear" w:color="auto" w:fill="auto"/>
          </w:tcPr>
          <w:p w14:paraId="0103C28D" w14:textId="0665A967" w:rsidR="00AC6864" w:rsidRPr="00E97EAC" w:rsidRDefault="00AC6864" w:rsidP="0076022F">
            <w:pPr>
              <w:pStyle w:val="TAL"/>
              <w:rPr>
                <w:rStyle w:val="Code"/>
              </w:rPr>
            </w:pPr>
            <w:r w:rsidRPr="00E97EAC">
              <w:rPr>
                <w:rStyle w:val="Code"/>
              </w:rPr>
              <w:tab/>
            </w:r>
            <w:del w:id="67" w:author="Richard Bradbury (2022-08-11)" w:date="2022-08-11T17:23:00Z">
              <w:r w:rsidRPr="00E97EAC" w:rsidDel="001767E7">
                <w:rPr>
                  <w:rStyle w:val="Code"/>
                </w:rPr>
                <w:delText>C</w:delText>
              </w:r>
            </w:del>
            <w:ins w:id="68" w:author="Richard Bradbury (2022-08-11)" w:date="2022-08-11T17:23:00Z">
              <w:r w:rsidR="001767E7">
                <w:rPr>
                  <w:rStyle w:val="Code"/>
                </w:rPr>
                <w:t>c</w:t>
              </w:r>
            </w:ins>
            <w:r w:rsidRPr="00E97EAC">
              <w:rPr>
                <w:rStyle w:val="Code"/>
              </w:rPr>
              <w:t>achingConfigurations</w:t>
            </w:r>
          </w:p>
        </w:tc>
        <w:tc>
          <w:tcPr>
            <w:tcW w:w="884" w:type="pct"/>
            <w:shd w:val="clear" w:color="auto" w:fill="auto"/>
          </w:tcPr>
          <w:p w14:paraId="084B3F44" w14:textId="77777777" w:rsidR="00AC6864" w:rsidRPr="00586B6B" w:rsidRDefault="00AC6864" w:rsidP="0076022F">
            <w:pPr>
              <w:pStyle w:val="TAL"/>
              <w:rPr>
                <w:rStyle w:val="Datatypechar"/>
              </w:rPr>
            </w:pPr>
            <w:bookmarkStart w:id="69" w:name="_MCCTEMPBM_CRPT71130296___7"/>
            <w:r w:rsidRPr="00586B6B">
              <w:rPr>
                <w:rStyle w:val="Datatypechar"/>
              </w:rPr>
              <w:t>Array(Object)</w:t>
            </w:r>
            <w:bookmarkEnd w:id="69"/>
          </w:p>
        </w:tc>
        <w:tc>
          <w:tcPr>
            <w:tcW w:w="662" w:type="pct"/>
          </w:tcPr>
          <w:p w14:paraId="49C6D557" w14:textId="77777777" w:rsidR="00AC6864" w:rsidRPr="00586B6B" w:rsidRDefault="00AC6864" w:rsidP="0076022F">
            <w:pPr>
              <w:pStyle w:val="TAC"/>
            </w:pPr>
            <w:r w:rsidRPr="00586B6B">
              <w:t>0..</w:t>
            </w:r>
            <w:r>
              <w:t>1</w:t>
            </w:r>
          </w:p>
        </w:tc>
        <w:tc>
          <w:tcPr>
            <w:tcW w:w="1911" w:type="pct"/>
            <w:shd w:val="clear" w:color="auto" w:fill="auto"/>
          </w:tcPr>
          <w:p w14:paraId="6BF35470" w14:textId="77777777" w:rsidR="00AC6864" w:rsidRPr="00586B6B" w:rsidRDefault="00AC6864" w:rsidP="0076022F">
            <w:pPr>
              <w:pStyle w:val="TAL"/>
            </w:pPr>
            <w:r w:rsidRPr="00586B6B">
              <w:t>Defines a configuration of the 5GMSd AS cache for a matching subset of media resources ingested in relation to this Content Hosting Configuration.</w:t>
            </w:r>
          </w:p>
        </w:tc>
      </w:tr>
      <w:tr w:rsidR="00AC6864" w:rsidRPr="00586B6B" w14:paraId="0E440283" w14:textId="77777777" w:rsidTr="0076022F">
        <w:tc>
          <w:tcPr>
            <w:tcW w:w="1543" w:type="pct"/>
            <w:shd w:val="clear" w:color="auto" w:fill="auto"/>
          </w:tcPr>
          <w:p w14:paraId="7426341F" w14:textId="77777777" w:rsidR="00AC6864" w:rsidRPr="00E97EAC" w:rsidRDefault="00AC6864" w:rsidP="0076022F">
            <w:pPr>
              <w:pStyle w:val="TAL"/>
              <w:rPr>
                <w:rStyle w:val="Code"/>
              </w:rPr>
            </w:pPr>
            <w:r w:rsidRPr="00E97EAC">
              <w:rPr>
                <w:rStyle w:val="Code"/>
              </w:rPr>
              <w:tab/>
            </w:r>
            <w:r>
              <w:rPr>
                <w:rStyle w:val="Code"/>
              </w:rPr>
              <w:tab/>
            </w:r>
            <w:r w:rsidRPr="00E97EAC">
              <w:rPr>
                <w:rStyle w:val="Code"/>
              </w:rPr>
              <w:t>urlPatternFilter</w:t>
            </w:r>
          </w:p>
        </w:tc>
        <w:tc>
          <w:tcPr>
            <w:tcW w:w="884" w:type="pct"/>
            <w:shd w:val="clear" w:color="auto" w:fill="auto"/>
          </w:tcPr>
          <w:p w14:paraId="78AA79E0" w14:textId="77777777" w:rsidR="00AC6864" w:rsidRPr="00586B6B" w:rsidRDefault="00AC6864" w:rsidP="0076022F">
            <w:pPr>
              <w:pStyle w:val="TAL"/>
              <w:rPr>
                <w:rStyle w:val="Datatypechar"/>
              </w:rPr>
            </w:pPr>
            <w:bookmarkStart w:id="70" w:name="_MCCTEMPBM_CRPT71130297___7"/>
            <w:r w:rsidRPr="00586B6B">
              <w:rPr>
                <w:rStyle w:val="Datatypechar"/>
              </w:rPr>
              <w:t>String</w:t>
            </w:r>
            <w:bookmarkEnd w:id="70"/>
          </w:p>
        </w:tc>
        <w:tc>
          <w:tcPr>
            <w:tcW w:w="662" w:type="pct"/>
          </w:tcPr>
          <w:p w14:paraId="3F1286E1" w14:textId="77777777" w:rsidR="00AC6864" w:rsidRPr="00586B6B" w:rsidRDefault="00AC6864" w:rsidP="0076022F">
            <w:pPr>
              <w:pStyle w:val="TAC"/>
            </w:pPr>
            <w:r w:rsidRPr="00586B6B">
              <w:t>1..1</w:t>
            </w:r>
          </w:p>
        </w:tc>
        <w:tc>
          <w:tcPr>
            <w:tcW w:w="1911" w:type="pct"/>
            <w:shd w:val="clear" w:color="auto" w:fill="auto"/>
          </w:tcPr>
          <w:p w14:paraId="44CD2CFF" w14:textId="77777777" w:rsidR="00AC6864" w:rsidRPr="00586B6B" w:rsidRDefault="00AC6864" w:rsidP="0076022F">
            <w:pPr>
              <w:pStyle w:val="TAL"/>
            </w:pPr>
            <w:r w:rsidRPr="00586B6B">
              <w:t>A pattern that will be used to match media resource URLs to determine whether a given media resource is eligible for caching by the 5GMSd AS. The format of the pattern shall be a regular expression as specified in [5].</w:t>
            </w:r>
          </w:p>
        </w:tc>
      </w:tr>
      <w:tr w:rsidR="00AC6864" w:rsidRPr="00586B6B" w14:paraId="63505764" w14:textId="77777777" w:rsidTr="0076022F">
        <w:tc>
          <w:tcPr>
            <w:tcW w:w="1543" w:type="pct"/>
            <w:shd w:val="clear" w:color="auto" w:fill="auto"/>
          </w:tcPr>
          <w:p w14:paraId="62212731" w14:textId="40807828" w:rsidR="00AC6864" w:rsidRPr="00E97EAC" w:rsidRDefault="00AC6864" w:rsidP="0076022F">
            <w:pPr>
              <w:pStyle w:val="TAL"/>
              <w:rPr>
                <w:rStyle w:val="Code"/>
              </w:rPr>
            </w:pPr>
            <w:r w:rsidRPr="00E97EAC">
              <w:rPr>
                <w:rStyle w:val="Code"/>
              </w:rPr>
              <w:lastRenderedPageBreak/>
              <w:tab/>
            </w:r>
            <w:r>
              <w:rPr>
                <w:rStyle w:val="Code"/>
              </w:rPr>
              <w:tab/>
            </w:r>
            <w:commentRangeStart w:id="71"/>
            <w:del w:id="72" w:author="Richard Bradbury (2022-08-11)" w:date="2022-08-11T17:19:00Z">
              <w:r w:rsidRPr="00E97EAC" w:rsidDel="00DC213D">
                <w:rPr>
                  <w:rStyle w:val="Code"/>
                </w:rPr>
                <w:delText>C</w:delText>
              </w:r>
            </w:del>
            <w:ins w:id="73" w:author="Richard Bradbury (2022-08-11)" w:date="2022-08-11T17:19:00Z">
              <w:r w:rsidR="00DC213D">
                <w:rPr>
                  <w:rStyle w:val="Code"/>
                </w:rPr>
                <w:t>c</w:t>
              </w:r>
              <w:commentRangeEnd w:id="71"/>
              <w:r w:rsidR="00DC213D">
                <w:rPr>
                  <w:rStyle w:val="CommentReference"/>
                  <w:rFonts w:ascii="Times New Roman" w:hAnsi="Times New Roman"/>
                </w:rPr>
                <w:commentReference w:id="71"/>
              </w:r>
            </w:ins>
            <w:r w:rsidRPr="00E97EAC">
              <w:rPr>
                <w:rStyle w:val="Code"/>
              </w:rPr>
              <w:t>achingDirectives</w:t>
            </w:r>
          </w:p>
        </w:tc>
        <w:tc>
          <w:tcPr>
            <w:tcW w:w="884" w:type="pct"/>
            <w:shd w:val="clear" w:color="auto" w:fill="auto"/>
          </w:tcPr>
          <w:p w14:paraId="2CE96735" w14:textId="77777777" w:rsidR="00AC6864" w:rsidRPr="00586B6B" w:rsidRDefault="00AC6864" w:rsidP="0076022F">
            <w:pPr>
              <w:pStyle w:val="TAL"/>
              <w:rPr>
                <w:rStyle w:val="Datatypechar"/>
              </w:rPr>
            </w:pPr>
            <w:bookmarkStart w:id="74" w:name="_MCCTEMPBM_CRPT71130298___7"/>
            <w:r w:rsidRPr="00586B6B">
              <w:rPr>
                <w:rStyle w:val="Datatypechar"/>
              </w:rPr>
              <w:t>Object</w:t>
            </w:r>
            <w:bookmarkEnd w:id="74"/>
          </w:p>
        </w:tc>
        <w:tc>
          <w:tcPr>
            <w:tcW w:w="662" w:type="pct"/>
          </w:tcPr>
          <w:p w14:paraId="11291F05" w14:textId="77777777" w:rsidR="00AC6864" w:rsidRPr="00586B6B" w:rsidRDefault="00AC6864" w:rsidP="0076022F">
            <w:pPr>
              <w:pStyle w:val="TAC"/>
            </w:pPr>
            <w:r w:rsidRPr="00586B6B">
              <w:t>1..1</w:t>
            </w:r>
          </w:p>
        </w:tc>
        <w:tc>
          <w:tcPr>
            <w:tcW w:w="1911" w:type="pct"/>
            <w:shd w:val="clear" w:color="auto" w:fill="auto"/>
          </w:tcPr>
          <w:p w14:paraId="7197B038" w14:textId="65E82C8E" w:rsidR="00AC6864" w:rsidRPr="00586B6B" w:rsidRDefault="00AC6864" w:rsidP="0076022F">
            <w:pPr>
              <w:pStyle w:val="TAL"/>
            </w:pPr>
            <w:r w:rsidRPr="00586B6B">
              <w:t xml:space="preserve">If a </w:t>
            </w:r>
            <w:r w:rsidRPr="00D41AA2">
              <w:rPr>
                <w:rStyle w:val="Code"/>
              </w:rPr>
              <w:t>urlPatternFilter</w:t>
            </w:r>
            <w:r w:rsidRPr="00586B6B">
              <w:t xml:space="preserve"> applies to a resource, then the provided </w:t>
            </w:r>
            <w:del w:id="75" w:author="Richard Bradbury (2022-08-11)" w:date="2022-08-11T17:23:00Z">
              <w:r w:rsidRPr="00D41AA2" w:rsidDel="00CF1638">
                <w:rPr>
                  <w:rStyle w:val="Code"/>
                </w:rPr>
                <w:delText>C</w:delText>
              </w:r>
            </w:del>
            <w:ins w:id="76" w:author="Richard Bradbury (2022-08-11)" w:date="2022-08-11T17:23:00Z">
              <w:r w:rsidR="00CF1638">
                <w:rPr>
                  <w:rStyle w:val="Code"/>
                </w:rPr>
                <w:t>c</w:t>
              </w:r>
            </w:ins>
            <w:r w:rsidRPr="00D41AA2">
              <w:rPr>
                <w:rStyle w:val="Code"/>
              </w:rPr>
              <w:t>achingDirectives</w:t>
            </w:r>
            <w:r w:rsidRPr="00586B6B">
              <w:t xml:space="preserve"> shall be applied by the 5GMSd AS at M4d, potentially overwriting any origin caching directives ingested at M2d.</w:t>
            </w:r>
          </w:p>
        </w:tc>
      </w:tr>
      <w:tr w:rsidR="00AC6864" w:rsidRPr="00586B6B" w14:paraId="2D93D2C5" w14:textId="77777777" w:rsidTr="0076022F">
        <w:tc>
          <w:tcPr>
            <w:tcW w:w="1543" w:type="pct"/>
            <w:shd w:val="clear" w:color="auto" w:fill="auto"/>
          </w:tcPr>
          <w:p w14:paraId="1C358BB2" w14:textId="54AEF0FD" w:rsidR="00AC6864" w:rsidRPr="00E97EAC" w:rsidRDefault="00AC6864" w:rsidP="0076022F">
            <w:pPr>
              <w:pStyle w:val="TAL"/>
              <w:rPr>
                <w:rStyle w:val="Code"/>
              </w:rPr>
            </w:pPr>
            <w:r w:rsidRPr="00E97EAC">
              <w:rPr>
                <w:rStyle w:val="Code"/>
              </w:rPr>
              <w:tab/>
            </w:r>
            <w:r>
              <w:rPr>
                <w:rStyle w:val="Code"/>
              </w:rPr>
              <w:tab/>
            </w:r>
            <w:commentRangeStart w:id="77"/>
            <w:ins w:id="78" w:author="Richard Bradbury (2022-08-11)" w:date="2022-08-11T18:39:00Z">
              <w:r w:rsidR="0077767C">
                <w:rPr>
                  <w:rStyle w:val="Code"/>
                </w:rPr>
                <w:tab/>
              </w:r>
              <w:commentRangeEnd w:id="77"/>
              <w:r w:rsidR="0077767C">
                <w:rPr>
                  <w:rStyle w:val="CommentReference"/>
                  <w:rFonts w:ascii="Times New Roman" w:hAnsi="Times New Roman"/>
                </w:rPr>
                <w:commentReference w:id="77"/>
              </w:r>
            </w:ins>
            <w:r w:rsidRPr="00E97EAC">
              <w:rPr>
                <w:rStyle w:val="Code"/>
              </w:rPr>
              <w:t>statusCodeFilters</w:t>
            </w:r>
          </w:p>
        </w:tc>
        <w:tc>
          <w:tcPr>
            <w:tcW w:w="884" w:type="pct"/>
            <w:shd w:val="clear" w:color="auto" w:fill="auto"/>
          </w:tcPr>
          <w:p w14:paraId="4D3CE283" w14:textId="77777777" w:rsidR="00AC6864" w:rsidRPr="00586B6B" w:rsidRDefault="00AC6864" w:rsidP="0076022F">
            <w:pPr>
              <w:pStyle w:val="TAL"/>
              <w:rPr>
                <w:rStyle w:val="Datatypechar"/>
              </w:rPr>
            </w:pPr>
            <w:bookmarkStart w:id="79" w:name="_MCCTEMPBM_CRPT71130299___7"/>
            <w:r w:rsidRPr="00586B6B">
              <w:rPr>
                <w:rStyle w:val="Datatypechar"/>
              </w:rPr>
              <w:t>Array(Integer)</w:t>
            </w:r>
            <w:bookmarkEnd w:id="79"/>
          </w:p>
        </w:tc>
        <w:tc>
          <w:tcPr>
            <w:tcW w:w="662" w:type="pct"/>
          </w:tcPr>
          <w:p w14:paraId="33CA93EE" w14:textId="77777777" w:rsidR="00AC6864" w:rsidRPr="00586B6B" w:rsidRDefault="00AC6864" w:rsidP="0076022F">
            <w:pPr>
              <w:pStyle w:val="TAC"/>
            </w:pPr>
            <w:r w:rsidRPr="00586B6B">
              <w:t>0..</w:t>
            </w:r>
            <w:r>
              <w:t>1</w:t>
            </w:r>
          </w:p>
        </w:tc>
        <w:tc>
          <w:tcPr>
            <w:tcW w:w="1911" w:type="pct"/>
            <w:shd w:val="clear" w:color="auto" w:fill="auto"/>
          </w:tcPr>
          <w:p w14:paraId="7D99F137" w14:textId="6822CC66" w:rsidR="00AC6864" w:rsidRPr="00586B6B" w:rsidRDefault="00AC6864" w:rsidP="0076022F">
            <w:pPr>
              <w:pStyle w:val="TAL"/>
            </w:pPr>
            <w:r w:rsidRPr="00586B6B">
              <w:t xml:space="preserve">The set of HTTP origin response status codes to which these </w:t>
            </w:r>
            <w:del w:id="80" w:author="Richard Bradbury (2022-08-11)" w:date="2022-08-11T17:24:00Z">
              <w:r w:rsidRPr="00D41AA2" w:rsidDel="00CF1638">
                <w:rPr>
                  <w:rStyle w:val="Code"/>
                </w:rPr>
                <w:delText>C</w:delText>
              </w:r>
            </w:del>
            <w:ins w:id="81" w:author="Richard Bradbury (2022-08-11)" w:date="2022-08-11T17:24:00Z">
              <w:r w:rsidR="00CF1638">
                <w:rPr>
                  <w:rStyle w:val="Code"/>
                </w:rPr>
                <w:t>c</w:t>
              </w:r>
            </w:ins>
            <w:r w:rsidRPr="00D41AA2">
              <w:rPr>
                <w:rStyle w:val="Code"/>
              </w:rPr>
              <w:t>achingDirectives</w:t>
            </w:r>
            <w:r w:rsidRPr="00586B6B">
              <w:t xml:space="preserve"> apply. The filter shall be provided as a regular expression as specified in [5].</w:t>
            </w:r>
          </w:p>
          <w:p w14:paraId="15C7D06E" w14:textId="7A6261FC" w:rsidR="00AC6864" w:rsidRPr="00586B6B" w:rsidRDefault="00AC6864" w:rsidP="0076022F">
            <w:pPr>
              <w:pStyle w:val="TALcontinuation"/>
            </w:pPr>
            <w:r w:rsidRPr="00586B6B">
              <w:t xml:space="preserve">If the list is empty, the </w:t>
            </w:r>
            <w:del w:id="82" w:author="Richard Bradbury (2022-08-11)" w:date="2022-08-11T17:24:00Z">
              <w:r w:rsidRPr="00C522DE" w:rsidDel="00CF1638">
                <w:rPr>
                  <w:rStyle w:val="Code"/>
                </w:rPr>
                <w:delText>C</w:delText>
              </w:r>
            </w:del>
            <w:ins w:id="83" w:author="Richard Bradbury (2022-08-11)" w:date="2022-08-11T17:24:00Z">
              <w:r w:rsidR="00CF1638">
                <w:rPr>
                  <w:rStyle w:val="Code"/>
                </w:rPr>
                <w:t>c</w:t>
              </w:r>
            </w:ins>
            <w:r w:rsidRPr="00C522DE">
              <w:rPr>
                <w:rStyle w:val="Code"/>
              </w:rPr>
              <w:t>achingDirectives</w:t>
            </w:r>
            <w:r w:rsidRPr="00586B6B">
              <w:t xml:space="preserve"> shall apply to all HTTP origin response status codes at M2d.</w:t>
            </w:r>
          </w:p>
        </w:tc>
      </w:tr>
      <w:tr w:rsidR="00AC6864" w:rsidRPr="00586B6B" w14:paraId="14E9DD8F" w14:textId="77777777" w:rsidTr="0076022F">
        <w:tc>
          <w:tcPr>
            <w:tcW w:w="1543" w:type="pct"/>
            <w:shd w:val="clear" w:color="auto" w:fill="auto"/>
          </w:tcPr>
          <w:p w14:paraId="1B099BFF" w14:textId="5B0BE378" w:rsidR="00AC6864" w:rsidRPr="00E97EAC" w:rsidRDefault="00AC6864" w:rsidP="0076022F">
            <w:pPr>
              <w:pStyle w:val="TAL"/>
              <w:rPr>
                <w:rStyle w:val="Code"/>
              </w:rPr>
            </w:pPr>
            <w:r w:rsidRPr="00E97EAC">
              <w:rPr>
                <w:rStyle w:val="Code"/>
              </w:rPr>
              <w:tab/>
            </w:r>
            <w:r>
              <w:rPr>
                <w:rStyle w:val="Code"/>
              </w:rPr>
              <w:tab/>
            </w:r>
            <w:commentRangeStart w:id="84"/>
            <w:ins w:id="85" w:author="Richard Bradbury (2022-08-11)" w:date="2022-08-11T18:39:00Z">
              <w:r w:rsidR="0077767C">
                <w:rPr>
                  <w:rStyle w:val="Code"/>
                </w:rPr>
                <w:tab/>
              </w:r>
            </w:ins>
            <w:commentRangeEnd w:id="84"/>
            <w:ins w:id="86" w:author="Richard Bradbury (2022-08-11)" w:date="2022-08-11T18:40:00Z">
              <w:r w:rsidR="0077767C">
                <w:rPr>
                  <w:rStyle w:val="CommentReference"/>
                  <w:rFonts w:ascii="Times New Roman" w:hAnsi="Times New Roman"/>
                </w:rPr>
                <w:commentReference w:id="84"/>
              </w:r>
            </w:ins>
            <w:r w:rsidRPr="00E97EAC">
              <w:rPr>
                <w:rStyle w:val="Code"/>
              </w:rPr>
              <w:t>noCache</w:t>
            </w:r>
          </w:p>
        </w:tc>
        <w:tc>
          <w:tcPr>
            <w:tcW w:w="884" w:type="pct"/>
            <w:shd w:val="clear" w:color="auto" w:fill="auto"/>
          </w:tcPr>
          <w:p w14:paraId="5AB2439A" w14:textId="77777777" w:rsidR="00AC6864" w:rsidRPr="00586B6B" w:rsidRDefault="00AC6864" w:rsidP="0076022F">
            <w:pPr>
              <w:pStyle w:val="TAL"/>
              <w:rPr>
                <w:rStyle w:val="Datatypechar"/>
              </w:rPr>
            </w:pPr>
            <w:bookmarkStart w:id="87" w:name="_MCCTEMPBM_CRPT71130300___7"/>
            <w:r w:rsidRPr="00586B6B">
              <w:rPr>
                <w:rStyle w:val="Datatypechar"/>
              </w:rPr>
              <w:t>Boolean</w:t>
            </w:r>
            <w:bookmarkEnd w:id="87"/>
          </w:p>
        </w:tc>
        <w:tc>
          <w:tcPr>
            <w:tcW w:w="662" w:type="pct"/>
          </w:tcPr>
          <w:p w14:paraId="03D84D1B" w14:textId="77777777" w:rsidR="00AC6864" w:rsidRPr="00586B6B" w:rsidRDefault="00AC6864" w:rsidP="0076022F">
            <w:pPr>
              <w:pStyle w:val="TAC"/>
            </w:pPr>
            <w:r w:rsidRPr="00586B6B">
              <w:t>1..1</w:t>
            </w:r>
          </w:p>
        </w:tc>
        <w:tc>
          <w:tcPr>
            <w:tcW w:w="1911" w:type="pct"/>
            <w:shd w:val="clear" w:color="auto" w:fill="auto"/>
          </w:tcPr>
          <w:p w14:paraId="1C12B657" w14:textId="77777777" w:rsidR="00AC6864" w:rsidRPr="00586B6B" w:rsidRDefault="00AC6864" w:rsidP="0076022F">
            <w:pPr>
              <w:pStyle w:val="TAL"/>
            </w:pPr>
            <w:r w:rsidRPr="00586B6B">
              <w:t xml:space="preserve">If set to </w:t>
            </w:r>
            <w:r w:rsidRPr="00D41AA2">
              <w:rPr>
                <w:rStyle w:val="Code"/>
              </w:rPr>
              <w:t>True</w:t>
            </w:r>
            <w:r w:rsidRPr="00586B6B">
              <w:t>, this indicates that the media resources matching the filters shall not be cached by the 5GMSd AS and shall be marked as not to be cached when served by the 5GMSd AS at M4d.</w:t>
            </w:r>
          </w:p>
        </w:tc>
      </w:tr>
      <w:tr w:rsidR="00AC6864" w:rsidRPr="00586B6B" w14:paraId="19222C90" w14:textId="77777777" w:rsidTr="0076022F">
        <w:tc>
          <w:tcPr>
            <w:tcW w:w="1543" w:type="pct"/>
            <w:shd w:val="clear" w:color="auto" w:fill="auto"/>
          </w:tcPr>
          <w:p w14:paraId="6AE56208" w14:textId="1E5701DB" w:rsidR="00AC6864" w:rsidRPr="00E97EAC" w:rsidRDefault="00AC6864" w:rsidP="0076022F">
            <w:pPr>
              <w:pStyle w:val="TAL"/>
              <w:rPr>
                <w:rStyle w:val="Code"/>
              </w:rPr>
            </w:pPr>
            <w:r w:rsidRPr="00E97EAC">
              <w:rPr>
                <w:rStyle w:val="Code"/>
              </w:rPr>
              <w:tab/>
            </w:r>
            <w:r>
              <w:rPr>
                <w:rStyle w:val="Code"/>
              </w:rPr>
              <w:tab/>
            </w:r>
            <w:commentRangeStart w:id="88"/>
            <w:ins w:id="89" w:author="Richard Bradbury (2022-08-11)" w:date="2022-08-11T18:39:00Z">
              <w:r w:rsidR="0077767C">
                <w:rPr>
                  <w:rStyle w:val="Code"/>
                </w:rPr>
                <w:tab/>
              </w:r>
            </w:ins>
            <w:commentRangeEnd w:id="88"/>
            <w:ins w:id="90" w:author="Richard Bradbury (2022-08-11)" w:date="2022-08-11T18:40:00Z">
              <w:r w:rsidR="0077767C">
                <w:rPr>
                  <w:rStyle w:val="CommentReference"/>
                  <w:rFonts w:ascii="Times New Roman" w:hAnsi="Times New Roman"/>
                </w:rPr>
                <w:commentReference w:id="88"/>
              </w:r>
            </w:ins>
            <w:r w:rsidRPr="00E97EAC">
              <w:rPr>
                <w:rStyle w:val="Code"/>
              </w:rPr>
              <w:t>maxAge</w:t>
            </w:r>
          </w:p>
        </w:tc>
        <w:tc>
          <w:tcPr>
            <w:tcW w:w="884" w:type="pct"/>
            <w:shd w:val="clear" w:color="auto" w:fill="auto"/>
          </w:tcPr>
          <w:p w14:paraId="7CEEB7C0" w14:textId="77777777" w:rsidR="00AC6864" w:rsidRPr="00586B6B" w:rsidRDefault="00AC6864" w:rsidP="0076022F">
            <w:pPr>
              <w:pStyle w:val="TAL"/>
              <w:rPr>
                <w:rStyle w:val="Datatypechar"/>
              </w:rPr>
            </w:pPr>
            <w:bookmarkStart w:id="91" w:name="_MCCTEMPBM_CRPT71130301___7"/>
            <w:r w:rsidRPr="00586B6B">
              <w:rPr>
                <w:rStyle w:val="Datatypechar"/>
              </w:rPr>
              <w:t>Integer</w:t>
            </w:r>
            <w:bookmarkEnd w:id="91"/>
          </w:p>
        </w:tc>
        <w:tc>
          <w:tcPr>
            <w:tcW w:w="662" w:type="pct"/>
          </w:tcPr>
          <w:p w14:paraId="6D0C41D9" w14:textId="77777777" w:rsidR="00AC6864" w:rsidRPr="00586B6B" w:rsidRDefault="00AC6864" w:rsidP="0076022F">
            <w:pPr>
              <w:pStyle w:val="TAC"/>
            </w:pPr>
            <w:r w:rsidRPr="00586B6B">
              <w:t>0..1</w:t>
            </w:r>
          </w:p>
        </w:tc>
        <w:tc>
          <w:tcPr>
            <w:tcW w:w="1911" w:type="pct"/>
            <w:shd w:val="clear" w:color="auto" w:fill="auto"/>
          </w:tcPr>
          <w:p w14:paraId="0A4720D7" w14:textId="77777777" w:rsidR="00AC6864" w:rsidRPr="00586B6B" w:rsidRDefault="00AC6864" w:rsidP="0076022F">
            <w:pPr>
              <w:pStyle w:val="TAL"/>
              <w:keepNext w:val="0"/>
            </w:pPr>
            <w:r w:rsidRPr="00586B6B">
              <w:t>The caching time-to-live period that shall be set on ingested media resources matching the filters. This determines the minimum period for which the 5GMSd AS shall cache matching media resources as well as the time-to-live period signalled by the 5GMSd AS at interface M4d when it serves such media resources.</w:t>
            </w:r>
          </w:p>
          <w:p w14:paraId="65C38715" w14:textId="77777777" w:rsidR="00AC6864" w:rsidRPr="00586B6B" w:rsidRDefault="00AC6864" w:rsidP="0076022F">
            <w:pPr>
              <w:pStyle w:val="TALcontinuation"/>
            </w:pPr>
            <w:r w:rsidRPr="00586B6B">
              <w:t>The time-to-live for a given media resource shall be calculated relative to the time it was ingested.</w:t>
            </w:r>
          </w:p>
        </w:tc>
      </w:tr>
      <w:tr w:rsidR="00AC6864" w:rsidRPr="00586B6B" w14:paraId="64E0B087" w14:textId="77777777" w:rsidTr="0076022F">
        <w:tc>
          <w:tcPr>
            <w:tcW w:w="1543" w:type="pct"/>
            <w:shd w:val="clear" w:color="auto" w:fill="auto"/>
          </w:tcPr>
          <w:p w14:paraId="4F14546C" w14:textId="25386D68" w:rsidR="00AC6864" w:rsidRPr="00E97EAC" w:rsidRDefault="00AC6864" w:rsidP="0076022F">
            <w:pPr>
              <w:pStyle w:val="TAL"/>
              <w:rPr>
                <w:rStyle w:val="Code"/>
              </w:rPr>
            </w:pPr>
            <w:r w:rsidRPr="00E97EAC">
              <w:rPr>
                <w:rStyle w:val="Code"/>
              </w:rPr>
              <w:tab/>
            </w:r>
            <w:commentRangeStart w:id="92"/>
            <w:del w:id="93" w:author="Richard Bradbury (2022-08-11)" w:date="2022-08-11T17:19:00Z">
              <w:r w:rsidRPr="00E97EAC" w:rsidDel="00AC6864">
                <w:rPr>
                  <w:rStyle w:val="Code"/>
                </w:rPr>
                <w:delText>G</w:delText>
              </w:r>
            </w:del>
            <w:ins w:id="94" w:author="Richard Bradbury (2022-08-11)" w:date="2022-08-11T17:19:00Z">
              <w:r>
                <w:rPr>
                  <w:rStyle w:val="Code"/>
                </w:rPr>
                <w:t>g</w:t>
              </w:r>
              <w:commentRangeEnd w:id="92"/>
              <w:r>
                <w:rPr>
                  <w:rStyle w:val="CommentReference"/>
                  <w:rFonts w:ascii="Times New Roman" w:hAnsi="Times New Roman"/>
                </w:rPr>
                <w:commentReference w:id="92"/>
              </w:r>
            </w:ins>
            <w:r w:rsidRPr="00E97EAC">
              <w:rPr>
                <w:rStyle w:val="Code"/>
              </w:rPr>
              <w:t>eoFencing</w:t>
            </w:r>
          </w:p>
        </w:tc>
        <w:tc>
          <w:tcPr>
            <w:tcW w:w="884" w:type="pct"/>
            <w:shd w:val="clear" w:color="auto" w:fill="auto"/>
          </w:tcPr>
          <w:p w14:paraId="59F79158" w14:textId="77777777" w:rsidR="00AC6864" w:rsidRPr="00586B6B" w:rsidRDefault="00AC6864" w:rsidP="0076022F">
            <w:pPr>
              <w:pStyle w:val="TAL"/>
              <w:rPr>
                <w:rStyle w:val="Datatypechar"/>
              </w:rPr>
            </w:pPr>
            <w:bookmarkStart w:id="95" w:name="_MCCTEMPBM_CRPT71130302___7"/>
            <w:r w:rsidRPr="00586B6B">
              <w:rPr>
                <w:rStyle w:val="Datatypechar"/>
              </w:rPr>
              <w:t>Object</w:t>
            </w:r>
            <w:bookmarkEnd w:id="95"/>
          </w:p>
        </w:tc>
        <w:tc>
          <w:tcPr>
            <w:tcW w:w="662" w:type="pct"/>
          </w:tcPr>
          <w:p w14:paraId="098FBC35" w14:textId="77777777" w:rsidR="00AC6864" w:rsidRPr="00586B6B" w:rsidRDefault="00AC6864" w:rsidP="0076022F">
            <w:pPr>
              <w:pStyle w:val="TAC"/>
            </w:pPr>
            <w:r w:rsidRPr="00586B6B">
              <w:t>0..N</w:t>
            </w:r>
          </w:p>
        </w:tc>
        <w:tc>
          <w:tcPr>
            <w:tcW w:w="1911" w:type="pct"/>
            <w:shd w:val="clear" w:color="auto" w:fill="auto"/>
          </w:tcPr>
          <w:p w14:paraId="6A33EB8F" w14:textId="77777777" w:rsidR="00AC6864" w:rsidRPr="00586B6B" w:rsidRDefault="00AC6864" w:rsidP="0076022F">
            <w:pPr>
              <w:pStyle w:val="TAL"/>
            </w:pPr>
            <w:r w:rsidRPr="00586B6B">
              <w:t>Limit access to the content to the indicated geographic areas.</w:t>
            </w:r>
          </w:p>
        </w:tc>
      </w:tr>
      <w:tr w:rsidR="00AC6864" w:rsidRPr="00586B6B" w14:paraId="270CAFED" w14:textId="77777777" w:rsidTr="0076022F">
        <w:tc>
          <w:tcPr>
            <w:tcW w:w="1543" w:type="pct"/>
            <w:shd w:val="clear" w:color="auto" w:fill="auto"/>
          </w:tcPr>
          <w:p w14:paraId="1AE1143F" w14:textId="77777777" w:rsidR="00AC6864" w:rsidRPr="00861E2A" w:rsidRDefault="00AC6864" w:rsidP="0076022F">
            <w:pPr>
              <w:pStyle w:val="TAL"/>
              <w:rPr>
                <w:rStyle w:val="Code"/>
              </w:rPr>
            </w:pPr>
            <w:r w:rsidRPr="00E97EAC">
              <w:rPr>
                <w:rStyle w:val="Code"/>
              </w:rPr>
              <w:tab/>
            </w:r>
            <w:r w:rsidRPr="00E97EAC">
              <w:rPr>
                <w:rStyle w:val="Code"/>
              </w:rPr>
              <w:tab/>
              <w:t>locatorType</w:t>
            </w:r>
          </w:p>
        </w:tc>
        <w:tc>
          <w:tcPr>
            <w:tcW w:w="884" w:type="pct"/>
            <w:shd w:val="clear" w:color="auto" w:fill="auto"/>
          </w:tcPr>
          <w:p w14:paraId="47D26943" w14:textId="77777777" w:rsidR="00AC6864" w:rsidRPr="00586B6B" w:rsidRDefault="00AC6864" w:rsidP="0076022F">
            <w:pPr>
              <w:pStyle w:val="TAL"/>
              <w:rPr>
                <w:rStyle w:val="Datatypechar"/>
              </w:rPr>
            </w:pPr>
            <w:bookmarkStart w:id="96" w:name="_MCCTEMPBM_CRPT71130303___7"/>
            <w:r w:rsidRPr="00586B6B">
              <w:rPr>
                <w:rStyle w:val="Datatypechar"/>
              </w:rPr>
              <w:t>U</w:t>
            </w:r>
            <w:r>
              <w:rPr>
                <w:rStyle w:val="Datatypechar"/>
              </w:rPr>
              <w:t>ri</w:t>
            </w:r>
            <w:bookmarkEnd w:id="96"/>
          </w:p>
        </w:tc>
        <w:tc>
          <w:tcPr>
            <w:tcW w:w="662" w:type="pct"/>
          </w:tcPr>
          <w:p w14:paraId="6E1D07E7" w14:textId="77777777" w:rsidR="00AC6864" w:rsidRPr="00586B6B" w:rsidRDefault="00AC6864" w:rsidP="0076022F">
            <w:pPr>
              <w:pStyle w:val="TAC"/>
            </w:pPr>
            <w:r w:rsidRPr="00586B6B">
              <w:t>1..1</w:t>
            </w:r>
          </w:p>
        </w:tc>
        <w:tc>
          <w:tcPr>
            <w:tcW w:w="1911" w:type="pct"/>
            <w:shd w:val="clear" w:color="auto" w:fill="auto"/>
          </w:tcPr>
          <w:p w14:paraId="6AC51D94" w14:textId="77777777" w:rsidR="00AC6864" w:rsidRPr="00586B6B" w:rsidRDefault="00AC6864" w:rsidP="0076022F">
            <w:pPr>
              <w:pStyle w:val="TAL"/>
            </w:pPr>
            <w:r w:rsidRPr="00586B6B">
              <w:t>The type of the locato</w:t>
            </w:r>
            <w:r>
              <w:t>rs</w:t>
            </w:r>
            <w:r w:rsidRPr="00586B6B">
              <w:t xml:space="preserve"> shall be indicated using a fully-qualified term identifier URI from the controlled vocabulary </w:t>
            </w:r>
            <w:r w:rsidRPr="00D41AA2">
              <w:rPr>
                <w:rStyle w:val="Code"/>
              </w:rPr>
              <w:t>urn:3gpp:5gms:‌locator</w:t>
            </w:r>
            <w:r w:rsidRPr="00D41AA2">
              <w:rPr>
                <w:rStyle w:val="Code"/>
              </w:rPr>
              <w:noBreakHyphen/>
              <w:t>type</w:t>
            </w:r>
            <w:r w:rsidRPr="00586B6B">
              <w:t>, as specified in clause 7.6.4.6, or else from a vendor-specific vocabulary.</w:t>
            </w:r>
          </w:p>
        </w:tc>
      </w:tr>
      <w:tr w:rsidR="00AC6864" w:rsidRPr="00586B6B" w14:paraId="2023BEC4" w14:textId="77777777" w:rsidTr="0076022F">
        <w:tc>
          <w:tcPr>
            <w:tcW w:w="1543" w:type="pct"/>
            <w:shd w:val="clear" w:color="auto" w:fill="auto"/>
          </w:tcPr>
          <w:p w14:paraId="2CC5E600" w14:textId="77777777" w:rsidR="00AC6864" w:rsidRPr="00861E2A" w:rsidRDefault="00AC6864" w:rsidP="0076022F">
            <w:pPr>
              <w:pStyle w:val="TAL"/>
              <w:rPr>
                <w:rStyle w:val="Code"/>
              </w:rPr>
            </w:pPr>
            <w:r w:rsidRPr="00E97EAC">
              <w:rPr>
                <w:rStyle w:val="Code"/>
              </w:rPr>
              <w:tab/>
            </w:r>
            <w:r w:rsidRPr="00E97EAC">
              <w:rPr>
                <w:rStyle w:val="Code"/>
              </w:rPr>
              <w:tab/>
              <w:t>locators</w:t>
            </w:r>
          </w:p>
        </w:tc>
        <w:tc>
          <w:tcPr>
            <w:tcW w:w="884" w:type="pct"/>
            <w:shd w:val="clear" w:color="auto" w:fill="auto"/>
          </w:tcPr>
          <w:p w14:paraId="3F154BBE" w14:textId="77777777" w:rsidR="00AC6864" w:rsidRPr="00586B6B" w:rsidRDefault="00AC6864" w:rsidP="0076022F">
            <w:pPr>
              <w:pStyle w:val="TAL"/>
              <w:rPr>
                <w:rStyle w:val="Datatypechar"/>
              </w:rPr>
            </w:pPr>
            <w:bookmarkStart w:id="97" w:name="_MCCTEMPBM_CRPT71130304___7"/>
            <w:r w:rsidRPr="00586B6B">
              <w:rPr>
                <w:rStyle w:val="Datatypechar"/>
              </w:rPr>
              <w:t>Array(String)</w:t>
            </w:r>
            <w:bookmarkEnd w:id="97"/>
          </w:p>
        </w:tc>
        <w:tc>
          <w:tcPr>
            <w:tcW w:w="662" w:type="pct"/>
          </w:tcPr>
          <w:p w14:paraId="2F078547" w14:textId="77777777" w:rsidR="00AC6864" w:rsidRPr="00586B6B" w:rsidRDefault="00AC6864" w:rsidP="0076022F">
            <w:pPr>
              <w:pStyle w:val="TAC"/>
            </w:pPr>
            <w:r w:rsidRPr="00586B6B">
              <w:t>1..</w:t>
            </w:r>
            <w:r>
              <w:t>1</w:t>
            </w:r>
          </w:p>
        </w:tc>
        <w:tc>
          <w:tcPr>
            <w:tcW w:w="1911" w:type="pct"/>
            <w:shd w:val="clear" w:color="auto" w:fill="auto"/>
          </w:tcPr>
          <w:p w14:paraId="4E90B2AF" w14:textId="77777777" w:rsidR="00AC6864" w:rsidRPr="00586B6B" w:rsidRDefault="00AC6864" w:rsidP="0076022F">
            <w:pPr>
              <w:pStyle w:val="TAL"/>
            </w:pPr>
            <w:r w:rsidRPr="00586B6B">
              <w:t>Array of locato</w:t>
            </w:r>
            <w:r>
              <w:t>r</w:t>
            </w:r>
            <w:r w:rsidRPr="00586B6B">
              <w:t>s from which access to the resources is to be allowed. The format of the locat</w:t>
            </w:r>
            <w:r>
              <w:t>or</w:t>
            </w:r>
            <w:r w:rsidRPr="00586B6B">
              <w:t xml:space="preserve"> strings shall be determined by the value of </w:t>
            </w:r>
            <w:r w:rsidRPr="00D41AA2">
              <w:rPr>
                <w:rStyle w:val="Code"/>
              </w:rPr>
              <w:t>locatorType</w:t>
            </w:r>
            <w:r w:rsidRPr="00586B6B">
              <w:t>, as specified in clause 7.6.4.6.</w:t>
            </w:r>
          </w:p>
        </w:tc>
      </w:tr>
      <w:tr w:rsidR="00AC6864" w:rsidRPr="00586B6B" w14:paraId="1CC8DC75" w14:textId="77777777" w:rsidTr="0076022F">
        <w:tc>
          <w:tcPr>
            <w:tcW w:w="1543" w:type="pct"/>
            <w:shd w:val="clear" w:color="auto" w:fill="auto"/>
          </w:tcPr>
          <w:p w14:paraId="165A1ADB" w14:textId="742E2A67" w:rsidR="00AC6864" w:rsidRPr="00E97EAC" w:rsidRDefault="00AC6864" w:rsidP="0076022F">
            <w:pPr>
              <w:pStyle w:val="TAL"/>
              <w:rPr>
                <w:rStyle w:val="Code"/>
              </w:rPr>
            </w:pPr>
            <w:r w:rsidRPr="00E97EAC">
              <w:rPr>
                <w:rStyle w:val="Code"/>
              </w:rPr>
              <w:tab/>
            </w:r>
            <w:commentRangeStart w:id="98"/>
            <w:del w:id="99" w:author="Richard Bradbury (2022-08-11)" w:date="2022-08-11T17:19:00Z">
              <w:r w:rsidRPr="00E97EAC" w:rsidDel="00AC6864">
                <w:rPr>
                  <w:rStyle w:val="Code"/>
                </w:rPr>
                <w:delText>U</w:delText>
              </w:r>
            </w:del>
            <w:ins w:id="100" w:author="Richard Bradbury (2022-08-11)" w:date="2022-08-11T17:19:00Z">
              <w:r>
                <w:rPr>
                  <w:rStyle w:val="Code"/>
                </w:rPr>
                <w:t>u</w:t>
              </w:r>
              <w:commentRangeEnd w:id="98"/>
              <w:r>
                <w:rPr>
                  <w:rStyle w:val="CommentReference"/>
                  <w:rFonts w:ascii="Times New Roman" w:hAnsi="Times New Roman"/>
                </w:rPr>
                <w:commentReference w:id="98"/>
              </w:r>
            </w:ins>
            <w:r w:rsidRPr="00E97EAC">
              <w:rPr>
                <w:rStyle w:val="Code"/>
              </w:rPr>
              <w:t>rlSignature</w:t>
            </w:r>
          </w:p>
        </w:tc>
        <w:tc>
          <w:tcPr>
            <w:tcW w:w="884" w:type="pct"/>
            <w:shd w:val="clear" w:color="auto" w:fill="auto"/>
          </w:tcPr>
          <w:p w14:paraId="19C4F923" w14:textId="77777777" w:rsidR="00AC6864" w:rsidRPr="00586B6B" w:rsidRDefault="00AC6864" w:rsidP="0076022F">
            <w:pPr>
              <w:pStyle w:val="TAL"/>
              <w:rPr>
                <w:rStyle w:val="Datatypechar"/>
              </w:rPr>
            </w:pPr>
            <w:bookmarkStart w:id="101" w:name="_MCCTEMPBM_CRPT71130305___7"/>
            <w:r w:rsidRPr="00586B6B">
              <w:rPr>
                <w:rStyle w:val="Datatypechar"/>
              </w:rPr>
              <w:t>Object</w:t>
            </w:r>
            <w:bookmarkEnd w:id="101"/>
          </w:p>
        </w:tc>
        <w:tc>
          <w:tcPr>
            <w:tcW w:w="662" w:type="pct"/>
          </w:tcPr>
          <w:p w14:paraId="34966252" w14:textId="77777777" w:rsidR="00AC6864" w:rsidRPr="00586B6B" w:rsidRDefault="00AC6864" w:rsidP="0076022F">
            <w:pPr>
              <w:pStyle w:val="TAC"/>
            </w:pPr>
            <w:r w:rsidRPr="00586B6B">
              <w:t>0..1</w:t>
            </w:r>
          </w:p>
        </w:tc>
        <w:tc>
          <w:tcPr>
            <w:tcW w:w="1911" w:type="pct"/>
            <w:shd w:val="clear" w:color="auto" w:fill="auto"/>
          </w:tcPr>
          <w:p w14:paraId="0846BCE2" w14:textId="77777777" w:rsidR="00AC6864" w:rsidRPr="00586B6B" w:rsidRDefault="00AC6864" w:rsidP="0076022F">
            <w:pPr>
              <w:pStyle w:val="TAL"/>
            </w:pPr>
            <w:r w:rsidRPr="00586B6B">
              <w:t>Defines the URL signing scheme. Only correctly signed and valid URLs will be allowed to access the content resource at M4d.</w:t>
            </w:r>
          </w:p>
        </w:tc>
      </w:tr>
      <w:tr w:rsidR="00AC6864" w:rsidRPr="00586B6B" w14:paraId="76A6BB4B" w14:textId="77777777" w:rsidTr="0076022F">
        <w:tc>
          <w:tcPr>
            <w:tcW w:w="1543" w:type="pct"/>
            <w:shd w:val="clear" w:color="auto" w:fill="auto"/>
          </w:tcPr>
          <w:p w14:paraId="60BE2A60" w14:textId="77777777" w:rsidR="00AC6864" w:rsidRPr="00861E2A" w:rsidDel="00353236" w:rsidRDefault="00AC6864" w:rsidP="0076022F">
            <w:pPr>
              <w:pStyle w:val="TAL"/>
              <w:rPr>
                <w:rStyle w:val="Code"/>
              </w:rPr>
            </w:pPr>
            <w:r w:rsidRPr="00E97EAC">
              <w:rPr>
                <w:rStyle w:val="Code"/>
              </w:rPr>
              <w:tab/>
            </w:r>
            <w:r w:rsidRPr="00E97EAC">
              <w:rPr>
                <w:rStyle w:val="Code"/>
              </w:rPr>
              <w:tab/>
              <w:t>urlPattern</w:t>
            </w:r>
          </w:p>
        </w:tc>
        <w:tc>
          <w:tcPr>
            <w:tcW w:w="884" w:type="pct"/>
            <w:shd w:val="clear" w:color="auto" w:fill="auto"/>
          </w:tcPr>
          <w:p w14:paraId="7A6C95B7" w14:textId="77777777" w:rsidR="00AC6864" w:rsidRPr="00586B6B" w:rsidRDefault="00AC6864" w:rsidP="0076022F">
            <w:pPr>
              <w:pStyle w:val="TAL"/>
              <w:rPr>
                <w:rStyle w:val="Datatypechar"/>
              </w:rPr>
            </w:pPr>
            <w:bookmarkStart w:id="102" w:name="_MCCTEMPBM_CRPT71130306___7"/>
            <w:r w:rsidRPr="00586B6B">
              <w:rPr>
                <w:rStyle w:val="Datatypechar"/>
              </w:rPr>
              <w:t>String</w:t>
            </w:r>
            <w:bookmarkEnd w:id="102"/>
          </w:p>
        </w:tc>
        <w:tc>
          <w:tcPr>
            <w:tcW w:w="662" w:type="pct"/>
          </w:tcPr>
          <w:p w14:paraId="32B87C73" w14:textId="77777777" w:rsidR="00AC6864" w:rsidRPr="00586B6B" w:rsidRDefault="00AC6864" w:rsidP="0076022F">
            <w:pPr>
              <w:pStyle w:val="TAC"/>
            </w:pPr>
            <w:r w:rsidRPr="00586B6B">
              <w:t>1..1</w:t>
            </w:r>
          </w:p>
        </w:tc>
        <w:tc>
          <w:tcPr>
            <w:tcW w:w="1911" w:type="pct"/>
            <w:shd w:val="clear" w:color="auto" w:fill="auto"/>
          </w:tcPr>
          <w:p w14:paraId="6A8B2210" w14:textId="77777777" w:rsidR="00AC6864" w:rsidRPr="00586B6B" w:rsidRDefault="00AC6864" w:rsidP="0076022F">
            <w:pPr>
              <w:pStyle w:val="TAL"/>
            </w:pPr>
            <w:r w:rsidRPr="00586B6B">
              <w:t>A pattern that shall be used to match M4d media resource URLs. The 5GMSd AS shall not serve a matching media resource at M4d unless it includes a valid authentication token. The format of the pattern shall be a regular expression as specified in [5].</w:t>
            </w:r>
          </w:p>
        </w:tc>
      </w:tr>
      <w:tr w:rsidR="00AC6864" w:rsidRPr="00586B6B" w14:paraId="51DEEBB2" w14:textId="77777777" w:rsidTr="0076022F">
        <w:tc>
          <w:tcPr>
            <w:tcW w:w="1543" w:type="pct"/>
            <w:shd w:val="clear" w:color="auto" w:fill="auto"/>
          </w:tcPr>
          <w:p w14:paraId="756C1345" w14:textId="77777777" w:rsidR="00AC6864" w:rsidRPr="00861E2A" w:rsidRDefault="00AC6864" w:rsidP="0076022F">
            <w:pPr>
              <w:pStyle w:val="TAL"/>
              <w:rPr>
                <w:rStyle w:val="Code"/>
              </w:rPr>
            </w:pPr>
            <w:r w:rsidRPr="00E97EAC">
              <w:rPr>
                <w:rStyle w:val="Code"/>
              </w:rPr>
              <w:tab/>
            </w:r>
            <w:r w:rsidRPr="00E97EAC">
              <w:rPr>
                <w:rStyle w:val="Code"/>
              </w:rPr>
              <w:tab/>
              <w:t>tokenName</w:t>
            </w:r>
          </w:p>
        </w:tc>
        <w:tc>
          <w:tcPr>
            <w:tcW w:w="884" w:type="pct"/>
            <w:shd w:val="clear" w:color="auto" w:fill="auto"/>
          </w:tcPr>
          <w:p w14:paraId="4E2C34FA" w14:textId="77777777" w:rsidR="00AC6864" w:rsidRPr="00586B6B" w:rsidRDefault="00AC6864" w:rsidP="0076022F">
            <w:pPr>
              <w:pStyle w:val="TAL"/>
              <w:rPr>
                <w:rStyle w:val="Datatypechar"/>
              </w:rPr>
            </w:pPr>
            <w:bookmarkStart w:id="103" w:name="_MCCTEMPBM_CRPT71130307___7"/>
            <w:r w:rsidRPr="00586B6B">
              <w:rPr>
                <w:rStyle w:val="Datatypechar"/>
              </w:rPr>
              <w:t>String</w:t>
            </w:r>
            <w:bookmarkEnd w:id="103"/>
          </w:p>
        </w:tc>
        <w:tc>
          <w:tcPr>
            <w:tcW w:w="662" w:type="pct"/>
          </w:tcPr>
          <w:p w14:paraId="10F93EDA" w14:textId="77777777" w:rsidR="00AC6864" w:rsidRPr="00586B6B" w:rsidRDefault="00AC6864" w:rsidP="0076022F">
            <w:pPr>
              <w:pStyle w:val="TAC"/>
            </w:pPr>
            <w:r w:rsidRPr="00586B6B">
              <w:t>1..1</w:t>
            </w:r>
          </w:p>
        </w:tc>
        <w:tc>
          <w:tcPr>
            <w:tcW w:w="1911" w:type="pct"/>
            <w:shd w:val="clear" w:color="auto" w:fill="auto"/>
          </w:tcPr>
          <w:p w14:paraId="44ECF77A" w14:textId="77777777" w:rsidR="00AC6864" w:rsidRPr="00586B6B" w:rsidRDefault="00AC6864" w:rsidP="0076022F">
            <w:pPr>
              <w:pStyle w:val="TAL"/>
            </w:pPr>
            <w:r w:rsidRPr="00586B6B">
              <w:t xml:space="preserve">The name of the M4d request query parameter that the Media Player </w:t>
            </w:r>
            <w:r>
              <w:t>should</w:t>
            </w:r>
            <w:r w:rsidRPr="00586B6B">
              <w:t xml:space="preserve"> use to present the authentication token when required to do so.</w:t>
            </w:r>
          </w:p>
        </w:tc>
      </w:tr>
      <w:tr w:rsidR="00AC6864" w:rsidRPr="00586B6B" w14:paraId="199ADF6B" w14:textId="77777777" w:rsidTr="0076022F">
        <w:tc>
          <w:tcPr>
            <w:tcW w:w="1543" w:type="pct"/>
            <w:shd w:val="clear" w:color="auto" w:fill="auto"/>
          </w:tcPr>
          <w:p w14:paraId="7004E679" w14:textId="77777777" w:rsidR="00AC6864" w:rsidRPr="00861E2A" w:rsidRDefault="00AC6864" w:rsidP="0076022F">
            <w:pPr>
              <w:pStyle w:val="TAL"/>
              <w:rPr>
                <w:rStyle w:val="Code"/>
              </w:rPr>
            </w:pPr>
            <w:r w:rsidRPr="00E97EAC">
              <w:rPr>
                <w:rStyle w:val="Code"/>
              </w:rPr>
              <w:tab/>
            </w:r>
            <w:r w:rsidRPr="00E97EAC">
              <w:rPr>
                <w:rStyle w:val="Code"/>
              </w:rPr>
              <w:tab/>
              <w:t>passphraseName</w:t>
            </w:r>
          </w:p>
        </w:tc>
        <w:tc>
          <w:tcPr>
            <w:tcW w:w="884" w:type="pct"/>
            <w:shd w:val="clear" w:color="auto" w:fill="auto"/>
          </w:tcPr>
          <w:p w14:paraId="070AB5DC" w14:textId="77777777" w:rsidR="00AC6864" w:rsidRPr="00586B6B" w:rsidRDefault="00AC6864" w:rsidP="0076022F">
            <w:pPr>
              <w:pStyle w:val="TAL"/>
              <w:rPr>
                <w:rStyle w:val="Datatypechar"/>
              </w:rPr>
            </w:pPr>
            <w:bookmarkStart w:id="104" w:name="_MCCTEMPBM_CRPT71130308___7"/>
            <w:r w:rsidRPr="00586B6B">
              <w:rPr>
                <w:rStyle w:val="Datatypechar"/>
              </w:rPr>
              <w:t>String</w:t>
            </w:r>
            <w:bookmarkEnd w:id="104"/>
          </w:p>
        </w:tc>
        <w:tc>
          <w:tcPr>
            <w:tcW w:w="662" w:type="pct"/>
          </w:tcPr>
          <w:p w14:paraId="40EF5CD0" w14:textId="77777777" w:rsidR="00AC6864" w:rsidRPr="00586B6B" w:rsidRDefault="00AC6864" w:rsidP="0076022F">
            <w:pPr>
              <w:pStyle w:val="TAC"/>
            </w:pPr>
            <w:r w:rsidRPr="00586B6B">
              <w:t>1..1</w:t>
            </w:r>
          </w:p>
        </w:tc>
        <w:tc>
          <w:tcPr>
            <w:tcW w:w="1911" w:type="pct"/>
            <w:shd w:val="clear" w:color="auto" w:fill="auto"/>
          </w:tcPr>
          <w:p w14:paraId="39C871A1" w14:textId="77777777" w:rsidR="00AC6864" w:rsidRPr="00586B6B" w:rsidRDefault="00AC6864" w:rsidP="0076022F">
            <w:pPr>
              <w:pStyle w:val="TAL"/>
            </w:pPr>
            <w:r w:rsidRPr="00586B6B">
              <w:t>The name of the query parameter that is used to refer to the passphrase when constructing the authentication token.</w:t>
            </w:r>
          </w:p>
          <w:p w14:paraId="59BBEDB3" w14:textId="77777777" w:rsidR="00AC6864" w:rsidRPr="00586B6B" w:rsidRDefault="00AC6864" w:rsidP="0076022F">
            <w:pPr>
              <w:pStyle w:val="TAL"/>
            </w:pPr>
            <w:r w:rsidRPr="00586B6B">
              <w:t>Note that the token is not included in the cleartext part of the M4d URL query component.</w:t>
            </w:r>
          </w:p>
        </w:tc>
      </w:tr>
      <w:tr w:rsidR="00AC6864" w:rsidRPr="00586B6B" w14:paraId="13AEAF99" w14:textId="77777777" w:rsidTr="0076022F">
        <w:tc>
          <w:tcPr>
            <w:tcW w:w="1543" w:type="pct"/>
            <w:shd w:val="clear" w:color="auto" w:fill="auto"/>
          </w:tcPr>
          <w:p w14:paraId="6579DB38" w14:textId="77777777" w:rsidR="00AC6864" w:rsidRPr="00D13DA0" w:rsidRDefault="00AC6864" w:rsidP="0076022F">
            <w:pPr>
              <w:pStyle w:val="TAL"/>
              <w:rPr>
                <w:rStyle w:val="Code"/>
              </w:rPr>
            </w:pPr>
            <w:r w:rsidRPr="00E97EAC">
              <w:rPr>
                <w:rStyle w:val="Code"/>
              </w:rPr>
              <w:tab/>
            </w:r>
            <w:r w:rsidRPr="00E97EAC">
              <w:rPr>
                <w:rStyle w:val="Code"/>
              </w:rPr>
              <w:tab/>
              <w:t>passphrase</w:t>
            </w:r>
          </w:p>
        </w:tc>
        <w:tc>
          <w:tcPr>
            <w:tcW w:w="884" w:type="pct"/>
            <w:shd w:val="clear" w:color="auto" w:fill="auto"/>
          </w:tcPr>
          <w:p w14:paraId="0EDBDAE6" w14:textId="77777777" w:rsidR="00AC6864" w:rsidRPr="00586B6B" w:rsidRDefault="00AC6864" w:rsidP="0076022F">
            <w:pPr>
              <w:pStyle w:val="TAL"/>
              <w:rPr>
                <w:rStyle w:val="Datatypechar"/>
              </w:rPr>
            </w:pPr>
            <w:bookmarkStart w:id="105" w:name="_MCCTEMPBM_CRPT71130309___7"/>
            <w:r w:rsidRPr="00586B6B">
              <w:rPr>
                <w:rStyle w:val="Datatypechar"/>
              </w:rPr>
              <w:t>String</w:t>
            </w:r>
            <w:bookmarkEnd w:id="105"/>
          </w:p>
        </w:tc>
        <w:tc>
          <w:tcPr>
            <w:tcW w:w="662" w:type="pct"/>
          </w:tcPr>
          <w:p w14:paraId="23695E15" w14:textId="77777777" w:rsidR="00AC6864" w:rsidRPr="00586B6B" w:rsidRDefault="00AC6864" w:rsidP="0076022F">
            <w:pPr>
              <w:pStyle w:val="TAC"/>
            </w:pPr>
            <w:r w:rsidRPr="00586B6B">
              <w:t>1..1</w:t>
            </w:r>
          </w:p>
        </w:tc>
        <w:tc>
          <w:tcPr>
            <w:tcW w:w="1911" w:type="pct"/>
            <w:shd w:val="clear" w:color="auto" w:fill="auto"/>
          </w:tcPr>
          <w:p w14:paraId="1C4B0BC5" w14:textId="0DD7A49D" w:rsidR="00AC6864" w:rsidRPr="00586B6B" w:rsidRDefault="00AC6864" w:rsidP="0076022F">
            <w:pPr>
              <w:pStyle w:val="TAL"/>
            </w:pPr>
            <w:r w:rsidRPr="00586B6B">
              <w:t xml:space="preserve">The shared secret between the 5GMSd Application Provider and the 5GMSd AS for this </w:t>
            </w:r>
            <w:del w:id="106" w:author="Richard Bradbury (2022-08-11)" w:date="2022-08-11T17:24:00Z">
              <w:r w:rsidRPr="00D41AA2" w:rsidDel="00D17A69">
                <w:rPr>
                  <w:rStyle w:val="Code"/>
                </w:rPr>
                <w:delText>D</w:delText>
              </w:r>
            </w:del>
            <w:ins w:id="107" w:author="Richard Bradbury (2022-08-11)" w:date="2022-08-11T17:24:00Z">
              <w:r w:rsidR="00D17A69">
                <w:rPr>
                  <w:rStyle w:val="Code"/>
                </w:rPr>
                <w:t>d</w:t>
              </w:r>
            </w:ins>
            <w:r w:rsidRPr="00D41AA2">
              <w:rPr>
                <w:rStyle w:val="Code"/>
              </w:rPr>
              <w:t>istributionConfiguration</w:t>
            </w:r>
            <w:r w:rsidRPr="00586B6B">
              <w:t>.</w:t>
            </w:r>
          </w:p>
          <w:p w14:paraId="060F4AA1" w14:textId="77777777" w:rsidR="00AC6864" w:rsidRPr="00586B6B" w:rsidRDefault="00AC6864" w:rsidP="0076022F">
            <w:pPr>
              <w:pStyle w:val="TALcontinuation"/>
            </w:pPr>
            <w:r w:rsidRPr="00586B6B">
              <w:lastRenderedPageBreak/>
              <w:t>The passphrase is used in the computation and verification of the M4d authentication token but is never sent in-the-clear over that interface.</w:t>
            </w:r>
          </w:p>
        </w:tc>
      </w:tr>
      <w:tr w:rsidR="00AC6864" w:rsidRPr="00586B6B" w14:paraId="3EA997A0" w14:textId="77777777" w:rsidTr="0076022F">
        <w:tc>
          <w:tcPr>
            <w:tcW w:w="1543" w:type="pct"/>
            <w:shd w:val="clear" w:color="auto" w:fill="auto"/>
          </w:tcPr>
          <w:p w14:paraId="2F934165" w14:textId="77777777" w:rsidR="00AC6864" w:rsidRPr="00D13DA0" w:rsidRDefault="00AC6864" w:rsidP="0076022F">
            <w:pPr>
              <w:pStyle w:val="TAL"/>
              <w:rPr>
                <w:rStyle w:val="Code"/>
              </w:rPr>
            </w:pPr>
            <w:r w:rsidRPr="00E97EAC">
              <w:rPr>
                <w:rStyle w:val="Code"/>
              </w:rPr>
              <w:lastRenderedPageBreak/>
              <w:tab/>
            </w:r>
            <w:r w:rsidRPr="00E97EAC">
              <w:rPr>
                <w:rStyle w:val="Code"/>
              </w:rPr>
              <w:tab/>
              <w:t>tokenExpiryName</w:t>
            </w:r>
          </w:p>
        </w:tc>
        <w:tc>
          <w:tcPr>
            <w:tcW w:w="884" w:type="pct"/>
            <w:shd w:val="clear" w:color="auto" w:fill="auto"/>
          </w:tcPr>
          <w:p w14:paraId="3F409E1A" w14:textId="77777777" w:rsidR="00AC6864" w:rsidRPr="00586B6B" w:rsidRDefault="00AC6864" w:rsidP="0076022F">
            <w:pPr>
              <w:pStyle w:val="TAL"/>
              <w:rPr>
                <w:rStyle w:val="Datatypechar"/>
              </w:rPr>
            </w:pPr>
            <w:bookmarkStart w:id="108" w:name="_MCCTEMPBM_CRPT71130310___7"/>
            <w:r w:rsidRPr="00586B6B">
              <w:rPr>
                <w:rStyle w:val="Datatypechar"/>
              </w:rPr>
              <w:t>String</w:t>
            </w:r>
            <w:bookmarkEnd w:id="108"/>
          </w:p>
        </w:tc>
        <w:tc>
          <w:tcPr>
            <w:tcW w:w="662" w:type="pct"/>
          </w:tcPr>
          <w:p w14:paraId="2CFE2031" w14:textId="77777777" w:rsidR="00AC6864" w:rsidRPr="00586B6B" w:rsidRDefault="00AC6864" w:rsidP="0076022F">
            <w:pPr>
              <w:pStyle w:val="TAC"/>
            </w:pPr>
            <w:r w:rsidRPr="00586B6B">
              <w:t>1..1</w:t>
            </w:r>
          </w:p>
        </w:tc>
        <w:tc>
          <w:tcPr>
            <w:tcW w:w="1911" w:type="pct"/>
            <w:shd w:val="clear" w:color="auto" w:fill="auto"/>
          </w:tcPr>
          <w:p w14:paraId="2C25BBFD" w14:textId="77777777" w:rsidR="00AC6864" w:rsidRPr="00586B6B" w:rsidRDefault="00AC6864" w:rsidP="0076022F">
            <w:pPr>
              <w:pStyle w:val="TAL"/>
            </w:pPr>
            <w:r w:rsidRPr="00586B6B">
              <w:t xml:space="preserve">The name of the M4d request query parameter that the Media Player </w:t>
            </w:r>
            <w:r>
              <w:t>should</w:t>
            </w:r>
            <w:r w:rsidRPr="00586B6B">
              <w:t xml:space="preserve"> use to present the token expiry field.</w:t>
            </w:r>
          </w:p>
        </w:tc>
      </w:tr>
      <w:tr w:rsidR="00AC6864" w:rsidRPr="00586B6B" w14:paraId="5DA6945D" w14:textId="77777777" w:rsidTr="0076022F">
        <w:tc>
          <w:tcPr>
            <w:tcW w:w="1543" w:type="pct"/>
            <w:shd w:val="clear" w:color="auto" w:fill="auto"/>
          </w:tcPr>
          <w:p w14:paraId="0B2AB03E" w14:textId="77777777" w:rsidR="00AC6864" w:rsidRPr="00D13DA0" w:rsidRDefault="00AC6864" w:rsidP="0076022F">
            <w:pPr>
              <w:pStyle w:val="TAL"/>
              <w:rPr>
                <w:rStyle w:val="Code"/>
              </w:rPr>
            </w:pPr>
            <w:r w:rsidRPr="00E97EAC">
              <w:rPr>
                <w:rStyle w:val="Code"/>
              </w:rPr>
              <w:tab/>
            </w:r>
            <w:r w:rsidRPr="00E97EAC">
              <w:rPr>
                <w:rStyle w:val="Code"/>
              </w:rPr>
              <w:tab/>
              <w:t>useIPAddress</w:t>
            </w:r>
          </w:p>
        </w:tc>
        <w:tc>
          <w:tcPr>
            <w:tcW w:w="884" w:type="pct"/>
            <w:shd w:val="clear" w:color="auto" w:fill="auto"/>
          </w:tcPr>
          <w:p w14:paraId="7FB7E933" w14:textId="77777777" w:rsidR="00AC6864" w:rsidRPr="00586B6B" w:rsidRDefault="00AC6864" w:rsidP="0076022F">
            <w:pPr>
              <w:pStyle w:val="TAL"/>
              <w:rPr>
                <w:rStyle w:val="Datatypechar"/>
              </w:rPr>
            </w:pPr>
            <w:bookmarkStart w:id="109" w:name="_MCCTEMPBM_CRPT71130311___7"/>
            <w:r w:rsidRPr="00586B6B">
              <w:rPr>
                <w:rStyle w:val="Datatypechar"/>
              </w:rPr>
              <w:t>Boolean</w:t>
            </w:r>
            <w:bookmarkEnd w:id="109"/>
          </w:p>
        </w:tc>
        <w:tc>
          <w:tcPr>
            <w:tcW w:w="662" w:type="pct"/>
          </w:tcPr>
          <w:p w14:paraId="4D7A4FF3" w14:textId="77777777" w:rsidR="00AC6864" w:rsidRPr="00586B6B" w:rsidRDefault="00AC6864" w:rsidP="0076022F">
            <w:pPr>
              <w:pStyle w:val="TAC"/>
            </w:pPr>
            <w:r w:rsidRPr="00586B6B">
              <w:t>1..1</w:t>
            </w:r>
          </w:p>
        </w:tc>
        <w:tc>
          <w:tcPr>
            <w:tcW w:w="1911" w:type="pct"/>
            <w:shd w:val="clear" w:color="auto" w:fill="auto"/>
          </w:tcPr>
          <w:p w14:paraId="6859F205" w14:textId="77777777" w:rsidR="00AC6864" w:rsidRPr="00586B6B" w:rsidRDefault="00AC6864" w:rsidP="0076022F">
            <w:pPr>
              <w:pStyle w:val="TAL"/>
            </w:pPr>
            <w:r w:rsidRPr="00586B6B">
              <w:t xml:space="preserve">If set to </w:t>
            </w:r>
            <w:r w:rsidRPr="00D41AA2">
              <w:rPr>
                <w:rStyle w:val="Code"/>
              </w:rPr>
              <w:t>True</w:t>
            </w:r>
            <w:r w:rsidRPr="00586B6B">
              <w:t xml:space="preserve">, the IP address of the UE is included in the computation of the authentication token for resources that match </w:t>
            </w:r>
            <w:r w:rsidRPr="00D41AA2">
              <w:rPr>
                <w:rStyle w:val="Code"/>
              </w:rPr>
              <w:t>urlPattern</w:t>
            </w:r>
            <w:r w:rsidRPr="00586B6B">
              <w:t xml:space="preserve"> and access to matching media resources shall be allowed by the 5GMSd AF only when the M4d request is made from a UE with this IP address.</w:t>
            </w:r>
          </w:p>
        </w:tc>
      </w:tr>
      <w:tr w:rsidR="00AC6864" w:rsidRPr="00586B6B" w14:paraId="1969C619" w14:textId="77777777" w:rsidTr="0076022F">
        <w:tc>
          <w:tcPr>
            <w:tcW w:w="1543" w:type="pct"/>
            <w:shd w:val="clear" w:color="auto" w:fill="auto"/>
          </w:tcPr>
          <w:p w14:paraId="5A9698DD" w14:textId="77777777" w:rsidR="00AC6864" w:rsidRPr="00861E2A" w:rsidRDefault="00AC6864" w:rsidP="0076022F">
            <w:pPr>
              <w:pStyle w:val="TAL"/>
              <w:rPr>
                <w:rStyle w:val="Code"/>
              </w:rPr>
            </w:pPr>
            <w:r w:rsidRPr="00E97EAC">
              <w:rPr>
                <w:rStyle w:val="Code"/>
              </w:rPr>
              <w:tab/>
            </w:r>
            <w:r w:rsidRPr="00E97EAC">
              <w:rPr>
                <w:rStyle w:val="Code"/>
              </w:rPr>
              <w:tab/>
              <w:t>ipAddressName</w:t>
            </w:r>
          </w:p>
        </w:tc>
        <w:tc>
          <w:tcPr>
            <w:tcW w:w="884" w:type="pct"/>
            <w:shd w:val="clear" w:color="auto" w:fill="auto"/>
          </w:tcPr>
          <w:p w14:paraId="5E733165" w14:textId="77777777" w:rsidR="00AC6864" w:rsidRPr="00586B6B" w:rsidRDefault="00AC6864" w:rsidP="0076022F">
            <w:pPr>
              <w:pStyle w:val="TAL"/>
              <w:rPr>
                <w:rStyle w:val="Datatypechar"/>
              </w:rPr>
            </w:pPr>
            <w:bookmarkStart w:id="110" w:name="_MCCTEMPBM_CRPT71130312___7"/>
            <w:r w:rsidRPr="00586B6B">
              <w:rPr>
                <w:rStyle w:val="Datatypechar"/>
              </w:rPr>
              <w:t>String</w:t>
            </w:r>
            <w:bookmarkEnd w:id="110"/>
          </w:p>
        </w:tc>
        <w:tc>
          <w:tcPr>
            <w:tcW w:w="662" w:type="pct"/>
          </w:tcPr>
          <w:p w14:paraId="043AEB1A" w14:textId="77777777" w:rsidR="00AC6864" w:rsidRPr="00586B6B" w:rsidRDefault="00AC6864" w:rsidP="0076022F">
            <w:pPr>
              <w:pStyle w:val="TAC"/>
            </w:pPr>
            <w:r w:rsidRPr="00586B6B">
              <w:t>0..1</w:t>
            </w:r>
          </w:p>
        </w:tc>
        <w:tc>
          <w:tcPr>
            <w:tcW w:w="1911" w:type="pct"/>
            <w:shd w:val="clear" w:color="auto" w:fill="auto"/>
          </w:tcPr>
          <w:p w14:paraId="6359FE23" w14:textId="77777777" w:rsidR="00AC6864" w:rsidRPr="00586B6B" w:rsidRDefault="00AC6864" w:rsidP="0076022F">
            <w:pPr>
              <w:pStyle w:val="TAL"/>
            </w:pPr>
            <w:r w:rsidRPr="00586B6B">
              <w:t xml:space="preserve">The name of the M4d request query parameter that is encoded as part of the authentication token if the </w:t>
            </w:r>
            <w:r w:rsidRPr="00D41AA2">
              <w:rPr>
                <w:rStyle w:val="Code"/>
              </w:rPr>
              <w:t>useIPAddress</w:t>
            </w:r>
            <w:r w:rsidRPr="00586B6B">
              <w:t xml:space="preserve"> flag is set to </w:t>
            </w:r>
            <w:r w:rsidRPr="00D41AA2">
              <w:rPr>
                <w:rStyle w:val="Code"/>
              </w:rPr>
              <w:t>True</w:t>
            </w:r>
            <w:r w:rsidRPr="00586B6B">
              <w:t>.</w:t>
            </w:r>
          </w:p>
          <w:p w14:paraId="0E777FAD" w14:textId="77777777" w:rsidR="00AC6864" w:rsidRPr="00586B6B" w:rsidRDefault="00AC6864" w:rsidP="0076022F">
            <w:pPr>
              <w:pStyle w:val="TALcontinuation"/>
            </w:pPr>
            <w:r w:rsidRPr="00586B6B">
              <w:t>Note that the IP address is not passed in the cleartext part of the M4d URL query component.</w:t>
            </w:r>
          </w:p>
        </w:tc>
      </w:tr>
      <w:tr w:rsidR="00AC6864" w:rsidRPr="00586B6B" w14:paraId="5BE86862" w14:textId="77777777" w:rsidTr="0076022F">
        <w:tc>
          <w:tcPr>
            <w:tcW w:w="1543" w:type="pct"/>
            <w:shd w:val="clear" w:color="auto" w:fill="auto"/>
          </w:tcPr>
          <w:p w14:paraId="09E1740B" w14:textId="77777777" w:rsidR="00AC6864" w:rsidRPr="00E97EAC" w:rsidRDefault="00AC6864" w:rsidP="0076022F">
            <w:pPr>
              <w:pStyle w:val="Codechar"/>
              <w:rPr>
                <w:rStyle w:val="Code"/>
              </w:rPr>
            </w:pPr>
            <w:r w:rsidRPr="00D41AA2">
              <w:rPr>
                <w:rStyle w:val="Code"/>
              </w:rPr>
              <w:tab/>
            </w:r>
            <w:r w:rsidRPr="00E97EAC">
              <w:rPr>
                <w:rStyle w:val="Code"/>
              </w:rPr>
              <w:t>certificateId</w:t>
            </w:r>
          </w:p>
        </w:tc>
        <w:tc>
          <w:tcPr>
            <w:tcW w:w="884" w:type="pct"/>
            <w:shd w:val="clear" w:color="auto" w:fill="auto"/>
          </w:tcPr>
          <w:p w14:paraId="292D7E00" w14:textId="77777777" w:rsidR="00AC6864" w:rsidRPr="00586B6B" w:rsidRDefault="00AC6864" w:rsidP="0076022F">
            <w:pPr>
              <w:pStyle w:val="TAL"/>
              <w:rPr>
                <w:rStyle w:val="Datatypechar"/>
              </w:rPr>
            </w:pPr>
            <w:bookmarkStart w:id="111" w:name="_MCCTEMPBM_CRPT71130313___7"/>
            <w:r>
              <w:rPr>
                <w:rStyle w:val="Datatypechar"/>
              </w:rPr>
              <w:t>ResourceId</w:t>
            </w:r>
            <w:bookmarkEnd w:id="111"/>
          </w:p>
        </w:tc>
        <w:tc>
          <w:tcPr>
            <w:tcW w:w="662" w:type="pct"/>
          </w:tcPr>
          <w:p w14:paraId="51477BB9" w14:textId="77777777" w:rsidR="00AC6864" w:rsidRPr="00586B6B" w:rsidRDefault="00AC6864" w:rsidP="0076022F">
            <w:pPr>
              <w:pStyle w:val="TAC"/>
            </w:pPr>
            <w:r w:rsidRPr="00586B6B">
              <w:t>0..1</w:t>
            </w:r>
          </w:p>
        </w:tc>
        <w:tc>
          <w:tcPr>
            <w:tcW w:w="1911" w:type="pct"/>
            <w:shd w:val="clear" w:color="auto" w:fill="auto"/>
          </w:tcPr>
          <w:p w14:paraId="3E624B1D" w14:textId="77777777" w:rsidR="00AC6864" w:rsidRPr="00586B6B" w:rsidRDefault="00AC6864" w:rsidP="0076022F">
            <w:pPr>
              <w:pStyle w:val="TAL"/>
              <w:keepNext w:val="0"/>
            </w:pPr>
            <w:r w:rsidRPr="00586B6B">
              <w:t>When content is distributed using TLS [16], the X.509 [8] certificate for the origin domain is shared with the 5GMSd AF so that it can be presented by the 5GMSd AS in the TLS handshake at M4d. This attribute indicates the identifier of the certificate to use.</w:t>
            </w:r>
          </w:p>
        </w:tc>
      </w:tr>
    </w:tbl>
    <w:p w14:paraId="7DF95110" w14:textId="77777777" w:rsidR="00AC6864" w:rsidRDefault="00AC6864" w:rsidP="00AC6864">
      <w:pPr>
        <w:pStyle w:val="TAN"/>
        <w:keepNext w:val="0"/>
      </w:pPr>
    </w:p>
    <w:p w14:paraId="21A9648A" w14:textId="1492685F" w:rsidR="00AC6864" w:rsidRDefault="00AC6864" w:rsidP="00AC6864">
      <w:pPr>
        <w:pStyle w:val="Changenext"/>
      </w:pPr>
      <w:r>
        <w:t>NEXT CHANGE</w:t>
      </w:r>
    </w:p>
    <w:p w14:paraId="2306E9A5" w14:textId="77777777" w:rsidR="003127D0" w:rsidRPr="00586B6B" w:rsidRDefault="003127D0" w:rsidP="003127D0">
      <w:pPr>
        <w:pStyle w:val="Heading4"/>
      </w:pPr>
      <w:bookmarkStart w:id="112" w:name="_Toc68899636"/>
      <w:bookmarkStart w:id="113" w:name="_Toc71214387"/>
      <w:bookmarkStart w:id="114" w:name="_Toc71722061"/>
      <w:bookmarkStart w:id="115" w:name="_Toc74859113"/>
      <w:bookmarkStart w:id="116" w:name="_Toc110602007"/>
      <w:r w:rsidRPr="00586B6B">
        <w:t>7.9.3.1</w:t>
      </w:r>
      <w:r w:rsidRPr="00586B6B">
        <w:tab/>
        <w:t>PolicyTemplate resource</w:t>
      </w:r>
      <w:bookmarkEnd w:id="112"/>
      <w:bookmarkEnd w:id="113"/>
      <w:bookmarkEnd w:id="114"/>
      <w:bookmarkEnd w:id="115"/>
      <w:bookmarkEnd w:id="116"/>
    </w:p>
    <w:p w14:paraId="5B3E17BC" w14:textId="77777777" w:rsidR="003127D0" w:rsidRPr="00586B6B" w:rsidRDefault="003127D0" w:rsidP="003127D0">
      <w:pPr>
        <w:keepNext/>
      </w:pPr>
      <w:bookmarkStart w:id="117" w:name="_MCCTEMPBM_CRPT71130373___7"/>
      <w:r w:rsidRPr="00586B6B">
        <w:t xml:space="preserve">The data model for the </w:t>
      </w:r>
      <w:r w:rsidRPr="00D41AA2">
        <w:rPr>
          <w:rStyle w:val="Code"/>
        </w:rPr>
        <w:t>PolicyTemplate</w:t>
      </w:r>
      <w:r w:rsidRPr="00586B6B">
        <w:t xml:space="preserve"> resource is specified in </w:t>
      </w:r>
      <w:r>
        <w:t>t</w:t>
      </w:r>
      <w:r w:rsidRPr="00586B6B">
        <w:t>able 7.9.3</w:t>
      </w:r>
      <w:r w:rsidRPr="00586B6B">
        <w:noBreakHyphen/>
        <w:t>1 below:</w:t>
      </w:r>
    </w:p>
    <w:bookmarkEnd w:id="117"/>
    <w:p w14:paraId="78217B5C" w14:textId="77777777" w:rsidR="003127D0" w:rsidRPr="00586B6B" w:rsidRDefault="003127D0" w:rsidP="003127D0">
      <w:pPr>
        <w:pStyle w:val="TH"/>
      </w:pPr>
      <w:r w:rsidRPr="00586B6B">
        <w:t>Table 7.9.3-1: Definition of PolicyTemplate resource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417"/>
        <w:gridCol w:w="1132"/>
        <w:gridCol w:w="851"/>
        <w:gridCol w:w="992"/>
        <w:gridCol w:w="3257"/>
      </w:tblGrid>
      <w:tr w:rsidR="003127D0" w:rsidRPr="00586B6B" w14:paraId="3BDBC741" w14:textId="77777777" w:rsidTr="0076022F">
        <w:trPr>
          <w:tblHeader/>
        </w:trPr>
        <w:tc>
          <w:tcPr>
            <w:tcW w:w="1028" w:type="pct"/>
            <w:shd w:val="clear" w:color="auto" w:fill="BFBFBF" w:themeFill="background1" w:themeFillShade="BF"/>
          </w:tcPr>
          <w:p w14:paraId="37866020" w14:textId="77777777" w:rsidR="003127D0" w:rsidRPr="00586B6B" w:rsidRDefault="003127D0" w:rsidP="0076022F">
            <w:pPr>
              <w:pStyle w:val="TAH"/>
            </w:pPr>
            <w:r w:rsidRPr="00586B6B">
              <w:t>Property</w:t>
            </w:r>
          </w:p>
        </w:tc>
        <w:tc>
          <w:tcPr>
            <w:tcW w:w="736" w:type="pct"/>
            <w:shd w:val="clear" w:color="auto" w:fill="BFBFBF" w:themeFill="background1" w:themeFillShade="BF"/>
          </w:tcPr>
          <w:p w14:paraId="39226E16" w14:textId="77777777" w:rsidR="003127D0" w:rsidRPr="00586B6B" w:rsidRDefault="003127D0" w:rsidP="0076022F">
            <w:pPr>
              <w:pStyle w:val="TAH"/>
            </w:pPr>
            <w:r w:rsidRPr="00586B6B">
              <w:t>Type</w:t>
            </w:r>
          </w:p>
        </w:tc>
        <w:tc>
          <w:tcPr>
            <w:tcW w:w="588" w:type="pct"/>
            <w:shd w:val="clear" w:color="auto" w:fill="BFBFBF" w:themeFill="background1" w:themeFillShade="BF"/>
          </w:tcPr>
          <w:p w14:paraId="78E62040" w14:textId="77777777" w:rsidR="003127D0" w:rsidRPr="00586B6B" w:rsidRDefault="003127D0" w:rsidP="0076022F">
            <w:pPr>
              <w:pStyle w:val="TAH"/>
            </w:pPr>
            <w:r w:rsidRPr="00586B6B">
              <w:t>Cardinality</w:t>
            </w:r>
          </w:p>
        </w:tc>
        <w:tc>
          <w:tcPr>
            <w:tcW w:w="442" w:type="pct"/>
            <w:shd w:val="clear" w:color="auto" w:fill="BFBFBF" w:themeFill="background1" w:themeFillShade="BF"/>
          </w:tcPr>
          <w:p w14:paraId="2F70246C" w14:textId="77777777" w:rsidR="003127D0" w:rsidRPr="00586B6B" w:rsidRDefault="003127D0" w:rsidP="0076022F">
            <w:pPr>
              <w:pStyle w:val="TAH"/>
            </w:pPr>
            <w:r w:rsidRPr="00586B6B">
              <w:t>Usage</w:t>
            </w:r>
          </w:p>
        </w:tc>
        <w:tc>
          <w:tcPr>
            <w:tcW w:w="515" w:type="pct"/>
            <w:shd w:val="clear" w:color="auto" w:fill="BFBFBF" w:themeFill="background1" w:themeFillShade="BF"/>
          </w:tcPr>
          <w:p w14:paraId="7C320FBC" w14:textId="77777777" w:rsidR="003127D0" w:rsidRPr="00586B6B" w:rsidRDefault="003127D0" w:rsidP="0076022F">
            <w:pPr>
              <w:pStyle w:val="TAH"/>
            </w:pPr>
            <w:r w:rsidRPr="00586B6B">
              <w:t>Visibility</w:t>
            </w:r>
          </w:p>
        </w:tc>
        <w:tc>
          <w:tcPr>
            <w:tcW w:w="1691" w:type="pct"/>
            <w:shd w:val="clear" w:color="auto" w:fill="BFBFBF" w:themeFill="background1" w:themeFillShade="BF"/>
          </w:tcPr>
          <w:p w14:paraId="27928A99" w14:textId="77777777" w:rsidR="003127D0" w:rsidRPr="00586B6B" w:rsidRDefault="003127D0" w:rsidP="0076022F">
            <w:pPr>
              <w:pStyle w:val="TAH"/>
            </w:pPr>
            <w:r w:rsidRPr="00586B6B">
              <w:t>Description</w:t>
            </w:r>
          </w:p>
        </w:tc>
      </w:tr>
      <w:tr w:rsidR="003127D0" w:rsidRPr="00586B6B" w14:paraId="74B779B2" w14:textId="77777777" w:rsidTr="0076022F">
        <w:tc>
          <w:tcPr>
            <w:tcW w:w="1028" w:type="pct"/>
            <w:shd w:val="clear" w:color="auto" w:fill="auto"/>
          </w:tcPr>
          <w:p w14:paraId="7977E0E0" w14:textId="77777777" w:rsidR="003127D0" w:rsidRPr="00D41AA2" w:rsidRDefault="003127D0" w:rsidP="0076022F">
            <w:pPr>
              <w:pStyle w:val="TAL"/>
              <w:rPr>
                <w:rStyle w:val="Code"/>
              </w:rPr>
            </w:pPr>
            <w:r w:rsidRPr="00D41AA2">
              <w:rPr>
                <w:rStyle w:val="Code"/>
              </w:rPr>
              <w:t>policyTemplateId</w:t>
            </w:r>
          </w:p>
        </w:tc>
        <w:tc>
          <w:tcPr>
            <w:tcW w:w="736" w:type="pct"/>
            <w:shd w:val="clear" w:color="auto" w:fill="auto"/>
          </w:tcPr>
          <w:p w14:paraId="06FAF088" w14:textId="77777777" w:rsidR="003127D0" w:rsidRPr="00586B6B" w:rsidRDefault="003127D0" w:rsidP="0076022F">
            <w:pPr>
              <w:pStyle w:val="TAL"/>
              <w:rPr>
                <w:rStyle w:val="Datatypechar"/>
              </w:rPr>
            </w:pPr>
            <w:bookmarkStart w:id="118" w:name="_MCCTEMPBM_CRPT71130374___7"/>
            <w:r>
              <w:rPr>
                <w:rStyle w:val="Datatypechar"/>
              </w:rPr>
              <w:t>ResourceId</w:t>
            </w:r>
            <w:bookmarkEnd w:id="118"/>
          </w:p>
        </w:tc>
        <w:tc>
          <w:tcPr>
            <w:tcW w:w="588" w:type="pct"/>
            <w:shd w:val="clear" w:color="auto" w:fill="auto"/>
          </w:tcPr>
          <w:p w14:paraId="63EA4E52" w14:textId="77777777" w:rsidR="003127D0" w:rsidRPr="00586B6B" w:rsidRDefault="003127D0" w:rsidP="0076022F">
            <w:pPr>
              <w:pStyle w:val="TAL"/>
              <w:jc w:val="center"/>
            </w:pPr>
            <w:bookmarkStart w:id="119" w:name="_MCCTEMPBM_CRPT71130375___4"/>
            <w:r w:rsidRPr="00586B6B">
              <w:t>1..1</w:t>
            </w:r>
            <w:bookmarkEnd w:id="119"/>
          </w:p>
        </w:tc>
        <w:tc>
          <w:tcPr>
            <w:tcW w:w="442" w:type="pct"/>
          </w:tcPr>
          <w:p w14:paraId="2ECB937B" w14:textId="77777777" w:rsidR="003127D0" w:rsidRPr="00586B6B" w:rsidRDefault="003127D0" w:rsidP="0076022F">
            <w:pPr>
              <w:pStyle w:val="TAC"/>
            </w:pPr>
            <w:r w:rsidRPr="00586B6B">
              <w:t>C: RO</w:t>
            </w:r>
            <w:r w:rsidRPr="00586B6B">
              <w:br/>
              <w:t>R: RO</w:t>
            </w:r>
            <w:r>
              <w:br/>
            </w:r>
            <w:r w:rsidRPr="00586B6B">
              <w:t>U: RO</w:t>
            </w:r>
          </w:p>
        </w:tc>
        <w:tc>
          <w:tcPr>
            <w:tcW w:w="515" w:type="pct"/>
            <w:shd w:val="clear" w:color="auto" w:fill="auto"/>
          </w:tcPr>
          <w:p w14:paraId="52E59A8B" w14:textId="77777777" w:rsidR="003127D0" w:rsidRPr="00586B6B" w:rsidRDefault="003127D0" w:rsidP="0076022F">
            <w:pPr>
              <w:pStyle w:val="TAL"/>
            </w:pPr>
          </w:p>
        </w:tc>
        <w:tc>
          <w:tcPr>
            <w:tcW w:w="1691" w:type="pct"/>
            <w:shd w:val="clear" w:color="auto" w:fill="auto"/>
          </w:tcPr>
          <w:p w14:paraId="4D669D90" w14:textId="77777777" w:rsidR="003127D0" w:rsidRPr="00586B6B" w:rsidRDefault="003127D0" w:rsidP="0076022F">
            <w:pPr>
              <w:pStyle w:val="TAL"/>
            </w:pPr>
            <w:r w:rsidRPr="00586B6B">
              <w:t>Unique identifier of this Policy Template within the scope of the Provisioning Session.</w:t>
            </w:r>
          </w:p>
        </w:tc>
      </w:tr>
      <w:tr w:rsidR="003127D0" w:rsidRPr="00586B6B" w14:paraId="0727715C" w14:textId="77777777" w:rsidTr="0076022F">
        <w:tc>
          <w:tcPr>
            <w:tcW w:w="1028" w:type="pct"/>
            <w:shd w:val="clear" w:color="auto" w:fill="auto"/>
          </w:tcPr>
          <w:p w14:paraId="3DC4A071" w14:textId="77777777" w:rsidR="003127D0" w:rsidRPr="00D41AA2" w:rsidRDefault="003127D0" w:rsidP="0076022F">
            <w:pPr>
              <w:pStyle w:val="TAL"/>
              <w:rPr>
                <w:rStyle w:val="Code"/>
              </w:rPr>
            </w:pPr>
            <w:r w:rsidRPr="00D41AA2">
              <w:rPr>
                <w:rStyle w:val="Code"/>
              </w:rPr>
              <w:t>state</w:t>
            </w:r>
          </w:p>
        </w:tc>
        <w:tc>
          <w:tcPr>
            <w:tcW w:w="736" w:type="pct"/>
            <w:shd w:val="clear" w:color="auto" w:fill="auto"/>
          </w:tcPr>
          <w:p w14:paraId="3B4BF5C7" w14:textId="77777777" w:rsidR="003127D0" w:rsidRPr="00586B6B" w:rsidRDefault="003127D0" w:rsidP="0076022F">
            <w:pPr>
              <w:pStyle w:val="TAL"/>
              <w:rPr>
                <w:rStyle w:val="Datatypechar"/>
              </w:rPr>
            </w:pPr>
            <w:bookmarkStart w:id="120" w:name="_MCCTEMPBM_CRPT71130376___7"/>
            <w:r w:rsidRPr="00586B6B">
              <w:rPr>
                <w:rStyle w:val="Datatypechar"/>
              </w:rPr>
              <w:t>Enumeration of Strings</w:t>
            </w:r>
            <w:bookmarkEnd w:id="120"/>
          </w:p>
        </w:tc>
        <w:tc>
          <w:tcPr>
            <w:tcW w:w="588" w:type="pct"/>
            <w:shd w:val="clear" w:color="auto" w:fill="auto"/>
          </w:tcPr>
          <w:p w14:paraId="6C20AE41" w14:textId="77777777" w:rsidR="003127D0" w:rsidRPr="00586B6B" w:rsidRDefault="003127D0" w:rsidP="0076022F">
            <w:pPr>
              <w:pStyle w:val="TAL"/>
              <w:jc w:val="center"/>
            </w:pPr>
            <w:bookmarkStart w:id="121" w:name="_MCCTEMPBM_CRPT71130377___4"/>
            <w:r w:rsidRPr="00586B6B">
              <w:t>1..1</w:t>
            </w:r>
            <w:bookmarkEnd w:id="121"/>
          </w:p>
        </w:tc>
        <w:tc>
          <w:tcPr>
            <w:tcW w:w="442" w:type="pct"/>
          </w:tcPr>
          <w:p w14:paraId="3CC9E116" w14:textId="77777777" w:rsidR="003127D0" w:rsidRPr="00586B6B" w:rsidRDefault="003127D0" w:rsidP="0076022F">
            <w:pPr>
              <w:pStyle w:val="TAC"/>
            </w:pPr>
            <w:r w:rsidRPr="00586B6B">
              <w:t>C: RO</w:t>
            </w:r>
            <w:r w:rsidRPr="00586B6B">
              <w:br/>
              <w:t>R: RO</w:t>
            </w:r>
            <w:r>
              <w:br/>
            </w:r>
            <w:r w:rsidRPr="00586B6B">
              <w:t>U: RO</w:t>
            </w:r>
          </w:p>
        </w:tc>
        <w:tc>
          <w:tcPr>
            <w:tcW w:w="515" w:type="pct"/>
            <w:shd w:val="clear" w:color="auto" w:fill="auto"/>
          </w:tcPr>
          <w:p w14:paraId="27CCCB01" w14:textId="77777777" w:rsidR="003127D0" w:rsidRPr="00586B6B" w:rsidRDefault="003127D0" w:rsidP="0076022F">
            <w:pPr>
              <w:pStyle w:val="TAL"/>
            </w:pPr>
          </w:p>
        </w:tc>
        <w:tc>
          <w:tcPr>
            <w:tcW w:w="1691" w:type="pct"/>
            <w:shd w:val="clear" w:color="auto" w:fill="auto"/>
          </w:tcPr>
          <w:p w14:paraId="7694C02C" w14:textId="77777777" w:rsidR="003127D0" w:rsidRPr="00586B6B" w:rsidRDefault="003127D0" w:rsidP="0076022F">
            <w:pPr>
              <w:pStyle w:val="TAL"/>
            </w:pPr>
            <w:r w:rsidRPr="00586B6B">
              <w:t xml:space="preserve">A Policy Template may be in the </w:t>
            </w:r>
            <w:r w:rsidRPr="00D41AA2">
              <w:rPr>
                <w:rStyle w:val="Code"/>
              </w:rPr>
              <w:t>PENDING</w:t>
            </w:r>
            <w:r>
              <w:t xml:space="preserve">, </w:t>
            </w:r>
            <w:r w:rsidRPr="00D41AA2">
              <w:rPr>
                <w:rStyle w:val="Code"/>
              </w:rPr>
              <w:t>INVALID</w:t>
            </w:r>
            <w:r>
              <w:t xml:space="preserve">, </w:t>
            </w:r>
            <w:r w:rsidRPr="00D41AA2">
              <w:rPr>
                <w:rStyle w:val="Code"/>
              </w:rPr>
              <w:t>READY</w:t>
            </w:r>
            <w:r>
              <w:t xml:space="preserve">, or </w:t>
            </w:r>
            <w:r w:rsidRPr="00D41AA2">
              <w:rPr>
                <w:rStyle w:val="Code"/>
              </w:rPr>
              <w:t>SUSPENDED</w:t>
            </w:r>
            <w:r>
              <w:t xml:space="preserve"> </w:t>
            </w:r>
            <w:r w:rsidRPr="00586B6B">
              <w:t>state.</w:t>
            </w:r>
          </w:p>
          <w:p w14:paraId="439D5DE2" w14:textId="77777777" w:rsidR="003127D0" w:rsidRPr="00586B6B" w:rsidRDefault="003127D0" w:rsidP="0076022F">
            <w:pPr>
              <w:pStyle w:val="TALcontinuation"/>
            </w:pPr>
            <w:r w:rsidRPr="00586B6B">
              <w:t xml:space="preserve">Only a Policy Template in the </w:t>
            </w:r>
            <w:r w:rsidRPr="00C522DE">
              <w:rPr>
                <w:rStyle w:val="Code"/>
              </w:rPr>
              <w:t>READY</w:t>
            </w:r>
            <w:r w:rsidRPr="00586B6B">
              <w:t xml:space="preserve"> state may be instantiated as a Dynamic Policy Instance and applied to </w:t>
            </w:r>
            <w:r>
              <w:t xml:space="preserve">media </w:t>
            </w:r>
            <w:r w:rsidRPr="00586B6B">
              <w:t>streaming sessions.</w:t>
            </w:r>
          </w:p>
        </w:tc>
      </w:tr>
      <w:tr w:rsidR="003127D0" w:rsidRPr="00586B6B" w14:paraId="35BBA02C" w14:textId="77777777" w:rsidTr="0076022F">
        <w:tc>
          <w:tcPr>
            <w:tcW w:w="1028" w:type="pct"/>
            <w:shd w:val="clear" w:color="auto" w:fill="auto"/>
          </w:tcPr>
          <w:p w14:paraId="0F348A20" w14:textId="77777777" w:rsidR="003127D0" w:rsidRPr="00D41AA2" w:rsidRDefault="003127D0" w:rsidP="0076022F">
            <w:pPr>
              <w:pStyle w:val="TAL"/>
              <w:rPr>
                <w:rStyle w:val="Code"/>
              </w:rPr>
            </w:pPr>
            <w:r w:rsidRPr="00D41AA2">
              <w:rPr>
                <w:rStyle w:val="Code"/>
              </w:rPr>
              <w:t>apiEndPoint</w:t>
            </w:r>
          </w:p>
        </w:tc>
        <w:tc>
          <w:tcPr>
            <w:tcW w:w="736" w:type="pct"/>
            <w:shd w:val="clear" w:color="auto" w:fill="auto"/>
          </w:tcPr>
          <w:p w14:paraId="6DA3ADD6" w14:textId="77777777" w:rsidR="003127D0" w:rsidRPr="00586B6B" w:rsidRDefault="003127D0" w:rsidP="0076022F">
            <w:pPr>
              <w:pStyle w:val="TAL"/>
              <w:rPr>
                <w:rStyle w:val="Datatypechar"/>
              </w:rPr>
            </w:pPr>
            <w:bookmarkStart w:id="122" w:name="_MCCTEMPBM_CRPT71130378___7"/>
            <w:r w:rsidRPr="00586B6B">
              <w:rPr>
                <w:rStyle w:val="Datatypechar"/>
              </w:rPr>
              <w:t>String</w:t>
            </w:r>
            <w:bookmarkEnd w:id="122"/>
          </w:p>
        </w:tc>
        <w:tc>
          <w:tcPr>
            <w:tcW w:w="588" w:type="pct"/>
            <w:shd w:val="clear" w:color="auto" w:fill="auto"/>
          </w:tcPr>
          <w:p w14:paraId="3B50DE22" w14:textId="77777777" w:rsidR="003127D0" w:rsidRPr="00586B6B" w:rsidRDefault="003127D0" w:rsidP="0076022F">
            <w:pPr>
              <w:pStyle w:val="TAL"/>
              <w:jc w:val="center"/>
            </w:pPr>
            <w:bookmarkStart w:id="123" w:name="_MCCTEMPBM_CRPT71130379___4"/>
            <w:r w:rsidRPr="00586B6B">
              <w:t>1..1</w:t>
            </w:r>
            <w:bookmarkEnd w:id="123"/>
          </w:p>
        </w:tc>
        <w:tc>
          <w:tcPr>
            <w:tcW w:w="442" w:type="pct"/>
          </w:tcPr>
          <w:p w14:paraId="28668DB4" w14:textId="77777777" w:rsidR="003127D0" w:rsidRPr="00586B6B" w:rsidRDefault="003127D0" w:rsidP="0076022F">
            <w:pPr>
              <w:pStyle w:val="TAC"/>
            </w:pPr>
            <w:r w:rsidRPr="00586B6B">
              <w:t>C: RW</w:t>
            </w:r>
            <w:r w:rsidRPr="00586B6B">
              <w:br/>
              <w:t>R: RO</w:t>
            </w:r>
            <w:r>
              <w:br/>
            </w:r>
            <w:r w:rsidRPr="00586B6B">
              <w:t>U: RW</w:t>
            </w:r>
          </w:p>
        </w:tc>
        <w:tc>
          <w:tcPr>
            <w:tcW w:w="515" w:type="pct"/>
            <w:shd w:val="clear" w:color="auto" w:fill="auto"/>
          </w:tcPr>
          <w:p w14:paraId="0156F395" w14:textId="77777777" w:rsidR="003127D0" w:rsidRPr="00586B6B" w:rsidRDefault="003127D0" w:rsidP="0076022F">
            <w:pPr>
              <w:pStyle w:val="TAL"/>
            </w:pPr>
            <w:r w:rsidRPr="00586B6B">
              <w:t>MNO Admin</w:t>
            </w:r>
          </w:p>
        </w:tc>
        <w:tc>
          <w:tcPr>
            <w:tcW w:w="1691" w:type="pct"/>
            <w:shd w:val="clear" w:color="auto" w:fill="auto"/>
          </w:tcPr>
          <w:p w14:paraId="7FCB4FA6" w14:textId="77777777" w:rsidR="003127D0" w:rsidRPr="00586B6B" w:rsidRDefault="003127D0" w:rsidP="0076022F">
            <w:pPr>
              <w:pStyle w:val="TAL"/>
            </w:pPr>
            <w:r w:rsidRPr="00586B6B">
              <w:t>The API endpoint that should be invoked when activating a Dynamic Policy Instance based on this Policy Template.</w:t>
            </w:r>
          </w:p>
        </w:tc>
      </w:tr>
      <w:tr w:rsidR="003127D0" w:rsidRPr="00586B6B" w14:paraId="406BF32C" w14:textId="77777777" w:rsidTr="0076022F">
        <w:tc>
          <w:tcPr>
            <w:tcW w:w="1028" w:type="pct"/>
            <w:shd w:val="clear" w:color="auto" w:fill="auto"/>
          </w:tcPr>
          <w:p w14:paraId="79FC8994" w14:textId="77777777" w:rsidR="003127D0" w:rsidRPr="00D41AA2" w:rsidRDefault="003127D0" w:rsidP="0076022F">
            <w:pPr>
              <w:pStyle w:val="TAL"/>
              <w:keepNext w:val="0"/>
              <w:rPr>
                <w:rStyle w:val="Code"/>
              </w:rPr>
            </w:pPr>
            <w:r w:rsidRPr="00D41AA2">
              <w:rPr>
                <w:rStyle w:val="Code"/>
              </w:rPr>
              <w:t>apiType</w:t>
            </w:r>
          </w:p>
        </w:tc>
        <w:tc>
          <w:tcPr>
            <w:tcW w:w="736" w:type="pct"/>
            <w:shd w:val="clear" w:color="auto" w:fill="auto"/>
          </w:tcPr>
          <w:p w14:paraId="6836EB8C" w14:textId="77777777" w:rsidR="003127D0" w:rsidRPr="00586B6B" w:rsidRDefault="003127D0" w:rsidP="0076022F">
            <w:pPr>
              <w:pStyle w:val="TAL"/>
              <w:rPr>
                <w:rStyle w:val="Datatypechar"/>
              </w:rPr>
            </w:pPr>
            <w:bookmarkStart w:id="124" w:name="_MCCTEMPBM_CRPT71130380___7"/>
            <w:r w:rsidRPr="00586B6B">
              <w:rPr>
                <w:rStyle w:val="Datatypechar"/>
              </w:rPr>
              <w:t>Enumeration of Strings</w:t>
            </w:r>
            <w:bookmarkEnd w:id="124"/>
          </w:p>
        </w:tc>
        <w:tc>
          <w:tcPr>
            <w:tcW w:w="588" w:type="pct"/>
            <w:shd w:val="clear" w:color="auto" w:fill="auto"/>
          </w:tcPr>
          <w:p w14:paraId="1DF75292" w14:textId="77777777" w:rsidR="003127D0" w:rsidRPr="00586B6B" w:rsidRDefault="003127D0" w:rsidP="0076022F">
            <w:pPr>
              <w:pStyle w:val="TAL"/>
              <w:jc w:val="center"/>
            </w:pPr>
            <w:bookmarkStart w:id="125" w:name="_MCCTEMPBM_CRPT71130381___4"/>
            <w:r w:rsidRPr="00586B6B">
              <w:t>1..1</w:t>
            </w:r>
            <w:bookmarkEnd w:id="125"/>
          </w:p>
        </w:tc>
        <w:tc>
          <w:tcPr>
            <w:tcW w:w="442" w:type="pct"/>
          </w:tcPr>
          <w:p w14:paraId="3427766B" w14:textId="77777777" w:rsidR="003127D0" w:rsidRPr="00586B6B" w:rsidRDefault="003127D0" w:rsidP="0076022F">
            <w:pPr>
              <w:pStyle w:val="TAC"/>
            </w:pPr>
            <w:r w:rsidRPr="00586B6B">
              <w:t>C: RW</w:t>
            </w:r>
            <w:r w:rsidRPr="00586B6B">
              <w:br/>
              <w:t>R: RO</w:t>
            </w:r>
            <w:r>
              <w:br/>
            </w:r>
            <w:r w:rsidRPr="00586B6B">
              <w:t>U: RW</w:t>
            </w:r>
          </w:p>
        </w:tc>
        <w:tc>
          <w:tcPr>
            <w:tcW w:w="515" w:type="pct"/>
            <w:shd w:val="clear" w:color="auto" w:fill="auto"/>
          </w:tcPr>
          <w:p w14:paraId="68F6B65E" w14:textId="77777777" w:rsidR="003127D0" w:rsidRPr="00586B6B" w:rsidRDefault="003127D0" w:rsidP="0076022F">
            <w:pPr>
              <w:pStyle w:val="TAL"/>
            </w:pPr>
            <w:r w:rsidRPr="00586B6B">
              <w:t>MNO Admin</w:t>
            </w:r>
          </w:p>
        </w:tc>
        <w:tc>
          <w:tcPr>
            <w:tcW w:w="1691" w:type="pct"/>
            <w:shd w:val="clear" w:color="auto" w:fill="auto"/>
          </w:tcPr>
          <w:p w14:paraId="5BBF29A2" w14:textId="77777777" w:rsidR="003127D0" w:rsidRPr="00586B6B" w:rsidRDefault="003127D0" w:rsidP="0076022F">
            <w:pPr>
              <w:pStyle w:val="TALcontinuation"/>
            </w:pPr>
            <w:r w:rsidRPr="00C522DE">
              <w:rPr>
                <w:rStyle w:val="Code"/>
              </w:rPr>
              <w:t>N5</w:t>
            </w:r>
            <w:r w:rsidRPr="00586B6B">
              <w:t>: Npcf</w:t>
            </w:r>
            <w:r>
              <w:t>_</w:t>
            </w:r>
            <w:r w:rsidRPr="00586B6B">
              <w:t>PolicyAuthorization Service.</w:t>
            </w:r>
          </w:p>
          <w:p w14:paraId="4FAD24DC" w14:textId="77777777" w:rsidR="003127D0" w:rsidRPr="00586B6B" w:rsidRDefault="003127D0" w:rsidP="0076022F">
            <w:pPr>
              <w:pStyle w:val="TALcontinuation"/>
            </w:pPr>
            <w:r w:rsidRPr="00C522DE">
              <w:rPr>
                <w:rStyle w:val="Code"/>
              </w:rPr>
              <w:t>N33</w:t>
            </w:r>
            <w:r w:rsidRPr="00586B6B">
              <w:t>: AsSessionWithQoS or CHargableParty.</w:t>
            </w:r>
          </w:p>
        </w:tc>
      </w:tr>
      <w:tr w:rsidR="003127D0" w:rsidRPr="00586B6B" w14:paraId="07271CA4" w14:textId="77777777" w:rsidTr="0076022F">
        <w:tc>
          <w:tcPr>
            <w:tcW w:w="1028" w:type="pct"/>
            <w:shd w:val="clear" w:color="auto" w:fill="auto"/>
          </w:tcPr>
          <w:p w14:paraId="085CC45E" w14:textId="77777777" w:rsidR="003127D0" w:rsidRPr="00D41AA2" w:rsidRDefault="003127D0" w:rsidP="0076022F">
            <w:pPr>
              <w:pStyle w:val="TAL"/>
              <w:keepNext w:val="0"/>
              <w:rPr>
                <w:rStyle w:val="Code"/>
              </w:rPr>
            </w:pPr>
            <w:r w:rsidRPr="00D41AA2">
              <w:rPr>
                <w:rStyle w:val="Code"/>
              </w:rPr>
              <w:lastRenderedPageBreak/>
              <w:t>externalReference</w:t>
            </w:r>
          </w:p>
        </w:tc>
        <w:tc>
          <w:tcPr>
            <w:tcW w:w="736" w:type="pct"/>
            <w:shd w:val="clear" w:color="auto" w:fill="auto"/>
          </w:tcPr>
          <w:p w14:paraId="69E5F468" w14:textId="77777777" w:rsidR="003127D0" w:rsidRPr="00586B6B" w:rsidDel="00523D23" w:rsidRDefault="003127D0" w:rsidP="0076022F">
            <w:pPr>
              <w:pStyle w:val="TAL"/>
              <w:keepNext w:val="0"/>
              <w:rPr>
                <w:rStyle w:val="Datatypechar"/>
              </w:rPr>
            </w:pPr>
            <w:bookmarkStart w:id="126" w:name="_MCCTEMPBM_CRPT71130382___7"/>
            <w:r w:rsidRPr="00586B6B">
              <w:rPr>
                <w:rStyle w:val="Datatypechar"/>
              </w:rPr>
              <w:t>String</w:t>
            </w:r>
            <w:bookmarkEnd w:id="126"/>
          </w:p>
        </w:tc>
        <w:tc>
          <w:tcPr>
            <w:tcW w:w="588" w:type="pct"/>
            <w:shd w:val="clear" w:color="auto" w:fill="auto"/>
          </w:tcPr>
          <w:p w14:paraId="35DE24B4" w14:textId="77777777" w:rsidR="003127D0" w:rsidRPr="00586B6B" w:rsidRDefault="003127D0" w:rsidP="0076022F">
            <w:pPr>
              <w:pStyle w:val="TAL"/>
              <w:keepNext w:val="0"/>
              <w:jc w:val="center"/>
            </w:pPr>
            <w:bookmarkStart w:id="127" w:name="_MCCTEMPBM_CRPT71130383___4"/>
            <w:r w:rsidRPr="00586B6B">
              <w:t>1..1</w:t>
            </w:r>
            <w:bookmarkEnd w:id="127"/>
          </w:p>
        </w:tc>
        <w:tc>
          <w:tcPr>
            <w:tcW w:w="442" w:type="pct"/>
          </w:tcPr>
          <w:p w14:paraId="2632EEF3" w14:textId="77777777" w:rsidR="003127D0" w:rsidRPr="00586B6B" w:rsidRDefault="003127D0" w:rsidP="0076022F">
            <w:pPr>
              <w:pStyle w:val="TAC"/>
              <w:keepNext w:val="0"/>
            </w:pPr>
            <w:r w:rsidRPr="00586B6B">
              <w:t>C: RW</w:t>
            </w:r>
            <w:r w:rsidRPr="00586B6B">
              <w:br/>
              <w:t>R: RO</w:t>
            </w:r>
            <w:r>
              <w:br/>
            </w:r>
            <w:r w:rsidRPr="00586B6B">
              <w:t>U: RW</w:t>
            </w:r>
          </w:p>
        </w:tc>
        <w:tc>
          <w:tcPr>
            <w:tcW w:w="515" w:type="pct"/>
            <w:shd w:val="clear" w:color="auto" w:fill="auto"/>
          </w:tcPr>
          <w:p w14:paraId="0B05A6CA" w14:textId="77777777" w:rsidR="003127D0" w:rsidRPr="00586B6B" w:rsidRDefault="003127D0" w:rsidP="0076022F">
            <w:pPr>
              <w:pStyle w:val="TAL"/>
              <w:keepNext w:val="0"/>
            </w:pPr>
          </w:p>
        </w:tc>
        <w:tc>
          <w:tcPr>
            <w:tcW w:w="1691" w:type="pct"/>
            <w:shd w:val="clear" w:color="auto" w:fill="auto"/>
          </w:tcPr>
          <w:p w14:paraId="72DC43EF" w14:textId="77777777" w:rsidR="003127D0" w:rsidRPr="00586B6B" w:rsidRDefault="003127D0" w:rsidP="0076022F">
            <w:pPr>
              <w:pStyle w:val="TAL"/>
              <w:keepNext w:val="0"/>
            </w:pPr>
            <w:r w:rsidRPr="00586B6B">
              <w:t xml:space="preserve">Additional identifier for this Policy Template, unique within the scope of its Provisioning Session, that can be cross-referenced with external metadata about the </w:t>
            </w:r>
            <w:r>
              <w:t xml:space="preserve">media </w:t>
            </w:r>
            <w:r w:rsidRPr="00586B6B">
              <w:t>streaming session.</w:t>
            </w:r>
          </w:p>
        </w:tc>
      </w:tr>
      <w:tr w:rsidR="003127D0" w:rsidRPr="00586B6B" w14:paraId="0650A0D1" w14:textId="77777777" w:rsidTr="0076022F">
        <w:tc>
          <w:tcPr>
            <w:tcW w:w="1028" w:type="pct"/>
            <w:shd w:val="clear" w:color="auto" w:fill="auto"/>
          </w:tcPr>
          <w:p w14:paraId="028279F4" w14:textId="77777777" w:rsidR="003127D0" w:rsidRPr="00D41AA2" w:rsidRDefault="003127D0" w:rsidP="0076022F">
            <w:pPr>
              <w:pStyle w:val="TAL"/>
              <w:keepNext w:val="0"/>
              <w:rPr>
                <w:rStyle w:val="Code"/>
              </w:rPr>
            </w:pPr>
            <w:r w:rsidRPr="00D41AA2">
              <w:rPr>
                <w:rStyle w:val="Code"/>
              </w:rPr>
              <w:t>qoSSpecification</w:t>
            </w:r>
          </w:p>
        </w:tc>
        <w:tc>
          <w:tcPr>
            <w:tcW w:w="736" w:type="pct"/>
            <w:shd w:val="clear" w:color="auto" w:fill="auto"/>
          </w:tcPr>
          <w:p w14:paraId="628D25DC" w14:textId="77777777" w:rsidR="003127D0" w:rsidRPr="00586B6B" w:rsidRDefault="003127D0" w:rsidP="0076022F">
            <w:pPr>
              <w:pStyle w:val="TAL"/>
              <w:keepNext w:val="0"/>
              <w:rPr>
                <w:rStyle w:val="Datatypechar"/>
              </w:rPr>
            </w:pPr>
            <w:bookmarkStart w:id="128" w:name="_MCCTEMPBM_CRPT71130384___7"/>
            <w:r w:rsidRPr="00586B6B">
              <w:rPr>
                <w:rStyle w:val="Datatypechar"/>
              </w:rPr>
              <w:t>M1QoSSpecification</w:t>
            </w:r>
            <w:bookmarkEnd w:id="128"/>
          </w:p>
        </w:tc>
        <w:tc>
          <w:tcPr>
            <w:tcW w:w="588" w:type="pct"/>
            <w:shd w:val="clear" w:color="auto" w:fill="auto"/>
          </w:tcPr>
          <w:p w14:paraId="5BF246CF" w14:textId="77777777" w:rsidR="003127D0" w:rsidRPr="00586B6B" w:rsidRDefault="003127D0" w:rsidP="0076022F">
            <w:pPr>
              <w:pStyle w:val="TAL"/>
              <w:keepNext w:val="0"/>
              <w:jc w:val="center"/>
            </w:pPr>
            <w:bookmarkStart w:id="129" w:name="_MCCTEMPBM_CRPT71130385___4"/>
            <w:r w:rsidRPr="00586B6B">
              <w:t>0..1</w:t>
            </w:r>
            <w:bookmarkEnd w:id="129"/>
          </w:p>
        </w:tc>
        <w:tc>
          <w:tcPr>
            <w:tcW w:w="442" w:type="pct"/>
          </w:tcPr>
          <w:p w14:paraId="78935487" w14:textId="77777777" w:rsidR="003127D0" w:rsidRPr="00586B6B" w:rsidRDefault="003127D0" w:rsidP="0076022F">
            <w:pPr>
              <w:pStyle w:val="TAC"/>
              <w:keepNext w:val="0"/>
            </w:pPr>
            <w:r w:rsidRPr="00586B6B">
              <w:t>C: RW</w:t>
            </w:r>
            <w:r w:rsidRPr="00586B6B">
              <w:br/>
              <w:t>R: RO</w:t>
            </w:r>
            <w:r>
              <w:br/>
            </w:r>
            <w:r w:rsidRPr="00586B6B">
              <w:t>U: RW</w:t>
            </w:r>
          </w:p>
        </w:tc>
        <w:tc>
          <w:tcPr>
            <w:tcW w:w="515" w:type="pct"/>
            <w:shd w:val="clear" w:color="auto" w:fill="auto"/>
          </w:tcPr>
          <w:p w14:paraId="471EBD5F" w14:textId="77777777" w:rsidR="003127D0" w:rsidRPr="00586B6B" w:rsidRDefault="003127D0" w:rsidP="0076022F">
            <w:pPr>
              <w:pStyle w:val="TAL"/>
              <w:keepNext w:val="0"/>
            </w:pPr>
          </w:p>
        </w:tc>
        <w:tc>
          <w:tcPr>
            <w:tcW w:w="1691" w:type="pct"/>
            <w:shd w:val="clear" w:color="auto" w:fill="auto"/>
          </w:tcPr>
          <w:p w14:paraId="0153C8F2" w14:textId="77777777" w:rsidR="003127D0" w:rsidRPr="00586B6B" w:rsidRDefault="003127D0" w:rsidP="0076022F">
            <w:pPr>
              <w:pStyle w:val="TAL"/>
              <w:keepNext w:val="0"/>
            </w:pPr>
            <w:r w:rsidRPr="00586B6B">
              <w:t xml:space="preserve">Specifies the network quality of service to be applied to </w:t>
            </w:r>
            <w:r>
              <w:t xml:space="preserve">media </w:t>
            </w:r>
            <w:r w:rsidRPr="00586B6B">
              <w:t>streaming sessions at this Policy Template.</w:t>
            </w:r>
          </w:p>
        </w:tc>
      </w:tr>
      <w:tr w:rsidR="003127D0" w:rsidRPr="00586B6B" w14:paraId="0EC3EF90" w14:textId="77777777" w:rsidTr="0076022F">
        <w:tc>
          <w:tcPr>
            <w:tcW w:w="1028" w:type="pct"/>
            <w:shd w:val="clear" w:color="auto" w:fill="auto"/>
          </w:tcPr>
          <w:p w14:paraId="5E362E8B" w14:textId="3EB0EA13" w:rsidR="003127D0" w:rsidRPr="00D41AA2" w:rsidRDefault="003127D0" w:rsidP="0076022F">
            <w:pPr>
              <w:pStyle w:val="TAL"/>
              <w:rPr>
                <w:rStyle w:val="Code"/>
              </w:rPr>
            </w:pPr>
            <w:commentRangeStart w:id="130"/>
            <w:del w:id="131" w:author="Richard Bradbury (2022-08-11)" w:date="2022-08-11T17:44:00Z">
              <w:r w:rsidRPr="00D41AA2" w:rsidDel="00DE38EC">
                <w:rPr>
                  <w:rStyle w:val="Code"/>
                </w:rPr>
                <w:delText>A</w:delText>
              </w:r>
            </w:del>
            <w:ins w:id="132" w:author="Richard Bradbury (2022-08-11)" w:date="2022-08-11T17:44:00Z">
              <w:r w:rsidR="00DE38EC">
                <w:rPr>
                  <w:rStyle w:val="Code"/>
                </w:rPr>
                <w:t>a</w:t>
              </w:r>
              <w:commentRangeEnd w:id="130"/>
              <w:r w:rsidR="00DE38EC">
                <w:rPr>
                  <w:rStyle w:val="CommentReference"/>
                  <w:rFonts w:ascii="Times New Roman" w:hAnsi="Times New Roman"/>
                </w:rPr>
                <w:commentReference w:id="130"/>
              </w:r>
            </w:ins>
            <w:r w:rsidRPr="00D41AA2">
              <w:rPr>
                <w:rStyle w:val="Code"/>
              </w:rPr>
              <w:t>pplicationSession‌Context</w:t>
            </w:r>
          </w:p>
        </w:tc>
        <w:tc>
          <w:tcPr>
            <w:tcW w:w="736" w:type="pct"/>
            <w:shd w:val="clear" w:color="auto" w:fill="auto"/>
          </w:tcPr>
          <w:p w14:paraId="5FA46DCF" w14:textId="77777777" w:rsidR="003127D0" w:rsidRPr="00586B6B" w:rsidRDefault="003127D0" w:rsidP="0076022F">
            <w:pPr>
              <w:pStyle w:val="TAL"/>
              <w:rPr>
                <w:rStyle w:val="Datatypechar"/>
              </w:rPr>
            </w:pPr>
            <w:bookmarkStart w:id="133" w:name="_MCCTEMPBM_CRPT71130386___7"/>
            <w:r w:rsidRPr="00586B6B">
              <w:rPr>
                <w:rStyle w:val="Datatypechar"/>
              </w:rPr>
              <w:t>Object</w:t>
            </w:r>
            <w:bookmarkEnd w:id="133"/>
          </w:p>
        </w:tc>
        <w:tc>
          <w:tcPr>
            <w:tcW w:w="588" w:type="pct"/>
            <w:shd w:val="clear" w:color="auto" w:fill="auto"/>
          </w:tcPr>
          <w:p w14:paraId="42157A96" w14:textId="77777777" w:rsidR="003127D0" w:rsidRPr="00586B6B" w:rsidRDefault="003127D0" w:rsidP="0076022F">
            <w:pPr>
              <w:pStyle w:val="TAL"/>
              <w:jc w:val="center"/>
            </w:pPr>
            <w:bookmarkStart w:id="134" w:name="_MCCTEMPBM_CRPT71130387___4"/>
            <w:r w:rsidRPr="00586B6B">
              <w:t>1..1</w:t>
            </w:r>
            <w:bookmarkEnd w:id="134"/>
          </w:p>
        </w:tc>
        <w:tc>
          <w:tcPr>
            <w:tcW w:w="442" w:type="pct"/>
          </w:tcPr>
          <w:p w14:paraId="4D0CA4E8" w14:textId="77777777" w:rsidR="003127D0" w:rsidRPr="00586B6B" w:rsidRDefault="003127D0" w:rsidP="0076022F">
            <w:pPr>
              <w:pStyle w:val="TAC"/>
            </w:pPr>
          </w:p>
        </w:tc>
        <w:tc>
          <w:tcPr>
            <w:tcW w:w="515" w:type="pct"/>
            <w:shd w:val="clear" w:color="auto" w:fill="auto"/>
          </w:tcPr>
          <w:p w14:paraId="791F3F01" w14:textId="77777777" w:rsidR="003127D0" w:rsidRPr="00586B6B" w:rsidRDefault="003127D0" w:rsidP="0076022F">
            <w:pPr>
              <w:pStyle w:val="TAL"/>
            </w:pPr>
          </w:p>
        </w:tc>
        <w:tc>
          <w:tcPr>
            <w:tcW w:w="1691" w:type="pct"/>
            <w:shd w:val="clear" w:color="auto" w:fill="auto"/>
          </w:tcPr>
          <w:p w14:paraId="3EC10AB1" w14:textId="77777777" w:rsidR="003127D0" w:rsidRPr="00586B6B" w:rsidRDefault="003127D0" w:rsidP="0076022F">
            <w:pPr>
              <w:pStyle w:val="TAL"/>
            </w:pPr>
            <w:r w:rsidRPr="00586B6B">
              <w:t>Specifies information about the application session context to which this Policy Template can be applied.</w:t>
            </w:r>
          </w:p>
        </w:tc>
      </w:tr>
      <w:tr w:rsidR="003127D0" w:rsidRPr="00586B6B" w14:paraId="19A6BF27" w14:textId="77777777" w:rsidTr="0076022F">
        <w:tc>
          <w:tcPr>
            <w:tcW w:w="1028" w:type="pct"/>
            <w:shd w:val="clear" w:color="auto" w:fill="auto"/>
          </w:tcPr>
          <w:p w14:paraId="0DCA10D3" w14:textId="77777777" w:rsidR="003127D0" w:rsidRPr="00D41AA2" w:rsidRDefault="003127D0" w:rsidP="0076022F">
            <w:pPr>
              <w:pStyle w:val="TAL"/>
              <w:rPr>
                <w:rStyle w:val="Code"/>
              </w:rPr>
            </w:pPr>
            <w:r w:rsidRPr="00D41AA2">
              <w:rPr>
                <w:rStyle w:val="Code"/>
              </w:rPr>
              <w:tab/>
              <w:t>afAppId</w:t>
            </w:r>
          </w:p>
        </w:tc>
        <w:tc>
          <w:tcPr>
            <w:tcW w:w="736" w:type="pct"/>
            <w:shd w:val="clear" w:color="auto" w:fill="auto"/>
          </w:tcPr>
          <w:p w14:paraId="1BF43A42" w14:textId="77777777" w:rsidR="003127D0" w:rsidRPr="00586B6B" w:rsidRDefault="003127D0" w:rsidP="0076022F">
            <w:pPr>
              <w:pStyle w:val="TAL"/>
              <w:rPr>
                <w:rStyle w:val="Datatypechar"/>
              </w:rPr>
            </w:pPr>
            <w:bookmarkStart w:id="135" w:name="_MCCTEMPBM_CRPT71130388___7"/>
            <w:r w:rsidRPr="00586B6B">
              <w:rPr>
                <w:rStyle w:val="Datatypechar"/>
              </w:rPr>
              <w:t>AfAppId</w:t>
            </w:r>
            <w:bookmarkEnd w:id="135"/>
          </w:p>
        </w:tc>
        <w:tc>
          <w:tcPr>
            <w:tcW w:w="588" w:type="pct"/>
            <w:shd w:val="clear" w:color="auto" w:fill="auto"/>
          </w:tcPr>
          <w:p w14:paraId="036BB405" w14:textId="77777777" w:rsidR="003127D0" w:rsidRPr="00586B6B" w:rsidRDefault="003127D0" w:rsidP="0076022F">
            <w:pPr>
              <w:pStyle w:val="TAL"/>
              <w:jc w:val="center"/>
            </w:pPr>
            <w:bookmarkStart w:id="136" w:name="_MCCTEMPBM_CRPT71130389___4"/>
            <w:r w:rsidRPr="00586B6B">
              <w:t>0..1</w:t>
            </w:r>
            <w:bookmarkEnd w:id="136"/>
          </w:p>
        </w:tc>
        <w:tc>
          <w:tcPr>
            <w:tcW w:w="442" w:type="pct"/>
          </w:tcPr>
          <w:p w14:paraId="55E5E694" w14:textId="77777777" w:rsidR="003127D0" w:rsidRPr="00586B6B" w:rsidRDefault="003127D0" w:rsidP="0076022F">
            <w:pPr>
              <w:pStyle w:val="TAC"/>
            </w:pPr>
            <w:r w:rsidRPr="00586B6B">
              <w:t>C: RW</w:t>
            </w:r>
            <w:r w:rsidRPr="00586B6B">
              <w:br/>
              <w:t>R: R</w:t>
            </w:r>
            <w:r>
              <w:t>W</w:t>
            </w:r>
          </w:p>
          <w:p w14:paraId="6FCB8F88" w14:textId="77777777" w:rsidR="003127D0" w:rsidRPr="00586B6B" w:rsidRDefault="003127D0" w:rsidP="0076022F">
            <w:pPr>
              <w:pStyle w:val="TAC"/>
            </w:pPr>
            <w:r w:rsidRPr="00586B6B">
              <w:t xml:space="preserve">U: RW </w:t>
            </w:r>
          </w:p>
        </w:tc>
        <w:tc>
          <w:tcPr>
            <w:tcW w:w="515" w:type="pct"/>
            <w:shd w:val="clear" w:color="auto" w:fill="auto"/>
          </w:tcPr>
          <w:p w14:paraId="6F4E5774" w14:textId="77777777" w:rsidR="003127D0" w:rsidRPr="00586B6B" w:rsidRDefault="003127D0" w:rsidP="0076022F">
            <w:pPr>
              <w:pStyle w:val="TAL"/>
            </w:pPr>
          </w:p>
        </w:tc>
        <w:tc>
          <w:tcPr>
            <w:tcW w:w="1691" w:type="pct"/>
            <w:vMerge w:val="restart"/>
            <w:shd w:val="clear" w:color="auto" w:fill="auto"/>
          </w:tcPr>
          <w:p w14:paraId="2B7DF181" w14:textId="77777777" w:rsidR="003127D0" w:rsidRPr="00586B6B" w:rsidRDefault="003127D0" w:rsidP="0076022F">
            <w:pPr>
              <w:pStyle w:val="TAL"/>
            </w:pPr>
            <w:r w:rsidRPr="00586B6B">
              <w:t>As defined in clause 5.6.2.3 of TS 29.514 [34]</w:t>
            </w:r>
            <w:r>
              <w:t xml:space="preserve"> and clause 5.3.2 of TS 29.571 [12].</w:t>
            </w:r>
          </w:p>
        </w:tc>
      </w:tr>
      <w:tr w:rsidR="003127D0" w:rsidRPr="00586B6B" w14:paraId="39CDAA11" w14:textId="77777777" w:rsidTr="0076022F">
        <w:tc>
          <w:tcPr>
            <w:tcW w:w="1028" w:type="pct"/>
            <w:shd w:val="clear" w:color="auto" w:fill="auto"/>
          </w:tcPr>
          <w:p w14:paraId="2CFFF41D" w14:textId="77777777" w:rsidR="003127D0" w:rsidRPr="00D41AA2" w:rsidRDefault="003127D0" w:rsidP="0076022F">
            <w:pPr>
              <w:pStyle w:val="TAL"/>
              <w:rPr>
                <w:rStyle w:val="Code"/>
              </w:rPr>
            </w:pPr>
            <w:r w:rsidRPr="00D41AA2">
              <w:rPr>
                <w:rStyle w:val="Code"/>
              </w:rPr>
              <w:tab/>
              <w:t>sliceInfo</w:t>
            </w:r>
          </w:p>
        </w:tc>
        <w:tc>
          <w:tcPr>
            <w:tcW w:w="736" w:type="pct"/>
            <w:shd w:val="clear" w:color="auto" w:fill="auto"/>
          </w:tcPr>
          <w:p w14:paraId="7244D82B" w14:textId="77777777" w:rsidR="003127D0" w:rsidRPr="00586B6B" w:rsidRDefault="003127D0" w:rsidP="0076022F">
            <w:pPr>
              <w:pStyle w:val="TAL"/>
              <w:rPr>
                <w:rStyle w:val="Datatypechar"/>
              </w:rPr>
            </w:pPr>
            <w:bookmarkStart w:id="137" w:name="_MCCTEMPBM_CRPT71130390___7"/>
            <w:r w:rsidRPr="00586B6B">
              <w:rPr>
                <w:rStyle w:val="Datatypechar"/>
              </w:rPr>
              <w:t>Snssai</w:t>
            </w:r>
            <w:bookmarkEnd w:id="137"/>
          </w:p>
        </w:tc>
        <w:tc>
          <w:tcPr>
            <w:tcW w:w="588" w:type="pct"/>
            <w:shd w:val="clear" w:color="auto" w:fill="auto"/>
          </w:tcPr>
          <w:p w14:paraId="5625EF71" w14:textId="77777777" w:rsidR="003127D0" w:rsidRPr="00586B6B" w:rsidRDefault="003127D0" w:rsidP="0076022F">
            <w:pPr>
              <w:pStyle w:val="TAL"/>
              <w:jc w:val="center"/>
            </w:pPr>
            <w:bookmarkStart w:id="138" w:name="_MCCTEMPBM_CRPT71130391___4"/>
            <w:r w:rsidRPr="00586B6B">
              <w:t>0..1</w:t>
            </w:r>
            <w:bookmarkEnd w:id="138"/>
          </w:p>
        </w:tc>
        <w:tc>
          <w:tcPr>
            <w:tcW w:w="442" w:type="pct"/>
          </w:tcPr>
          <w:p w14:paraId="085FABC7" w14:textId="77777777" w:rsidR="003127D0" w:rsidRPr="00586B6B" w:rsidRDefault="003127D0" w:rsidP="0076022F">
            <w:pPr>
              <w:pStyle w:val="TAC"/>
            </w:pPr>
            <w:r w:rsidRPr="00586B6B">
              <w:t>C: RW</w:t>
            </w:r>
            <w:r w:rsidRPr="00586B6B">
              <w:br/>
              <w:t>R: R</w:t>
            </w:r>
            <w:r>
              <w:t>W</w:t>
            </w:r>
          </w:p>
          <w:p w14:paraId="594DB015" w14:textId="77777777" w:rsidR="003127D0" w:rsidRPr="00586B6B" w:rsidRDefault="003127D0" w:rsidP="0076022F">
            <w:pPr>
              <w:pStyle w:val="TAC"/>
            </w:pPr>
            <w:r w:rsidRPr="00586B6B">
              <w:t>U: RW</w:t>
            </w:r>
          </w:p>
        </w:tc>
        <w:tc>
          <w:tcPr>
            <w:tcW w:w="515" w:type="pct"/>
            <w:shd w:val="clear" w:color="auto" w:fill="auto"/>
          </w:tcPr>
          <w:p w14:paraId="1468F7B7" w14:textId="77777777" w:rsidR="003127D0" w:rsidRPr="00586B6B" w:rsidRDefault="003127D0" w:rsidP="0076022F">
            <w:pPr>
              <w:pStyle w:val="TAL"/>
            </w:pPr>
          </w:p>
        </w:tc>
        <w:tc>
          <w:tcPr>
            <w:tcW w:w="1691" w:type="pct"/>
            <w:vMerge/>
            <w:shd w:val="clear" w:color="auto" w:fill="auto"/>
          </w:tcPr>
          <w:p w14:paraId="19F3D20B" w14:textId="77777777" w:rsidR="003127D0" w:rsidRPr="00586B6B" w:rsidRDefault="003127D0" w:rsidP="0076022F">
            <w:pPr>
              <w:pStyle w:val="TALcontinuation"/>
            </w:pPr>
          </w:p>
        </w:tc>
      </w:tr>
      <w:tr w:rsidR="003127D0" w:rsidRPr="00586B6B" w14:paraId="264CA9BC" w14:textId="77777777" w:rsidTr="0076022F">
        <w:tc>
          <w:tcPr>
            <w:tcW w:w="1028" w:type="pct"/>
            <w:shd w:val="clear" w:color="auto" w:fill="auto"/>
          </w:tcPr>
          <w:p w14:paraId="22021F40" w14:textId="77777777" w:rsidR="003127D0" w:rsidRPr="00D41AA2" w:rsidRDefault="003127D0" w:rsidP="0076022F">
            <w:pPr>
              <w:pStyle w:val="TAL"/>
              <w:rPr>
                <w:rStyle w:val="Code"/>
              </w:rPr>
            </w:pPr>
            <w:r w:rsidRPr="00D41AA2">
              <w:rPr>
                <w:rStyle w:val="Code"/>
              </w:rPr>
              <w:tab/>
              <w:t>dnn</w:t>
            </w:r>
          </w:p>
        </w:tc>
        <w:tc>
          <w:tcPr>
            <w:tcW w:w="736" w:type="pct"/>
            <w:shd w:val="clear" w:color="auto" w:fill="auto"/>
          </w:tcPr>
          <w:p w14:paraId="4675A242" w14:textId="77777777" w:rsidR="003127D0" w:rsidRPr="00586B6B" w:rsidRDefault="003127D0" w:rsidP="0076022F">
            <w:pPr>
              <w:pStyle w:val="TAL"/>
              <w:rPr>
                <w:rStyle w:val="Datatypechar"/>
              </w:rPr>
            </w:pPr>
            <w:bookmarkStart w:id="139" w:name="_MCCTEMPBM_CRPT71130392___7"/>
            <w:r w:rsidRPr="00586B6B">
              <w:rPr>
                <w:rStyle w:val="Datatypechar"/>
              </w:rPr>
              <w:t>Dnn</w:t>
            </w:r>
            <w:bookmarkEnd w:id="139"/>
          </w:p>
        </w:tc>
        <w:tc>
          <w:tcPr>
            <w:tcW w:w="588" w:type="pct"/>
            <w:shd w:val="clear" w:color="auto" w:fill="auto"/>
          </w:tcPr>
          <w:p w14:paraId="29DE86CF" w14:textId="77777777" w:rsidR="003127D0" w:rsidRPr="00586B6B" w:rsidRDefault="003127D0" w:rsidP="0076022F">
            <w:pPr>
              <w:pStyle w:val="TAL"/>
              <w:jc w:val="center"/>
            </w:pPr>
            <w:bookmarkStart w:id="140" w:name="_MCCTEMPBM_CRPT71130393___4"/>
            <w:r w:rsidRPr="00586B6B">
              <w:t>0..1</w:t>
            </w:r>
            <w:bookmarkEnd w:id="140"/>
          </w:p>
        </w:tc>
        <w:tc>
          <w:tcPr>
            <w:tcW w:w="442" w:type="pct"/>
          </w:tcPr>
          <w:p w14:paraId="58E67BF4" w14:textId="77777777" w:rsidR="003127D0" w:rsidRPr="00586B6B" w:rsidRDefault="003127D0" w:rsidP="0076022F">
            <w:pPr>
              <w:pStyle w:val="TAC"/>
            </w:pPr>
            <w:r w:rsidRPr="00586B6B">
              <w:t>C: RW</w:t>
            </w:r>
            <w:r w:rsidRPr="00586B6B">
              <w:br/>
              <w:t>R: R</w:t>
            </w:r>
            <w:r>
              <w:t>W</w:t>
            </w:r>
          </w:p>
          <w:p w14:paraId="1D2E27CB" w14:textId="77777777" w:rsidR="003127D0" w:rsidRPr="00586B6B" w:rsidRDefault="003127D0" w:rsidP="0076022F">
            <w:pPr>
              <w:pStyle w:val="TAC"/>
            </w:pPr>
            <w:r w:rsidRPr="00586B6B">
              <w:t>U: RW</w:t>
            </w:r>
          </w:p>
        </w:tc>
        <w:tc>
          <w:tcPr>
            <w:tcW w:w="515" w:type="pct"/>
            <w:shd w:val="clear" w:color="auto" w:fill="auto"/>
          </w:tcPr>
          <w:p w14:paraId="0EB95CA8" w14:textId="77777777" w:rsidR="003127D0" w:rsidRPr="00586B6B" w:rsidRDefault="003127D0" w:rsidP="0076022F">
            <w:pPr>
              <w:pStyle w:val="TAL"/>
            </w:pPr>
          </w:p>
        </w:tc>
        <w:tc>
          <w:tcPr>
            <w:tcW w:w="1691" w:type="pct"/>
            <w:vMerge/>
            <w:shd w:val="clear" w:color="auto" w:fill="auto"/>
          </w:tcPr>
          <w:p w14:paraId="78245E90" w14:textId="77777777" w:rsidR="003127D0" w:rsidRPr="00586B6B" w:rsidRDefault="003127D0" w:rsidP="0076022F">
            <w:pPr>
              <w:pStyle w:val="TALcontinuation"/>
            </w:pPr>
          </w:p>
        </w:tc>
      </w:tr>
      <w:tr w:rsidR="003127D0" w:rsidRPr="00586B6B" w14:paraId="7D9C75B0" w14:textId="77777777" w:rsidTr="0076022F">
        <w:tc>
          <w:tcPr>
            <w:tcW w:w="1028" w:type="pct"/>
            <w:shd w:val="clear" w:color="auto" w:fill="auto"/>
          </w:tcPr>
          <w:p w14:paraId="661848AB" w14:textId="77777777" w:rsidR="003127D0" w:rsidRPr="00D41AA2" w:rsidRDefault="003127D0" w:rsidP="0076022F">
            <w:pPr>
              <w:pStyle w:val="TAL"/>
              <w:keepNext w:val="0"/>
              <w:rPr>
                <w:rStyle w:val="Code"/>
              </w:rPr>
            </w:pPr>
            <w:r w:rsidRPr="00D41AA2">
              <w:rPr>
                <w:rStyle w:val="Code"/>
              </w:rPr>
              <w:tab/>
              <w:t>aspId</w:t>
            </w:r>
          </w:p>
        </w:tc>
        <w:tc>
          <w:tcPr>
            <w:tcW w:w="736" w:type="pct"/>
            <w:shd w:val="clear" w:color="auto" w:fill="auto"/>
          </w:tcPr>
          <w:p w14:paraId="4CA8AAE0" w14:textId="77777777" w:rsidR="003127D0" w:rsidRPr="00586B6B" w:rsidRDefault="003127D0" w:rsidP="0076022F">
            <w:pPr>
              <w:pStyle w:val="TAL"/>
              <w:rPr>
                <w:rStyle w:val="Datatypechar"/>
              </w:rPr>
            </w:pPr>
            <w:bookmarkStart w:id="141" w:name="_MCCTEMPBM_CRPT71130394___7"/>
            <w:r w:rsidRPr="00586B6B">
              <w:rPr>
                <w:rStyle w:val="Datatypechar"/>
              </w:rPr>
              <w:t>AspId</w:t>
            </w:r>
            <w:bookmarkEnd w:id="141"/>
          </w:p>
        </w:tc>
        <w:tc>
          <w:tcPr>
            <w:tcW w:w="588" w:type="pct"/>
            <w:shd w:val="clear" w:color="auto" w:fill="auto"/>
          </w:tcPr>
          <w:p w14:paraId="7DB03CA5" w14:textId="77777777" w:rsidR="003127D0" w:rsidRPr="00586B6B" w:rsidRDefault="003127D0" w:rsidP="0076022F">
            <w:pPr>
              <w:pStyle w:val="TAL"/>
              <w:keepNext w:val="0"/>
              <w:jc w:val="center"/>
            </w:pPr>
            <w:bookmarkStart w:id="142" w:name="_MCCTEMPBM_CRPT71130395___4"/>
            <w:r>
              <w:t>1</w:t>
            </w:r>
            <w:r w:rsidRPr="00586B6B">
              <w:t>..1</w:t>
            </w:r>
            <w:bookmarkEnd w:id="142"/>
          </w:p>
        </w:tc>
        <w:tc>
          <w:tcPr>
            <w:tcW w:w="442" w:type="pct"/>
          </w:tcPr>
          <w:p w14:paraId="6D138E02" w14:textId="77777777" w:rsidR="003127D0" w:rsidRPr="00586B6B" w:rsidRDefault="003127D0" w:rsidP="0076022F">
            <w:pPr>
              <w:pStyle w:val="TAC"/>
            </w:pPr>
            <w:r w:rsidRPr="00586B6B">
              <w:t>C: RW</w:t>
            </w:r>
            <w:r w:rsidRPr="00586B6B">
              <w:br/>
              <w:t>R: R</w:t>
            </w:r>
            <w:r>
              <w:t>W</w:t>
            </w:r>
          </w:p>
          <w:p w14:paraId="223BDD89" w14:textId="77777777" w:rsidR="003127D0" w:rsidRPr="00586B6B" w:rsidRDefault="003127D0" w:rsidP="0076022F">
            <w:pPr>
              <w:pStyle w:val="TAC"/>
            </w:pPr>
            <w:r w:rsidRPr="00586B6B">
              <w:t>U: RW</w:t>
            </w:r>
          </w:p>
        </w:tc>
        <w:tc>
          <w:tcPr>
            <w:tcW w:w="515" w:type="pct"/>
            <w:shd w:val="clear" w:color="auto" w:fill="auto"/>
          </w:tcPr>
          <w:p w14:paraId="6DAE9F84" w14:textId="77777777" w:rsidR="003127D0" w:rsidRPr="00586B6B" w:rsidRDefault="003127D0" w:rsidP="0076022F">
            <w:pPr>
              <w:pStyle w:val="TALcontinuation"/>
            </w:pPr>
          </w:p>
        </w:tc>
        <w:tc>
          <w:tcPr>
            <w:tcW w:w="1691" w:type="pct"/>
            <w:vMerge/>
            <w:shd w:val="clear" w:color="auto" w:fill="auto"/>
          </w:tcPr>
          <w:p w14:paraId="5F2A877B" w14:textId="77777777" w:rsidR="003127D0" w:rsidRPr="00586B6B" w:rsidRDefault="003127D0" w:rsidP="0076022F">
            <w:pPr>
              <w:pStyle w:val="TALcontinuation"/>
            </w:pPr>
          </w:p>
        </w:tc>
      </w:tr>
      <w:tr w:rsidR="003127D0" w:rsidRPr="00586B6B" w14:paraId="43C54F64" w14:textId="77777777" w:rsidTr="0076022F">
        <w:tc>
          <w:tcPr>
            <w:tcW w:w="1028" w:type="pct"/>
            <w:shd w:val="clear" w:color="auto" w:fill="auto"/>
          </w:tcPr>
          <w:p w14:paraId="765BD260" w14:textId="77777777" w:rsidR="003127D0" w:rsidRPr="00D41AA2" w:rsidRDefault="003127D0" w:rsidP="0076022F">
            <w:pPr>
              <w:pStyle w:val="TAL"/>
              <w:rPr>
                <w:rStyle w:val="Code"/>
              </w:rPr>
            </w:pPr>
            <w:r w:rsidRPr="00D41AA2">
              <w:rPr>
                <w:rStyle w:val="Code"/>
              </w:rPr>
              <w:t>chargingSpecification</w:t>
            </w:r>
          </w:p>
        </w:tc>
        <w:tc>
          <w:tcPr>
            <w:tcW w:w="736" w:type="pct"/>
            <w:shd w:val="clear" w:color="auto" w:fill="auto"/>
          </w:tcPr>
          <w:p w14:paraId="3BA2AD61" w14:textId="77777777" w:rsidR="003127D0" w:rsidRPr="00586B6B" w:rsidRDefault="003127D0" w:rsidP="0076022F">
            <w:pPr>
              <w:pStyle w:val="TAL"/>
              <w:rPr>
                <w:rStyle w:val="Datatypechar"/>
              </w:rPr>
            </w:pPr>
            <w:bookmarkStart w:id="143" w:name="_MCCTEMPBM_CRPT71130396___7"/>
            <w:r w:rsidRPr="00586B6B">
              <w:rPr>
                <w:rStyle w:val="Datatypechar"/>
              </w:rPr>
              <w:t>ChargingSpecification</w:t>
            </w:r>
            <w:bookmarkEnd w:id="143"/>
          </w:p>
        </w:tc>
        <w:tc>
          <w:tcPr>
            <w:tcW w:w="588" w:type="pct"/>
            <w:shd w:val="clear" w:color="auto" w:fill="auto"/>
          </w:tcPr>
          <w:p w14:paraId="6AE2297E" w14:textId="77777777" w:rsidR="003127D0" w:rsidRPr="00586B6B" w:rsidRDefault="003127D0" w:rsidP="0076022F">
            <w:pPr>
              <w:pStyle w:val="TAL"/>
              <w:jc w:val="center"/>
            </w:pPr>
            <w:bookmarkStart w:id="144" w:name="_MCCTEMPBM_CRPT71130397___4"/>
            <w:r w:rsidRPr="00586B6B">
              <w:t>0..1</w:t>
            </w:r>
            <w:bookmarkEnd w:id="144"/>
          </w:p>
        </w:tc>
        <w:tc>
          <w:tcPr>
            <w:tcW w:w="442" w:type="pct"/>
          </w:tcPr>
          <w:p w14:paraId="015EBD04" w14:textId="77777777" w:rsidR="003127D0" w:rsidRPr="00586B6B" w:rsidRDefault="003127D0" w:rsidP="0076022F">
            <w:pPr>
              <w:pStyle w:val="TAC"/>
            </w:pPr>
            <w:r w:rsidRPr="00586B6B">
              <w:t>C: RW</w:t>
            </w:r>
            <w:r w:rsidRPr="00586B6B">
              <w:br/>
              <w:t>R: R</w:t>
            </w:r>
            <w:r>
              <w:t>W</w:t>
            </w:r>
          </w:p>
          <w:p w14:paraId="2A85E7D8" w14:textId="77777777" w:rsidR="003127D0" w:rsidRPr="00586B6B" w:rsidRDefault="003127D0" w:rsidP="0076022F">
            <w:pPr>
              <w:pStyle w:val="TAC"/>
            </w:pPr>
            <w:r w:rsidRPr="00586B6B">
              <w:t xml:space="preserve">U: RW </w:t>
            </w:r>
          </w:p>
        </w:tc>
        <w:tc>
          <w:tcPr>
            <w:tcW w:w="515" w:type="pct"/>
            <w:shd w:val="clear" w:color="auto" w:fill="auto"/>
          </w:tcPr>
          <w:p w14:paraId="6E1C1572" w14:textId="77777777" w:rsidR="003127D0" w:rsidRPr="00586B6B" w:rsidRDefault="003127D0" w:rsidP="0076022F">
            <w:pPr>
              <w:pStyle w:val="TAL"/>
            </w:pPr>
          </w:p>
        </w:tc>
        <w:tc>
          <w:tcPr>
            <w:tcW w:w="1691" w:type="pct"/>
            <w:shd w:val="clear" w:color="auto" w:fill="auto"/>
          </w:tcPr>
          <w:p w14:paraId="466FA2CC" w14:textId="77777777" w:rsidR="003127D0" w:rsidRPr="00586B6B" w:rsidRDefault="003127D0" w:rsidP="0076022F">
            <w:pPr>
              <w:pStyle w:val="TAL"/>
            </w:pPr>
            <w:r w:rsidRPr="00586B6B">
              <w:t>Provides information about the charging policy to be used for this Policy Template.</w:t>
            </w:r>
          </w:p>
        </w:tc>
      </w:tr>
    </w:tbl>
    <w:p w14:paraId="03837CA8" w14:textId="77777777" w:rsidR="003127D0" w:rsidRDefault="003127D0" w:rsidP="003127D0">
      <w:pPr>
        <w:pStyle w:val="TAN"/>
        <w:keepNext w:val="0"/>
      </w:pPr>
    </w:p>
    <w:p w14:paraId="2D30401E" w14:textId="77777777" w:rsidR="003127D0" w:rsidRDefault="003127D0" w:rsidP="003127D0">
      <w:pPr>
        <w:pStyle w:val="Changenext"/>
      </w:pPr>
      <w:r>
        <w:t>NEXT CHANGE</w:t>
      </w:r>
    </w:p>
    <w:p w14:paraId="5F05B272" w14:textId="29012D36" w:rsidR="00A712E9" w:rsidRDefault="00A712E9" w:rsidP="00A712E9">
      <w:pPr>
        <w:pStyle w:val="Heading4"/>
      </w:pPr>
      <w:r>
        <w:t>11.2.3.1</w:t>
      </w:r>
      <w:r>
        <w:tab/>
        <w:t>ServiceAccessInformation resource type</w:t>
      </w:r>
      <w:bookmarkEnd w:id="36"/>
      <w:bookmarkEnd w:id="37"/>
      <w:bookmarkEnd w:id="38"/>
      <w:bookmarkEnd w:id="39"/>
      <w:bookmarkEnd w:id="40"/>
    </w:p>
    <w:p w14:paraId="789BB9D8" w14:textId="343A44C2" w:rsidR="00A712E9" w:rsidRDefault="00A712E9" w:rsidP="00A712E9">
      <w:pPr>
        <w:pStyle w:val="Normalitalics"/>
      </w:pPr>
      <w:r>
        <w:t xml:space="preserve">The data model for the </w:t>
      </w:r>
      <w:r>
        <w:rPr>
          <w:rStyle w:val="Code"/>
          <w:iCs w:val="0"/>
        </w:rPr>
        <w:t>ServiceAccessInform</w:t>
      </w:r>
      <w:commentRangeStart w:id="145"/>
      <w:ins w:id="146" w:author="Richard Bradbury (2022-08-04)" w:date="2022-08-04T18:18:00Z">
        <w:r w:rsidR="004550CB">
          <w:rPr>
            <w:rStyle w:val="Code"/>
            <w:iCs w:val="0"/>
          </w:rPr>
          <w:t>a</w:t>
        </w:r>
        <w:commentRangeEnd w:id="145"/>
        <w:r w:rsidR="004550CB">
          <w:rPr>
            <w:rStyle w:val="CommentReference"/>
            <w:rFonts w:cs="Times New Roman"/>
            <w:iCs w:val="0"/>
          </w:rPr>
          <w:commentReference w:id="145"/>
        </w:r>
      </w:ins>
      <w:r>
        <w:rPr>
          <w:rStyle w:val="Code"/>
          <w:iCs w:val="0"/>
        </w:rPr>
        <w:t>tion</w:t>
      </w:r>
      <w:r>
        <w:t xml:space="preserve"> resource is specified in table 11.2.3.1-1 below. Different properties are present in the resource depending on the type of Provisioning Session from which the Service Access Information is derived (as indicated in the </w:t>
      </w:r>
      <w:r>
        <w:rPr>
          <w:rStyle w:val="Code"/>
          <w:iCs w:val="0"/>
        </w:rPr>
        <w:t>provisioningSessionType</w:t>
      </w:r>
      <w:r>
        <w:t xml:space="preserve"> property) and this is specified in the </w:t>
      </w:r>
      <w:r>
        <w:rPr>
          <w:rStyle w:val="Code"/>
          <w:iCs w:val="0"/>
        </w:rPr>
        <w:t>Applicability</w:t>
      </w:r>
      <w:r>
        <w:t xml:space="preserve"> column.</w:t>
      </w:r>
    </w:p>
    <w:p w14:paraId="09358C08" w14:textId="77777777" w:rsidR="00A712E9" w:rsidRDefault="00A712E9" w:rsidP="00A712E9">
      <w:pPr>
        <w:pStyle w:val="TH"/>
      </w:pPr>
      <w:r>
        <w:t>Table 11.2.3.1</w:t>
      </w:r>
      <w:r>
        <w:noBreakHyphen/>
        <w:t>1: Definition of ServiceAccessInformation resource</w:t>
      </w:r>
    </w:p>
    <w:tbl>
      <w:tblPr>
        <w:tblW w:w="5000" w:type="pct"/>
        <w:jc w:val="center"/>
        <w:tblLook w:val="04A0" w:firstRow="1" w:lastRow="0" w:firstColumn="1" w:lastColumn="0" w:noHBand="0" w:noVBand="1"/>
      </w:tblPr>
      <w:tblGrid>
        <w:gridCol w:w="3363"/>
        <w:gridCol w:w="1784"/>
        <w:gridCol w:w="1067"/>
        <w:gridCol w:w="567"/>
        <w:gridCol w:w="1754"/>
        <w:gridCol w:w="1094"/>
      </w:tblGrid>
      <w:tr w:rsidR="00D12CE2" w14:paraId="18C01876" w14:textId="77777777" w:rsidTr="00B63E9E">
        <w:trPr>
          <w:tblHeader/>
          <w:jc w:val="center"/>
        </w:trPr>
        <w:tc>
          <w:tcPr>
            <w:tcW w:w="1470"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649CC6C" w14:textId="77777777" w:rsidR="00A712E9" w:rsidRDefault="00A712E9">
            <w:pPr>
              <w:pStyle w:val="TAH"/>
              <w:rPr>
                <w:lang w:val="en-US"/>
              </w:rPr>
            </w:pPr>
            <w:r>
              <w:rPr>
                <w:lang w:val="en-US"/>
              </w:rPr>
              <w:t>Property name</w:t>
            </w:r>
          </w:p>
        </w:tc>
        <w:tc>
          <w:tcPr>
            <w:tcW w:w="1229"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83429F2" w14:textId="77777777" w:rsidR="00A712E9" w:rsidRDefault="00A712E9">
            <w:pPr>
              <w:pStyle w:val="TAH"/>
              <w:rPr>
                <w:lang w:val="en-US"/>
              </w:rPr>
            </w:pPr>
            <w:r>
              <w:rPr>
                <w:lang w:val="en-US"/>
              </w:rPr>
              <w:t>Type</w:t>
            </w:r>
          </w:p>
        </w:tc>
        <w:tc>
          <w:tcPr>
            <w:tcW w:w="558"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439F32B" w14:textId="77777777" w:rsidR="00A712E9" w:rsidRDefault="00A712E9">
            <w:pPr>
              <w:pStyle w:val="TAH"/>
              <w:rPr>
                <w:lang w:val="en-US"/>
              </w:rPr>
            </w:pPr>
            <w:r>
              <w:rPr>
                <w:lang w:val="en-US"/>
              </w:rPr>
              <w:t>Cardinality</w:t>
            </w:r>
          </w:p>
        </w:tc>
        <w:tc>
          <w:tcPr>
            <w:tcW w:w="297" w:type="pct"/>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hideMark/>
          </w:tcPr>
          <w:p w14:paraId="7E3292AE" w14:textId="77777777" w:rsidR="00A712E9" w:rsidRDefault="00A712E9">
            <w:pPr>
              <w:pStyle w:val="TAH"/>
              <w:rPr>
                <w:lang w:val="en-US"/>
              </w:rPr>
            </w:pPr>
            <w:r>
              <w:rPr>
                <w:lang w:val="en-US"/>
              </w:rPr>
              <w:t>Usage</w:t>
            </w:r>
          </w:p>
        </w:tc>
        <w:tc>
          <w:tcPr>
            <w:tcW w:w="87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5322A26" w14:textId="77777777" w:rsidR="00A712E9" w:rsidRDefault="00A712E9">
            <w:pPr>
              <w:pStyle w:val="TAH"/>
              <w:rPr>
                <w:lang w:val="en-US"/>
              </w:rPr>
            </w:pPr>
            <w:r>
              <w:rPr>
                <w:lang w:val="en-US"/>
              </w:rPr>
              <w:t>Description</w:t>
            </w:r>
          </w:p>
        </w:tc>
        <w:tc>
          <w:tcPr>
            <w:tcW w:w="572" w:type="pct"/>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hideMark/>
          </w:tcPr>
          <w:p w14:paraId="2087E745" w14:textId="77777777" w:rsidR="00A712E9" w:rsidRDefault="00A712E9">
            <w:pPr>
              <w:pStyle w:val="TAH"/>
              <w:rPr>
                <w:lang w:val="en-US"/>
              </w:rPr>
            </w:pPr>
            <w:r>
              <w:rPr>
                <w:lang w:val="en-US"/>
              </w:rPr>
              <w:t>Applicability</w:t>
            </w:r>
          </w:p>
        </w:tc>
      </w:tr>
      <w:tr w:rsidR="00D12CE2" w14:paraId="497DFCF9" w14:textId="77777777" w:rsidTr="00B63E9E">
        <w:trPr>
          <w:jc w:val="center"/>
        </w:trPr>
        <w:tc>
          <w:tcPr>
            <w:tcW w:w="147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C772AE8" w14:textId="77777777" w:rsidR="00A712E9" w:rsidRDefault="00A712E9">
            <w:pPr>
              <w:pStyle w:val="TAL"/>
              <w:rPr>
                <w:rStyle w:val="Code"/>
              </w:rPr>
            </w:pPr>
            <w:r>
              <w:rPr>
                <w:rStyle w:val="Code"/>
                <w:lang w:val="en-US"/>
              </w:rPr>
              <w:t>provisioningSessionId</w:t>
            </w:r>
          </w:p>
        </w:tc>
        <w:tc>
          <w:tcPr>
            <w:tcW w:w="12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2B5B710" w14:textId="77777777" w:rsidR="00A712E9" w:rsidRDefault="00A712E9">
            <w:pPr>
              <w:pStyle w:val="TAL"/>
              <w:rPr>
                <w:rStyle w:val="Datatypechar"/>
              </w:rPr>
            </w:pPr>
            <w:r>
              <w:rPr>
                <w:rStyle w:val="Datatypechar"/>
                <w:lang w:val="en-US"/>
              </w:rPr>
              <w:t>ResourceId</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03C9DCE" w14:textId="77777777" w:rsidR="00A712E9" w:rsidRDefault="00A712E9">
            <w:pPr>
              <w:pStyle w:val="TAC"/>
            </w:pPr>
            <w:r>
              <w:rPr>
                <w:lang w:val="en-US"/>
              </w:rPr>
              <w:t>1..1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07EBC22" w14:textId="77777777" w:rsidR="00A712E9" w:rsidRDefault="00A712E9">
            <w:pPr>
              <w:pStyle w:val="TAC"/>
              <w:rPr>
                <w:lang w:val="en-US"/>
              </w:rPr>
            </w:pPr>
            <w:r>
              <w:rPr>
                <w:lang w:val="en-US"/>
              </w:rPr>
              <w:t>RO</w:t>
            </w:r>
          </w:p>
        </w:tc>
        <w:tc>
          <w:tcPr>
            <w:tcW w:w="87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9042517" w14:textId="77777777" w:rsidR="00A712E9" w:rsidRDefault="00A712E9">
            <w:pPr>
              <w:pStyle w:val="TAL"/>
              <w:rPr>
                <w:lang w:val="en-US"/>
              </w:rPr>
            </w:pPr>
            <w:r>
              <w:rPr>
                <w:lang w:val="en-US"/>
              </w:rPr>
              <w:t>Unique identification of the M1 Provisioning Session.</w:t>
            </w:r>
          </w:p>
        </w:tc>
        <w:tc>
          <w:tcPr>
            <w:tcW w:w="57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F0FBACB" w14:textId="77777777" w:rsidR="00A712E9" w:rsidRDefault="00A712E9">
            <w:pPr>
              <w:pStyle w:val="TAL"/>
              <w:rPr>
                <w:lang w:val="en-US"/>
              </w:rPr>
            </w:pPr>
            <w:r>
              <w:rPr>
                <w:lang w:val="en-US"/>
              </w:rPr>
              <w:t>All types</w:t>
            </w:r>
          </w:p>
        </w:tc>
      </w:tr>
      <w:tr w:rsidR="00D12CE2" w14:paraId="07C3E5C8" w14:textId="77777777" w:rsidTr="00B63E9E">
        <w:trPr>
          <w:jc w:val="center"/>
        </w:trPr>
        <w:tc>
          <w:tcPr>
            <w:tcW w:w="147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15EC6C9" w14:textId="77777777" w:rsidR="00A712E9" w:rsidRDefault="00A712E9">
            <w:pPr>
              <w:pStyle w:val="TAL"/>
              <w:keepNext w:val="0"/>
              <w:rPr>
                <w:rStyle w:val="Code"/>
              </w:rPr>
            </w:pPr>
            <w:r>
              <w:rPr>
                <w:rStyle w:val="Code"/>
                <w:lang w:val="en-US"/>
              </w:rPr>
              <w:t>provisioningSession‌Type</w:t>
            </w:r>
          </w:p>
        </w:tc>
        <w:tc>
          <w:tcPr>
            <w:tcW w:w="12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BFCB6D5" w14:textId="77777777" w:rsidR="00A712E9" w:rsidRDefault="00A712E9">
            <w:pPr>
              <w:pStyle w:val="TAL"/>
              <w:keepNext w:val="0"/>
              <w:rPr>
                <w:rStyle w:val="Datatypechar"/>
              </w:rPr>
            </w:pPr>
            <w:r>
              <w:rPr>
                <w:rStyle w:val="Datatypechar"/>
                <w:lang w:val="en-US"/>
              </w:rPr>
              <w:t>Provisioning‌Session‌Type</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8FECA7F" w14:textId="77777777" w:rsidR="00A712E9" w:rsidRDefault="00A712E9">
            <w:pPr>
              <w:pStyle w:val="TAC"/>
              <w:keepNext w:val="0"/>
            </w:pPr>
            <w:r>
              <w:rPr>
                <w:lang w:val="en-US"/>
              </w:rPr>
              <w:t>1..1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1AB2333" w14:textId="77777777" w:rsidR="00A712E9" w:rsidRDefault="00A712E9">
            <w:pPr>
              <w:pStyle w:val="TAC"/>
              <w:keepNext w:val="0"/>
              <w:rPr>
                <w:lang w:val="en-US"/>
              </w:rPr>
            </w:pPr>
            <w:r>
              <w:rPr>
                <w:lang w:val="en-US"/>
              </w:rPr>
              <w:t>RO</w:t>
            </w:r>
          </w:p>
        </w:tc>
        <w:tc>
          <w:tcPr>
            <w:tcW w:w="87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D720813" w14:textId="77777777" w:rsidR="00A712E9" w:rsidRDefault="00A712E9">
            <w:pPr>
              <w:pStyle w:val="TAL"/>
              <w:keepNext w:val="0"/>
              <w:rPr>
                <w:lang w:val="en-US"/>
              </w:rPr>
            </w:pPr>
            <w:r>
              <w:rPr>
                <w:lang w:val="en-US"/>
              </w:rPr>
              <w:t>The type of Provisioning Session.</w:t>
            </w:r>
          </w:p>
        </w:tc>
        <w:tc>
          <w:tcPr>
            <w:tcW w:w="57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AAC8700" w14:textId="77777777" w:rsidR="00A712E9" w:rsidRDefault="00A712E9">
            <w:pPr>
              <w:pStyle w:val="TAL"/>
              <w:keepNext w:val="0"/>
              <w:rPr>
                <w:lang w:val="en-US"/>
              </w:rPr>
            </w:pPr>
            <w:r>
              <w:rPr>
                <w:lang w:val="en-US"/>
              </w:rPr>
              <w:t>All types.</w:t>
            </w:r>
          </w:p>
        </w:tc>
      </w:tr>
      <w:tr w:rsidR="00D12CE2" w14:paraId="4D02A04F" w14:textId="77777777" w:rsidTr="00B63E9E">
        <w:trPr>
          <w:jc w:val="center"/>
        </w:trPr>
        <w:tc>
          <w:tcPr>
            <w:tcW w:w="147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152CC21" w14:textId="4EB961FB" w:rsidR="00A712E9" w:rsidRDefault="00A712E9">
            <w:pPr>
              <w:pStyle w:val="TAL"/>
              <w:rPr>
                <w:rStyle w:val="Code"/>
              </w:rPr>
            </w:pPr>
            <w:commentRangeStart w:id="147"/>
            <w:del w:id="148" w:author="Richard Bradbury" w:date="2022-06-24T16:02:00Z">
              <w:r w:rsidDel="00A35C82">
                <w:rPr>
                  <w:rStyle w:val="Code"/>
                  <w:lang w:val="en-US"/>
                </w:rPr>
                <w:delText>S</w:delText>
              </w:r>
            </w:del>
            <w:ins w:id="149" w:author="Richard Bradbury" w:date="2022-06-24T16:02:00Z">
              <w:r w:rsidR="00A35C82">
                <w:rPr>
                  <w:rStyle w:val="Code"/>
                  <w:lang w:val="en-US"/>
                </w:rPr>
                <w:t>s</w:t>
              </w:r>
              <w:commentRangeEnd w:id="147"/>
              <w:r w:rsidR="00A35C82">
                <w:rPr>
                  <w:rStyle w:val="CommentReference"/>
                  <w:rFonts w:ascii="Times New Roman" w:hAnsi="Times New Roman"/>
                </w:rPr>
                <w:commentReference w:id="147"/>
              </w:r>
            </w:ins>
            <w:r>
              <w:rPr>
                <w:rStyle w:val="Code"/>
                <w:lang w:val="en-US"/>
              </w:rPr>
              <w:t>treamingAccess</w:t>
            </w:r>
          </w:p>
        </w:tc>
        <w:tc>
          <w:tcPr>
            <w:tcW w:w="12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06DB061" w14:textId="77777777" w:rsidR="00A712E9" w:rsidRDefault="00A712E9">
            <w:pPr>
              <w:pStyle w:val="TAL"/>
              <w:rPr>
                <w:rStyle w:val="Datatypechar"/>
              </w:rPr>
            </w:pPr>
            <w:r>
              <w:rPr>
                <w:rStyle w:val="Datatypechar"/>
                <w:lang w:val="en-US"/>
              </w:rPr>
              <w:t>Object</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B146163" w14:textId="77777777" w:rsidR="00A712E9" w:rsidRDefault="00A712E9">
            <w:pPr>
              <w:pStyle w:val="TAC"/>
            </w:pPr>
            <w:r>
              <w:rPr>
                <w:lang w:val="en-US"/>
              </w:rPr>
              <w:t>0..1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7E90AB4" w14:textId="77777777" w:rsidR="00A712E9" w:rsidRDefault="00A712E9">
            <w:pPr>
              <w:pStyle w:val="TAC"/>
              <w:rPr>
                <w:lang w:val="en-US"/>
              </w:rPr>
            </w:pPr>
            <w:r>
              <w:rPr>
                <w:lang w:val="en-US"/>
              </w:rPr>
              <w:t>RO</w:t>
            </w:r>
          </w:p>
        </w:tc>
        <w:tc>
          <w:tcPr>
            <w:tcW w:w="87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24C590F" w14:textId="77777777" w:rsidR="00A712E9" w:rsidRDefault="00A712E9">
            <w:pPr>
              <w:pStyle w:val="TAL"/>
              <w:rPr>
                <w:lang w:val="en-US"/>
              </w:rPr>
            </w:pPr>
          </w:p>
        </w:tc>
        <w:tc>
          <w:tcPr>
            <w:tcW w:w="572"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6015ABC" w14:textId="77777777" w:rsidR="00A712E9" w:rsidRDefault="00A712E9">
            <w:pPr>
              <w:pStyle w:val="TAL"/>
              <w:keepNext w:val="0"/>
              <w:rPr>
                <w:rStyle w:val="Code"/>
              </w:rPr>
            </w:pPr>
            <w:r>
              <w:rPr>
                <w:rStyle w:val="Code"/>
                <w:lang w:val="en-US"/>
              </w:rPr>
              <w:t>downlink</w:t>
            </w:r>
          </w:p>
        </w:tc>
      </w:tr>
      <w:tr w:rsidR="00D12CE2" w14:paraId="77A41F19" w14:textId="77777777" w:rsidTr="00B63E9E">
        <w:trPr>
          <w:jc w:val="center"/>
        </w:trPr>
        <w:tc>
          <w:tcPr>
            <w:tcW w:w="147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8CCD182" w14:textId="77777777" w:rsidR="00A712E9" w:rsidRDefault="00A712E9">
            <w:pPr>
              <w:pStyle w:val="TAL"/>
              <w:keepNext w:val="0"/>
              <w:ind w:left="284"/>
              <w:rPr>
                <w:rStyle w:val="Code"/>
                <w:lang w:val="en-US"/>
              </w:rPr>
            </w:pPr>
            <w:r>
              <w:rPr>
                <w:rStyle w:val="Code"/>
                <w:lang w:val="en-US"/>
              </w:rPr>
              <w:t>mediaPlayerEntry</w:t>
            </w:r>
          </w:p>
        </w:tc>
        <w:tc>
          <w:tcPr>
            <w:tcW w:w="12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48E6E1F" w14:textId="77777777" w:rsidR="00A712E9" w:rsidRDefault="00A712E9">
            <w:pPr>
              <w:pStyle w:val="TAL"/>
              <w:keepNext w:val="0"/>
              <w:rPr>
                <w:rStyle w:val="Datatypechar"/>
              </w:rPr>
            </w:pPr>
            <w:r>
              <w:rPr>
                <w:rStyle w:val="Datatypechar"/>
                <w:lang w:val="en-US"/>
              </w:rPr>
              <w:t>Url</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7238BE1" w14:textId="77777777" w:rsidR="00A712E9" w:rsidRDefault="00A712E9">
            <w:pPr>
              <w:pStyle w:val="TAC"/>
              <w:keepNext w:val="0"/>
            </w:pPr>
            <w:r>
              <w:rPr>
                <w:lang w:val="en-US"/>
              </w:rPr>
              <w:t>0..1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9BA10CE" w14:textId="77777777" w:rsidR="00A712E9" w:rsidRDefault="00A712E9">
            <w:pPr>
              <w:pStyle w:val="TAC"/>
              <w:rPr>
                <w:lang w:val="en-US"/>
              </w:rPr>
            </w:pPr>
            <w:r>
              <w:rPr>
                <w:lang w:val="en-US"/>
              </w:rPr>
              <w:t>RO</w:t>
            </w:r>
          </w:p>
        </w:tc>
        <w:tc>
          <w:tcPr>
            <w:tcW w:w="87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2236F0D" w14:textId="77777777" w:rsidR="00A712E9" w:rsidRDefault="00A712E9">
            <w:pPr>
              <w:pStyle w:val="TAL"/>
              <w:keepNext w:val="0"/>
              <w:rPr>
                <w:lang w:val="en-US"/>
              </w:rPr>
            </w:pPr>
            <w:r>
              <w:rPr>
                <w:lang w:val="en-US"/>
              </w:rPr>
              <w:t>A document or a pointer to a document that defines a media presentation e.g. MPD for DASH content or URL to a video clip file.</w:t>
            </w:r>
          </w:p>
        </w:tc>
        <w:tc>
          <w:tcPr>
            <w:tcW w:w="572" w:type="pct"/>
            <w:vMerge/>
            <w:tcBorders>
              <w:top w:val="single" w:sz="4" w:space="0" w:color="000000"/>
              <w:left w:val="single" w:sz="4" w:space="0" w:color="000000"/>
              <w:bottom w:val="single" w:sz="4" w:space="0" w:color="000000"/>
              <w:right w:val="single" w:sz="4" w:space="0" w:color="000000"/>
            </w:tcBorders>
            <w:vAlign w:val="center"/>
            <w:hideMark/>
          </w:tcPr>
          <w:p w14:paraId="146812C0" w14:textId="77777777" w:rsidR="00A712E9" w:rsidRDefault="00A712E9">
            <w:pPr>
              <w:spacing w:after="0"/>
              <w:rPr>
                <w:rStyle w:val="Code"/>
              </w:rPr>
            </w:pPr>
          </w:p>
        </w:tc>
      </w:tr>
      <w:tr w:rsidR="00D12CE2" w14:paraId="3524CF86" w14:textId="77777777" w:rsidTr="00B63E9E">
        <w:trPr>
          <w:jc w:val="center"/>
        </w:trPr>
        <w:tc>
          <w:tcPr>
            <w:tcW w:w="147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E49E9A1" w14:textId="77777777" w:rsidR="00A712E9" w:rsidRDefault="00A712E9">
            <w:pPr>
              <w:pStyle w:val="TAL"/>
              <w:keepNext w:val="0"/>
              <w:ind w:left="284"/>
              <w:rPr>
                <w:rStyle w:val="Code"/>
              </w:rPr>
            </w:pPr>
            <w:r>
              <w:rPr>
                <w:rStyle w:val="Code"/>
                <w:lang w:val="en-US"/>
              </w:rPr>
              <w:lastRenderedPageBreak/>
              <w:t>eMBMS‌Service‌Announcement‌Locator</w:t>
            </w:r>
          </w:p>
        </w:tc>
        <w:tc>
          <w:tcPr>
            <w:tcW w:w="12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494C6E4" w14:textId="77777777" w:rsidR="00A712E9" w:rsidRDefault="00A712E9">
            <w:pPr>
              <w:pStyle w:val="TAL"/>
              <w:keepNext w:val="0"/>
              <w:rPr>
                <w:rStyle w:val="Datatypechar"/>
              </w:rPr>
            </w:pPr>
            <w:r>
              <w:rPr>
                <w:rStyle w:val="Datatypechar"/>
                <w:lang w:val="en-US"/>
              </w:rPr>
              <w:t>Url</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A9EE6FA" w14:textId="77777777" w:rsidR="00A712E9" w:rsidRDefault="00A712E9">
            <w:pPr>
              <w:pStyle w:val="TAC"/>
              <w:keepNext w:val="0"/>
            </w:pPr>
            <w:r>
              <w:rPr>
                <w:lang w:val="en-US"/>
              </w:rPr>
              <w:t>0..1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D0FEFF8" w14:textId="77777777" w:rsidR="00A712E9" w:rsidRDefault="00A712E9">
            <w:pPr>
              <w:pStyle w:val="TAC"/>
              <w:rPr>
                <w:lang w:val="en-US"/>
              </w:rPr>
            </w:pPr>
            <w:r>
              <w:rPr>
                <w:lang w:val="en-US"/>
              </w:rPr>
              <w:t>RO</w:t>
            </w:r>
          </w:p>
        </w:tc>
        <w:tc>
          <w:tcPr>
            <w:tcW w:w="87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775CD58" w14:textId="77777777" w:rsidR="00A712E9" w:rsidRDefault="00A712E9">
            <w:pPr>
              <w:pStyle w:val="TAL"/>
              <w:keepNext w:val="0"/>
              <w:rPr>
                <w:lang w:val="en-US"/>
              </w:rPr>
            </w:pPr>
            <w:r>
              <w:rPr>
                <w:lang w:val="en-US"/>
              </w:rPr>
              <w:t>A pointer to a document that defines a User Service Announcement for eMBMS where the service announcement file is available.</w:t>
            </w:r>
          </w:p>
        </w:tc>
        <w:tc>
          <w:tcPr>
            <w:tcW w:w="572" w:type="pct"/>
            <w:tcBorders>
              <w:top w:val="single" w:sz="4" w:space="0" w:color="000000"/>
              <w:left w:val="single" w:sz="4" w:space="0" w:color="000000"/>
              <w:bottom w:val="single" w:sz="4" w:space="0" w:color="000000"/>
              <w:right w:val="single" w:sz="4" w:space="0" w:color="000000"/>
            </w:tcBorders>
            <w:hideMark/>
          </w:tcPr>
          <w:p w14:paraId="6D53710C" w14:textId="77777777" w:rsidR="00A712E9" w:rsidRDefault="00A712E9">
            <w:pPr>
              <w:spacing w:after="0"/>
              <w:rPr>
                <w:rStyle w:val="Code"/>
              </w:rPr>
            </w:pPr>
            <w:r>
              <w:rPr>
                <w:rStyle w:val="Code"/>
                <w:lang w:val="en-US"/>
              </w:rPr>
              <w:t>downlink</w:t>
            </w:r>
          </w:p>
        </w:tc>
      </w:tr>
      <w:tr w:rsidR="00D12CE2" w14:paraId="7A868674" w14:textId="77777777" w:rsidTr="00B63E9E">
        <w:trPr>
          <w:jc w:val="center"/>
        </w:trPr>
        <w:tc>
          <w:tcPr>
            <w:tcW w:w="147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03A0C63" w14:textId="7C2F0747" w:rsidR="00A712E9" w:rsidRDefault="00A712E9">
            <w:pPr>
              <w:pStyle w:val="TAL"/>
              <w:keepNext w:val="0"/>
              <w:rPr>
                <w:rStyle w:val="Code"/>
                <w:lang w:val="en-US"/>
              </w:rPr>
            </w:pPr>
            <w:commentRangeStart w:id="150"/>
            <w:del w:id="151" w:author="Richard Bradbury" w:date="2022-06-24T16:02:00Z">
              <w:r w:rsidDel="00A35C82">
                <w:rPr>
                  <w:rStyle w:val="Code"/>
                  <w:lang w:val="en-US"/>
                </w:rPr>
                <w:delText>C</w:delText>
              </w:r>
            </w:del>
            <w:ins w:id="152" w:author="Richard Bradbury" w:date="2022-06-24T16:02:00Z">
              <w:r w:rsidR="00A35C82">
                <w:rPr>
                  <w:rStyle w:val="Code"/>
                  <w:lang w:val="en-US"/>
                </w:rPr>
                <w:t>c</w:t>
              </w:r>
              <w:commentRangeEnd w:id="150"/>
              <w:r w:rsidR="00A35C82">
                <w:rPr>
                  <w:rStyle w:val="CommentReference"/>
                  <w:rFonts w:ascii="Times New Roman" w:hAnsi="Times New Roman"/>
                </w:rPr>
                <w:commentReference w:id="150"/>
              </w:r>
            </w:ins>
            <w:r>
              <w:rPr>
                <w:rStyle w:val="Code"/>
                <w:lang w:val="en-US"/>
              </w:rPr>
              <w:t>lientConsumptionReporting‌Configuration</w:t>
            </w:r>
          </w:p>
        </w:tc>
        <w:tc>
          <w:tcPr>
            <w:tcW w:w="12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DFA2176" w14:textId="77777777" w:rsidR="00A712E9" w:rsidRDefault="00A712E9">
            <w:pPr>
              <w:pStyle w:val="TAL"/>
              <w:keepNext w:val="0"/>
              <w:rPr>
                <w:rStyle w:val="Datatypechar"/>
              </w:rPr>
            </w:pPr>
            <w:r>
              <w:rPr>
                <w:rStyle w:val="Datatypechar"/>
                <w:lang w:val="en-US"/>
              </w:rPr>
              <w:t>Object</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FE26A21" w14:textId="77777777" w:rsidR="00A712E9" w:rsidRDefault="00A712E9">
            <w:pPr>
              <w:pStyle w:val="TAC"/>
              <w:keepNext w:val="0"/>
            </w:pPr>
            <w:r>
              <w:rPr>
                <w:lang w:val="en-US"/>
              </w:rPr>
              <w:t>0..1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C0E7204" w14:textId="77777777" w:rsidR="00A712E9" w:rsidRDefault="00A712E9">
            <w:pPr>
              <w:pStyle w:val="TAC"/>
              <w:rPr>
                <w:lang w:val="en-US"/>
              </w:rPr>
            </w:pPr>
            <w:r>
              <w:rPr>
                <w:lang w:val="en-US"/>
              </w:rPr>
              <w:t>RO</w:t>
            </w:r>
          </w:p>
        </w:tc>
        <w:tc>
          <w:tcPr>
            <w:tcW w:w="87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138F160" w14:textId="77777777" w:rsidR="00A712E9" w:rsidRDefault="00A712E9">
            <w:pPr>
              <w:pStyle w:val="TAL"/>
              <w:keepNext w:val="0"/>
              <w:rPr>
                <w:lang w:val="en-US"/>
              </w:rPr>
            </w:pPr>
          </w:p>
        </w:tc>
        <w:tc>
          <w:tcPr>
            <w:tcW w:w="572"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090B542" w14:textId="77777777" w:rsidR="00A712E9" w:rsidRDefault="00A712E9">
            <w:pPr>
              <w:pStyle w:val="TAL"/>
              <w:keepNext w:val="0"/>
              <w:rPr>
                <w:rStyle w:val="Code"/>
              </w:rPr>
            </w:pPr>
            <w:r>
              <w:rPr>
                <w:rStyle w:val="Code"/>
                <w:lang w:val="en-US"/>
              </w:rPr>
              <w:t>downlink</w:t>
            </w:r>
          </w:p>
        </w:tc>
      </w:tr>
      <w:tr w:rsidR="00D12CE2" w14:paraId="5871DA52" w14:textId="77777777" w:rsidTr="00B63E9E">
        <w:trPr>
          <w:jc w:val="center"/>
        </w:trPr>
        <w:tc>
          <w:tcPr>
            <w:tcW w:w="147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5E11C7C" w14:textId="77777777" w:rsidR="00A712E9" w:rsidRDefault="00A712E9">
            <w:pPr>
              <w:pStyle w:val="TAL"/>
              <w:keepNext w:val="0"/>
              <w:ind w:left="284"/>
              <w:rPr>
                <w:rStyle w:val="Code"/>
                <w:lang w:val="en-US"/>
              </w:rPr>
            </w:pPr>
            <w:r>
              <w:rPr>
                <w:rStyle w:val="Code"/>
                <w:lang w:val="en-US"/>
              </w:rPr>
              <w:t>reportingInterval</w:t>
            </w:r>
          </w:p>
        </w:tc>
        <w:tc>
          <w:tcPr>
            <w:tcW w:w="12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80E7CC3" w14:textId="77777777" w:rsidR="00A712E9" w:rsidRDefault="00A712E9">
            <w:pPr>
              <w:pStyle w:val="TAL"/>
              <w:keepNext w:val="0"/>
              <w:rPr>
                <w:rStyle w:val="Datatypechar"/>
              </w:rPr>
            </w:pPr>
            <w:r>
              <w:rPr>
                <w:rFonts w:ascii="Courier New" w:hAnsi="Courier New"/>
                <w:lang w:val="en-US"/>
              </w:rPr>
              <w:t>DurationSec</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ED53C20" w14:textId="77777777" w:rsidR="00A712E9" w:rsidRDefault="00A712E9">
            <w:pPr>
              <w:pStyle w:val="TAC"/>
              <w:keepNext w:val="0"/>
            </w:pPr>
            <w:r>
              <w:rPr>
                <w:lang w:val="en-US"/>
              </w:rPr>
              <w:t>0..1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570780F" w14:textId="77777777" w:rsidR="00A712E9" w:rsidRDefault="00A712E9">
            <w:pPr>
              <w:pStyle w:val="TAC"/>
              <w:rPr>
                <w:lang w:val="en-US"/>
              </w:rPr>
            </w:pPr>
            <w:r>
              <w:rPr>
                <w:lang w:val="en-US"/>
              </w:rPr>
              <w:t>RO</w:t>
            </w:r>
          </w:p>
        </w:tc>
        <w:tc>
          <w:tcPr>
            <w:tcW w:w="87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6BAA886" w14:textId="77777777" w:rsidR="00A712E9" w:rsidRDefault="00A712E9">
            <w:pPr>
              <w:pStyle w:val="TAL"/>
              <w:rPr>
                <w:lang w:val="en-US"/>
              </w:rPr>
            </w:pPr>
            <w:r>
              <w:rPr>
                <w:lang w:val="en-US"/>
              </w:rPr>
              <w:t>The time interval, expressed in seconds, between consumption report messages being sent by the Media Session Handler. The value shall be greater than zero.</w:t>
            </w:r>
          </w:p>
          <w:p w14:paraId="31DFE4B0" w14:textId="77777777" w:rsidR="00A712E9" w:rsidRDefault="00A712E9">
            <w:pPr>
              <w:pStyle w:val="TALcontinuation"/>
              <w:rPr>
                <w:lang w:val="en-US"/>
              </w:rPr>
            </w:pPr>
            <w:r>
              <w:rPr>
                <w:lang w:val="en-US"/>
              </w:rPr>
              <w:t>When this property is omitted, a single final report shall be sent immediately after the media streaming session has ended.</w:t>
            </w:r>
          </w:p>
        </w:tc>
        <w:tc>
          <w:tcPr>
            <w:tcW w:w="572" w:type="pct"/>
            <w:vMerge/>
            <w:tcBorders>
              <w:top w:val="single" w:sz="4" w:space="0" w:color="000000"/>
              <w:left w:val="single" w:sz="4" w:space="0" w:color="000000"/>
              <w:bottom w:val="single" w:sz="4" w:space="0" w:color="000000"/>
              <w:right w:val="single" w:sz="4" w:space="0" w:color="000000"/>
            </w:tcBorders>
            <w:vAlign w:val="center"/>
            <w:hideMark/>
          </w:tcPr>
          <w:p w14:paraId="7554FCC4" w14:textId="77777777" w:rsidR="00A712E9" w:rsidRDefault="00A712E9">
            <w:pPr>
              <w:spacing w:after="0" w:afterAutospacing="1"/>
              <w:rPr>
                <w:rStyle w:val="Code"/>
              </w:rPr>
            </w:pPr>
          </w:p>
        </w:tc>
      </w:tr>
      <w:tr w:rsidR="00D12CE2" w14:paraId="33CA93DA" w14:textId="77777777" w:rsidTr="00B63E9E">
        <w:trPr>
          <w:jc w:val="center"/>
        </w:trPr>
        <w:tc>
          <w:tcPr>
            <w:tcW w:w="147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2D16404" w14:textId="77777777" w:rsidR="00A712E9" w:rsidRDefault="00A712E9">
            <w:pPr>
              <w:pStyle w:val="TAL"/>
              <w:keepNext w:val="0"/>
              <w:ind w:left="284"/>
              <w:rPr>
                <w:rStyle w:val="Code"/>
              </w:rPr>
            </w:pPr>
            <w:r>
              <w:rPr>
                <w:rStyle w:val="Code"/>
                <w:lang w:val="en-US"/>
              </w:rPr>
              <w:t>serverAddresses</w:t>
            </w:r>
          </w:p>
        </w:tc>
        <w:tc>
          <w:tcPr>
            <w:tcW w:w="12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5F6BA54" w14:textId="77777777" w:rsidR="00A712E9" w:rsidRDefault="00A712E9">
            <w:pPr>
              <w:pStyle w:val="TAL"/>
              <w:keepNext w:val="0"/>
              <w:rPr>
                <w:rStyle w:val="Datatypechar"/>
              </w:rPr>
            </w:pPr>
            <w:r>
              <w:rPr>
                <w:rStyle w:val="Datatypechar"/>
                <w:lang w:val="en-US"/>
              </w:rPr>
              <w:t>Array(Url)</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557104A" w14:textId="77777777" w:rsidR="00A712E9" w:rsidRDefault="00A712E9">
            <w:pPr>
              <w:pStyle w:val="TAC"/>
              <w:keepNext w:val="0"/>
            </w:pPr>
            <w:r>
              <w:rPr>
                <w:lang w:val="en-US"/>
              </w:rPr>
              <w:t>1..1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818D6AD" w14:textId="77777777" w:rsidR="00A712E9" w:rsidRDefault="00A712E9">
            <w:pPr>
              <w:pStyle w:val="TAC"/>
              <w:rPr>
                <w:lang w:val="en-US"/>
              </w:rPr>
            </w:pPr>
            <w:r>
              <w:rPr>
                <w:lang w:val="en-US"/>
              </w:rPr>
              <w:t>RO</w:t>
            </w:r>
          </w:p>
        </w:tc>
        <w:tc>
          <w:tcPr>
            <w:tcW w:w="87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BF084FC" w14:textId="77777777" w:rsidR="00A712E9" w:rsidRDefault="00A712E9">
            <w:pPr>
              <w:pStyle w:val="TAL"/>
              <w:rPr>
                <w:lang w:val="en-US"/>
              </w:rPr>
            </w:pPr>
            <w:r>
              <w:rPr>
                <w:lang w:val="en-US"/>
              </w:rPr>
              <w:t>A list of 5GMSd AF addresses (URLs) where the consumption reporting messages are sent by the Media Session Handler. See NOTE.</w:t>
            </w:r>
          </w:p>
          <w:p w14:paraId="352AA518" w14:textId="77777777" w:rsidR="00A712E9" w:rsidRDefault="00A712E9">
            <w:pPr>
              <w:pStyle w:val="TALcontinuation"/>
              <w:rPr>
                <w:lang w:val="en-US"/>
              </w:rPr>
            </w:pPr>
            <w:r>
              <w:rPr>
                <w:lang w:val="en-US"/>
              </w:rPr>
              <w:t>(Opaque URL, following the 5GMS URL format.)</w:t>
            </w:r>
          </w:p>
        </w:tc>
        <w:tc>
          <w:tcPr>
            <w:tcW w:w="572" w:type="pct"/>
            <w:vMerge/>
            <w:tcBorders>
              <w:top w:val="single" w:sz="4" w:space="0" w:color="000000"/>
              <w:left w:val="single" w:sz="4" w:space="0" w:color="000000"/>
              <w:bottom w:val="single" w:sz="4" w:space="0" w:color="000000"/>
              <w:right w:val="single" w:sz="4" w:space="0" w:color="000000"/>
            </w:tcBorders>
            <w:vAlign w:val="center"/>
            <w:hideMark/>
          </w:tcPr>
          <w:p w14:paraId="400C52A0" w14:textId="77777777" w:rsidR="00A712E9" w:rsidRDefault="00A712E9">
            <w:pPr>
              <w:spacing w:after="0" w:afterAutospacing="1"/>
              <w:rPr>
                <w:rStyle w:val="Code"/>
              </w:rPr>
            </w:pPr>
          </w:p>
        </w:tc>
      </w:tr>
      <w:tr w:rsidR="00D12CE2" w14:paraId="22CBD9CA" w14:textId="77777777" w:rsidTr="00B63E9E">
        <w:trPr>
          <w:jc w:val="center"/>
        </w:trPr>
        <w:tc>
          <w:tcPr>
            <w:tcW w:w="147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D96CFDC" w14:textId="77777777" w:rsidR="00A712E9" w:rsidRDefault="00A712E9">
            <w:pPr>
              <w:pStyle w:val="TAL"/>
              <w:ind w:left="284"/>
              <w:rPr>
                <w:rStyle w:val="Code"/>
              </w:rPr>
            </w:pPr>
            <w:r>
              <w:rPr>
                <w:rStyle w:val="Code"/>
                <w:lang w:val="en-US"/>
              </w:rPr>
              <w:lastRenderedPageBreak/>
              <w:t>locationReporting</w:t>
            </w:r>
          </w:p>
        </w:tc>
        <w:tc>
          <w:tcPr>
            <w:tcW w:w="12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DB11792" w14:textId="77777777" w:rsidR="00A712E9" w:rsidRDefault="00A712E9">
            <w:pPr>
              <w:pStyle w:val="TAL"/>
              <w:rPr>
                <w:rStyle w:val="Datatypechar"/>
              </w:rPr>
            </w:pPr>
            <w:r>
              <w:rPr>
                <w:rStyle w:val="Datatypechar"/>
                <w:lang w:val="en-US"/>
              </w:rPr>
              <w:t>Boolean</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DE1FE34" w14:textId="77777777" w:rsidR="00A712E9" w:rsidRDefault="00A712E9">
            <w:pPr>
              <w:pStyle w:val="TAC"/>
            </w:pPr>
            <w:r>
              <w:rPr>
                <w:lang w:val="en-US"/>
              </w:rPr>
              <w:t>1..1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1E1D347" w14:textId="77777777" w:rsidR="00A712E9" w:rsidRDefault="00A712E9">
            <w:pPr>
              <w:pStyle w:val="TAC"/>
              <w:rPr>
                <w:lang w:val="en-US"/>
              </w:rPr>
            </w:pPr>
            <w:r>
              <w:rPr>
                <w:lang w:val="en-US"/>
              </w:rPr>
              <w:t>RO</w:t>
            </w:r>
          </w:p>
        </w:tc>
        <w:tc>
          <w:tcPr>
            <w:tcW w:w="87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F732215" w14:textId="77777777" w:rsidR="00A712E9" w:rsidRDefault="00A712E9">
            <w:pPr>
              <w:pStyle w:val="TAL"/>
              <w:rPr>
                <w:lang w:val="en-US"/>
              </w:rPr>
            </w:pPr>
            <w:r>
              <w:rPr>
                <w:lang w:val="en-US"/>
              </w:rPr>
              <w:t>Stipulates whether the Media Session Handler is required to provide location data to the 5GMSd AF in consumption reporting messages (in case of MNO or trusted third parties).</w:t>
            </w:r>
          </w:p>
        </w:tc>
        <w:tc>
          <w:tcPr>
            <w:tcW w:w="572" w:type="pct"/>
            <w:vMerge/>
            <w:tcBorders>
              <w:top w:val="single" w:sz="4" w:space="0" w:color="000000"/>
              <w:left w:val="single" w:sz="4" w:space="0" w:color="000000"/>
              <w:bottom w:val="single" w:sz="4" w:space="0" w:color="000000"/>
              <w:right w:val="single" w:sz="4" w:space="0" w:color="000000"/>
            </w:tcBorders>
            <w:vAlign w:val="center"/>
            <w:hideMark/>
          </w:tcPr>
          <w:p w14:paraId="5EEF70EB" w14:textId="77777777" w:rsidR="00A712E9" w:rsidRDefault="00A712E9">
            <w:pPr>
              <w:spacing w:after="0" w:afterAutospacing="1"/>
              <w:rPr>
                <w:rStyle w:val="Code"/>
              </w:rPr>
            </w:pPr>
          </w:p>
        </w:tc>
      </w:tr>
      <w:tr w:rsidR="00D12CE2" w14:paraId="3C9CE6CE" w14:textId="77777777" w:rsidTr="00B63E9E">
        <w:trPr>
          <w:jc w:val="center"/>
        </w:trPr>
        <w:tc>
          <w:tcPr>
            <w:tcW w:w="147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16EDBE0" w14:textId="77777777" w:rsidR="00A712E9" w:rsidRDefault="00A712E9">
            <w:pPr>
              <w:pStyle w:val="TAL"/>
              <w:ind w:left="284"/>
              <w:rPr>
                <w:rStyle w:val="Code"/>
              </w:rPr>
            </w:pPr>
            <w:r>
              <w:rPr>
                <w:rStyle w:val="Code"/>
                <w:lang w:val="en-US"/>
              </w:rPr>
              <w:t>accessReporting</w:t>
            </w:r>
          </w:p>
        </w:tc>
        <w:tc>
          <w:tcPr>
            <w:tcW w:w="12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4F5CA6A" w14:textId="77777777" w:rsidR="00A712E9" w:rsidRDefault="00A712E9">
            <w:pPr>
              <w:pStyle w:val="TAL"/>
              <w:rPr>
                <w:rStyle w:val="Datatypechar"/>
              </w:rPr>
            </w:pPr>
            <w:r>
              <w:rPr>
                <w:rStyle w:val="Datatypechar"/>
                <w:lang w:val="en-US"/>
              </w:rPr>
              <w:t>Boolean</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462F42A" w14:textId="77777777" w:rsidR="00A712E9" w:rsidRDefault="00A712E9">
            <w:pPr>
              <w:pStyle w:val="TAC"/>
            </w:pPr>
            <w:r>
              <w:rPr>
                <w:lang w:val="en-US"/>
              </w:rPr>
              <w:t>1..1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33DC251" w14:textId="77777777" w:rsidR="00A712E9" w:rsidRDefault="00A712E9">
            <w:pPr>
              <w:pStyle w:val="TAC"/>
              <w:rPr>
                <w:lang w:val="en-US"/>
              </w:rPr>
            </w:pPr>
            <w:r>
              <w:rPr>
                <w:lang w:val="en-US"/>
              </w:rPr>
              <w:t>RO</w:t>
            </w:r>
          </w:p>
        </w:tc>
        <w:tc>
          <w:tcPr>
            <w:tcW w:w="87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3547176" w14:textId="77777777" w:rsidR="00A712E9" w:rsidRDefault="00A712E9">
            <w:pPr>
              <w:pStyle w:val="TAL"/>
              <w:rPr>
                <w:lang w:val="en-US"/>
              </w:rPr>
            </w:pPr>
            <w:r>
              <w:rPr>
                <w:lang w:val="en-US"/>
              </w:rPr>
              <w:t>Stipulates whether the Media Session Handler is required to provide consumption reporting messages to the 5GMSd AF when the access network changes during a media streaming session.</w:t>
            </w:r>
          </w:p>
        </w:tc>
        <w:tc>
          <w:tcPr>
            <w:tcW w:w="572" w:type="pct"/>
            <w:vMerge/>
            <w:tcBorders>
              <w:top w:val="single" w:sz="4" w:space="0" w:color="000000"/>
              <w:left w:val="single" w:sz="4" w:space="0" w:color="000000"/>
              <w:bottom w:val="single" w:sz="4" w:space="0" w:color="000000"/>
              <w:right w:val="single" w:sz="4" w:space="0" w:color="000000"/>
            </w:tcBorders>
            <w:vAlign w:val="center"/>
            <w:hideMark/>
          </w:tcPr>
          <w:p w14:paraId="5991775C" w14:textId="77777777" w:rsidR="00A712E9" w:rsidRDefault="00A712E9">
            <w:pPr>
              <w:spacing w:after="0" w:afterAutospacing="1"/>
              <w:rPr>
                <w:rStyle w:val="Code"/>
              </w:rPr>
            </w:pPr>
          </w:p>
        </w:tc>
      </w:tr>
      <w:tr w:rsidR="00D12CE2" w14:paraId="220ED6D5" w14:textId="77777777" w:rsidTr="00B63E9E">
        <w:trPr>
          <w:jc w:val="center"/>
        </w:trPr>
        <w:tc>
          <w:tcPr>
            <w:tcW w:w="147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A4F4A45" w14:textId="77777777" w:rsidR="00A712E9" w:rsidRDefault="00A712E9">
            <w:pPr>
              <w:pStyle w:val="TAL"/>
              <w:keepNext w:val="0"/>
              <w:ind w:left="284"/>
              <w:rPr>
                <w:rStyle w:val="Code"/>
              </w:rPr>
            </w:pPr>
            <w:r>
              <w:rPr>
                <w:rStyle w:val="Code"/>
                <w:lang w:val="en-US"/>
              </w:rPr>
              <w:t>samplePercentage</w:t>
            </w:r>
          </w:p>
        </w:tc>
        <w:tc>
          <w:tcPr>
            <w:tcW w:w="12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EE1264F" w14:textId="77777777" w:rsidR="00A712E9" w:rsidRDefault="00A712E9">
            <w:pPr>
              <w:pStyle w:val="TAL"/>
              <w:rPr>
                <w:rStyle w:val="Datatypechar"/>
              </w:rPr>
            </w:pPr>
            <w:r>
              <w:rPr>
                <w:rStyle w:val="Datatypechar"/>
                <w:lang w:val="en-US"/>
              </w:rPr>
              <w:t>Percentage</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E879E76" w14:textId="77777777" w:rsidR="00A712E9" w:rsidRDefault="00A712E9">
            <w:pPr>
              <w:pStyle w:val="TAC"/>
              <w:keepNext w:val="0"/>
            </w:pPr>
            <w:r>
              <w:rPr>
                <w:lang w:val="en-US"/>
              </w:rPr>
              <w:t>1..1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3D6CEC9" w14:textId="77777777" w:rsidR="00A712E9" w:rsidRDefault="00A712E9">
            <w:pPr>
              <w:pStyle w:val="TAC"/>
              <w:rPr>
                <w:lang w:val="en-US"/>
              </w:rPr>
            </w:pPr>
            <w:r>
              <w:rPr>
                <w:lang w:val="en-US"/>
              </w:rPr>
              <w:t>RO</w:t>
            </w:r>
          </w:p>
        </w:tc>
        <w:tc>
          <w:tcPr>
            <w:tcW w:w="87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2C7DE84" w14:textId="77777777" w:rsidR="00A712E9" w:rsidRDefault="00A712E9">
            <w:pPr>
              <w:pStyle w:val="TAL"/>
              <w:keepNext w:val="0"/>
              <w:rPr>
                <w:lang w:val="en-US"/>
              </w:rPr>
            </w:pPr>
            <w:r>
              <w:rPr>
                <w:lang w:val="en-US"/>
              </w:rPr>
              <w:t>The percentage of media streaming sessions that shall send consumption reports, expressed as a floating point value between 0.0 and 100.0.</w:t>
            </w:r>
          </w:p>
        </w:tc>
        <w:tc>
          <w:tcPr>
            <w:tcW w:w="572" w:type="pct"/>
            <w:vMerge/>
            <w:tcBorders>
              <w:top w:val="single" w:sz="4" w:space="0" w:color="000000"/>
              <w:left w:val="single" w:sz="4" w:space="0" w:color="000000"/>
              <w:bottom w:val="single" w:sz="4" w:space="0" w:color="000000"/>
              <w:right w:val="single" w:sz="4" w:space="0" w:color="000000"/>
            </w:tcBorders>
            <w:vAlign w:val="center"/>
            <w:hideMark/>
          </w:tcPr>
          <w:p w14:paraId="78B06490" w14:textId="77777777" w:rsidR="00A712E9" w:rsidRDefault="00A712E9">
            <w:pPr>
              <w:spacing w:after="0" w:afterAutospacing="1"/>
              <w:rPr>
                <w:rStyle w:val="Code"/>
              </w:rPr>
            </w:pPr>
          </w:p>
        </w:tc>
      </w:tr>
      <w:tr w:rsidR="00D12CE2" w14:paraId="1B8B0B72" w14:textId="77777777" w:rsidTr="00B63E9E">
        <w:trPr>
          <w:jc w:val="center"/>
        </w:trPr>
        <w:tc>
          <w:tcPr>
            <w:tcW w:w="147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E548039" w14:textId="6951E921" w:rsidR="00A712E9" w:rsidRDefault="00A712E9">
            <w:pPr>
              <w:pStyle w:val="TAL"/>
              <w:rPr>
                <w:rStyle w:val="Code"/>
              </w:rPr>
            </w:pPr>
            <w:commentRangeStart w:id="153"/>
            <w:del w:id="154" w:author="Richard Bradbury" w:date="2022-06-24T16:03:00Z">
              <w:r w:rsidDel="00A35C82">
                <w:rPr>
                  <w:rStyle w:val="Code"/>
                  <w:lang w:val="en-US"/>
                </w:rPr>
                <w:delText>D</w:delText>
              </w:r>
            </w:del>
            <w:ins w:id="155" w:author="Richard Bradbury" w:date="2022-06-24T16:03:00Z">
              <w:r w:rsidR="00A35C82">
                <w:rPr>
                  <w:rStyle w:val="Code"/>
                  <w:lang w:val="en-US"/>
                </w:rPr>
                <w:t>d</w:t>
              </w:r>
              <w:commentRangeEnd w:id="153"/>
              <w:r w:rsidR="00A35C82">
                <w:rPr>
                  <w:rStyle w:val="CommentReference"/>
                  <w:rFonts w:ascii="Times New Roman" w:hAnsi="Times New Roman"/>
                </w:rPr>
                <w:commentReference w:id="153"/>
              </w:r>
            </w:ins>
            <w:r>
              <w:rPr>
                <w:rStyle w:val="Code"/>
                <w:lang w:val="en-US"/>
              </w:rPr>
              <w:t>ynamicPolicyInvocation‌Configuration</w:t>
            </w:r>
          </w:p>
        </w:tc>
        <w:tc>
          <w:tcPr>
            <w:tcW w:w="12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AC7D22F" w14:textId="77777777" w:rsidR="00A712E9" w:rsidRDefault="00A712E9">
            <w:pPr>
              <w:pStyle w:val="TAL"/>
              <w:rPr>
                <w:rStyle w:val="Datatypechar"/>
              </w:rPr>
            </w:pPr>
            <w:r>
              <w:rPr>
                <w:rStyle w:val="Datatypechar"/>
                <w:lang w:val="en-US"/>
              </w:rPr>
              <w:t>Object</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ED76037" w14:textId="77777777" w:rsidR="00A712E9" w:rsidRDefault="00A712E9">
            <w:pPr>
              <w:pStyle w:val="TAC"/>
            </w:pPr>
            <w:r>
              <w:rPr>
                <w:lang w:val="en-US"/>
              </w:rPr>
              <w:t>0..1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79303A9" w14:textId="77777777" w:rsidR="00A712E9" w:rsidRDefault="00A712E9">
            <w:pPr>
              <w:pStyle w:val="TAC"/>
              <w:rPr>
                <w:lang w:val="en-US"/>
              </w:rPr>
            </w:pPr>
            <w:r>
              <w:rPr>
                <w:lang w:val="en-US"/>
              </w:rPr>
              <w:t>RO</w:t>
            </w:r>
          </w:p>
        </w:tc>
        <w:tc>
          <w:tcPr>
            <w:tcW w:w="87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E003087" w14:textId="77777777" w:rsidR="00A712E9" w:rsidRDefault="00A712E9">
            <w:pPr>
              <w:pStyle w:val="TAL"/>
              <w:rPr>
                <w:lang w:val="en-US"/>
              </w:rPr>
            </w:pPr>
          </w:p>
        </w:tc>
        <w:tc>
          <w:tcPr>
            <w:tcW w:w="572"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852857B" w14:textId="77777777" w:rsidR="00A712E9" w:rsidRDefault="00A712E9">
            <w:pPr>
              <w:pStyle w:val="TAL"/>
              <w:keepNext w:val="0"/>
              <w:rPr>
                <w:rStyle w:val="Code"/>
              </w:rPr>
            </w:pPr>
            <w:r>
              <w:rPr>
                <w:rStyle w:val="Code"/>
                <w:lang w:val="en-US"/>
              </w:rPr>
              <w:t>downlink,</w:t>
            </w:r>
          </w:p>
          <w:p w14:paraId="70D7A2BC" w14:textId="77777777" w:rsidR="00A712E9" w:rsidRDefault="00A712E9">
            <w:pPr>
              <w:pStyle w:val="TAL"/>
              <w:rPr>
                <w:iCs/>
                <w:szCs w:val="18"/>
              </w:rPr>
            </w:pPr>
            <w:r>
              <w:rPr>
                <w:rStyle w:val="Code"/>
                <w:lang w:val="en-US"/>
              </w:rPr>
              <w:t>uplink</w:t>
            </w:r>
          </w:p>
        </w:tc>
      </w:tr>
      <w:tr w:rsidR="00D12CE2" w14:paraId="6378C681" w14:textId="77777777" w:rsidTr="00B63E9E">
        <w:trPr>
          <w:jc w:val="center"/>
        </w:trPr>
        <w:tc>
          <w:tcPr>
            <w:tcW w:w="147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042E5B6" w14:textId="77777777" w:rsidR="00A712E9" w:rsidRDefault="00A712E9">
            <w:pPr>
              <w:pStyle w:val="TAL"/>
              <w:ind w:left="284"/>
              <w:rPr>
                <w:rStyle w:val="Code"/>
              </w:rPr>
            </w:pPr>
            <w:r>
              <w:rPr>
                <w:rStyle w:val="Code"/>
                <w:lang w:val="en-US"/>
              </w:rPr>
              <w:t>serverAddresses</w:t>
            </w:r>
          </w:p>
        </w:tc>
        <w:tc>
          <w:tcPr>
            <w:tcW w:w="12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1735407" w14:textId="77777777" w:rsidR="00A712E9" w:rsidRDefault="00A712E9">
            <w:pPr>
              <w:pStyle w:val="TAL"/>
              <w:rPr>
                <w:rStyle w:val="Datatypechar"/>
              </w:rPr>
            </w:pPr>
            <w:r>
              <w:rPr>
                <w:rStyle w:val="Datatypechar"/>
                <w:lang w:val="en-US"/>
              </w:rPr>
              <w:t>Array(Url)</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06B7360" w14:textId="77777777" w:rsidR="00A712E9" w:rsidRDefault="00A712E9">
            <w:pPr>
              <w:pStyle w:val="TAC"/>
            </w:pPr>
            <w:r>
              <w:rPr>
                <w:lang w:val="en-US"/>
              </w:rPr>
              <w:t>1..1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535F3C1" w14:textId="77777777" w:rsidR="00A712E9" w:rsidRDefault="00A712E9">
            <w:pPr>
              <w:pStyle w:val="TAC"/>
              <w:rPr>
                <w:lang w:val="en-US"/>
              </w:rPr>
            </w:pPr>
            <w:r>
              <w:rPr>
                <w:lang w:val="en-US"/>
              </w:rPr>
              <w:t>RO</w:t>
            </w:r>
          </w:p>
        </w:tc>
        <w:tc>
          <w:tcPr>
            <w:tcW w:w="87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1D510B4" w14:textId="77777777" w:rsidR="00A712E9" w:rsidRDefault="00A712E9">
            <w:pPr>
              <w:pStyle w:val="TAL"/>
              <w:rPr>
                <w:lang w:val="en-US"/>
              </w:rPr>
            </w:pPr>
            <w:r>
              <w:rPr>
                <w:lang w:val="en-US"/>
              </w:rPr>
              <w:t>A list of 5GMSd AF addresses (URLs) which offer the APIs for dynamic policy invocation sent by the Media Session Handler. See NOTE.</w:t>
            </w:r>
          </w:p>
          <w:p w14:paraId="35EE77D9" w14:textId="77777777" w:rsidR="00A712E9" w:rsidRDefault="00A712E9">
            <w:pPr>
              <w:pStyle w:val="TALcontinuation"/>
              <w:rPr>
                <w:lang w:val="en-US"/>
              </w:rPr>
            </w:pPr>
            <w:r>
              <w:rPr>
                <w:lang w:val="en-US"/>
              </w:rPr>
              <w:t>(Opaque URL, following the 5GMS URL format.)</w:t>
            </w:r>
          </w:p>
        </w:tc>
        <w:tc>
          <w:tcPr>
            <w:tcW w:w="572" w:type="pct"/>
            <w:vMerge/>
            <w:tcBorders>
              <w:top w:val="single" w:sz="4" w:space="0" w:color="000000"/>
              <w:left w:val="single" w:sz="4" w:space="0" w:color="000000"/>
              <w:bottom w:val="single" w:sz="4" w:space="0" w:color="000000"/>
              <w:right w:val="single" w:sz="4" w:space="0" w:color="000000"/>
            </w:tcBorders>
            <w:vAlign w:val="center"/>
            <w:hideMark/>
          </w:tcPr>
          <w:p w14:paraId="18788AFD" w14:textId="77777777" w:rsidR="00A712E9" w:rsidRDefault="00A712E9">
            <w:pPr>
              <w:spacing w:after="0" w:afterAutospacing="1"/>
              <w:rPr>
                <w:rFonts w:ascii="Arial" w:hAnsi="Arial"/>
                <w:iCs/>
                <w:sz w:val="18"/>
                <w:szCs w:val="18"/>
              </w:rPr>
            </w:pPr>
          </w:p>
        </w:tc>
      </w:tr>
      <w:tr w:rsidR="00D12CE2" w14:paraId="2D389939" w14:textId="77777777" w:rsidTr="00B63E9E">
        <w:trPr>
          <w:jc w:val="center"/>
        </w:trPr>
        <w:tc>
          <w:tcPr>
            <w:tcW w:w="147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B641E5A" w14:textId="16E5272C" w:rsidR="00A712E9" w:rsidRDefault="00A712E9">
            <w:pPr>
              <w:pStyle w:val="TAL"/>
              <w:ind w:left="284"/>
              <w:rPr>
                <w:rStyle w:val="Code"/>
              </w:rPr>
            </w:pPr>
            <w:commentRangeStart w:id="156"/>
            <w:del w:id="157" w:author="Richard Bradbury" w:date="2022-06-24T16:52:00Z">
              <w:r w:rsidDel="00CB333E">
                <w:rPr>
                  <w:rStyle w:val="Code"/>
                  <w:lang w:val="en-US"/>
                </w:rPr>
                <w:delText>scheme</w:delText>
              </w:r>
            </w:del>
          </w:p>
        </w:tc>
        <w:tc>
          <w:tcPr>
            <w:tcW w:w="12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AED3438" w14:textId="0E928365" w:rsidR="00A712E9" w:rsidRDefault="00A712E9">
            <w:pPr>
              <w:pStyle w:val="TAL"/>
              <w:rPr>
                <w:rStyle w:val="Datatypechar"/>
              </w:rPr>
            </w:pPr>
            <w:del w:id="158" w:author="Richard Bradbury" w:date="2022-06-24T16:52:00Z">
              <w:r w:rsidDel="00CB333E">
                <w:rPr>
                  <w:rStyle w:val="Datatypechar"/>
                  <w:lang w:val="en-US"/>
                </w:rPr>
                <w:delText>Uri</w:delText>
              </w:r>
            </w:del>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8F913CC" w14:textId="5C4A5532" w:rsidR="00A712E9" w:rsidRDefault="00A712E9">
            <w:pPr>
              <w:pStyle w:val="TAC"/>
            </w:pPr>
            <w:del w:id="159" w:author="Richard Bradbury" w:date="2022-06-24T16:52:00Z">
              <w:r w:rsidDel="00CB333E">
                <w:rPr>
                  <w:lang w:val="en-US"/>
                </w:rPr>
                <w:delText>1..1</w:delText>
              </w:r>
            </w:del>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6794F94" w14:textId="42D791D6" w:rsidR="00A712E9" w:rsidRDefault="00A712E9">
            <w:pPr>
              <w:pStyle w:val="TAC"/>
              <w:rPr>
                <w:lang w:val="en-US"/>
              </w:rPr>
            </w:pPr>
            <w:del w:id="160" w:author="Richard Bradbury" w:date="2022-06-24T16:52:00Z">
              <w:r w:rsidDel="00CB333E">
                <w:rPr>
                  <w:lang w:val="en-US"/>
                </w:rPr>
                <w:delText>RO</w:delText>
              </w:r>
            </w:del>
          </w:p>
        </w:tc>
        <w:tc>
          <w:tcPr>
            <w:tcW w:w="87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6EEABC5" w14:textId="72BBC3FF" w:rsidR="00A712E9" w:rsidRDefault="00A712E9">
            <w:pPr>
              <w:pStyle w:val="TAL"/>
              <w:rPr>
                <w:lang w:val="en-US"/>
              </w:rPr>
            </w:pPr>
            <w:del w:id="161" w:author="Richard Bradbury" w:date="2022-06-24T16:52:00Z">
              <w:r w:rsidDel="00CB333E">
                <w:rPr>
                  <w:lang w:val="en-US"/>
                </w:rPr>
                <w:delText>The metrics reporting scheme that metrics reports shall use (see clause 4.7.5).</w:delText>
              </w:r>
            </w:del>
            <w:commentRangeEnd w:id="156"/>
            <w:r w:rsidR="00CB333E">
              <w:rPr>
                <w:rStyle w:val="CommentReference"/>
                <w:rFonts w:ascii="Times New Roman" w:hAnsi="Times New Roman"/>
              </w:rPr>
              <w:commentReference w:id="156"/>
            </w:r>
          </w:p>
        </w:tc>
        <w:tc>
          <w:tcPr>
            <w:tcW w:w="572" w:type="pct"/>
            <w:vMerge/>
            <w:tcBorders>
              <w:top w:val="single" w:sz="4" w:space="0" w:color="000000"/>
              <w:left w:val="single" w:sz="4" w:space="0" w:color="000000"/>
              <w:bottom w:val="single" w:sz="4" w:space="0" w:color="000000"/>
              <w:right w:val="single" w:sz="4" w:space="0" w:color="000000"/>
            </w:tcBorders>
            <w:vAlign w:val="center"/>
            <w:hideMark/>
          </w:tcPr>
          <w:p w14:paraId="7D407795" w14:textId="77777777" w:rsidR="00A712E9" w:rsidRDefault="00A712E9">
            <w:pPr>
              <w:spacing w:after="0" w:afterAutospacing="1"/>
              <w:rPr>
                <w:rFonts w:ascii="Arial" w:hAnsi="Arial"/>
                <w:iCs/>
                <w:sz w:val="18"/>
                <w:szCs w:val="18"/>
              </w:rPr>
            </w:pPr>
          </w:p>
        </w:tc>
      </w:tr>
      <w:tr w:rsidR="00D12CE2" w14:paraId="07BAC320" w14:textId="77777777" w:rsidTr="00B63E9E">
        <w:trPr>
          <w:jc w:val="center"/>
        </w:trPr>
        <w:tc>
          <w:tcPr>
            <w:tcW w:w="147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F5AF08D" w14:textId="77777777" w:rsidR="00A712E9" w:rsidRDefault="00A712E9">
            <w:pPr>
              <w:pStyle w:val="TAL"/>
              <w:ind w:left="284"/>
              <w:rPr>
                <w:rStyle w:val="Code"/>
              </w:rPr>
            </w:pPr>
            <w:r>
              <w:rPr>
                <w:rStyle w:val="Code"/>
                <w:lang w:val="en-US"/>
              </w:rPr>
              <w:t>validPolicyTemplateIds</w:t>
            </w:r>
          </w:p>
        </w:tc>
        <w:tc>
          <w:tcPr>
            <w:tcW w:w="12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ECB510E" w14:textId="77777777" w:rsidR="00A712E9" w:rsidRDefault="00A712E9">
            <w:pPr>
              <w:pStyle w:val="TAL"/>
              <w:rPr>
                <w:rStyle w:val="Datatypechar"/>
              </w:rPr>
            </w:pPr>
            <w:r>
              <w:rPr>
                <w:rStyle w:val="Datatypechar"/>
                <w:lang w:val="en-US"/>
              </w:rPr>
              <w:t>Array(ResourceId)</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8F13511" w14:textId="77777777" w:rsidR="00A712E9" w:rsidRDefault="00A712E9">
            <w:pPr>
              <w:pStyle w:val="TAC"/>
            </w:pPr>
            <w:r>
              <w:rPr>
                <w:lang w:val="en-US"/>
              </w:rPr>
              <w:t>1..1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88DA2BE" w14:textId="77777777" w:rsidR="00A712E9" w:rsidRDefault="00A712E9">
            <w:pPr>
              <w:pStyle w:val="TAC"/>
              <w:rPr>
                <w:lang w:val="en-US"/>
              </w:rPr>
            </w:pPr>
            <w:r>
              <w:rPr>
                <w:lang w:val="en-US"/>
              </w:rPr>
              <w:t>RO</w:t>
            </w:r>
          </w:p>
        </w:tc>
        <w:tc>
          <w:tcPr>
            <w:tcW w:w="87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CA93D7E" w14:textId="77777777" w:rsidR="00A712E9" w:rsidRDefault="00A712E9">
            <w:pPr>
              <w:pStyle w:val="TAL"/>
              <w:rPr>
                <w:lang w:val="en-US"/>
              </w:rPr>
            </w:pPr>
            <w:r>
              <w:rPr>
                <w:lang w:val="en-US"/>
              </w:rPr>
              <w:t>A list of Policy Template identifiers which the 5GMS Client is authorized to use.</w:t>
            </w:r>
          </w:p>
        </w:tc>
        <w:tc>
          <w:tcPr>
            <w:tcW w:w="572" w:type="pct"/>
            <w:vMerge/>
            <w:tcBorders>
              <w:top w:val="single" w:sz="4" w:space="0" w:color="000000"/>
              <w:left w:val="single" w:sz="4" w:space="0" w:color="000000"/>
              <w:bottom w:val="single" w:sz="4" w:space="0" w:color="000000"/>
              <w:right w:val="single" w:sz="4" w:space="0" w:color="000000"/>
            </w:tcBorders>
            <w:vAlign w:val="center"/>
            <w:hideMark/>
          </w:tcPr>
          <w:p w14:paraId="03A90F40" w14:textId="77777777" w:rsidR="00A712E9" w:rsidRDefault="00A712E9">
            <w:pPr>
              <w:spacing w:after="0" w:afterAutospacing="1"/>
              <w:rPr>
                <w:rFonts w:ascii="Arial" w:hAnsi="Arial"/>
                <w:iCs/>
                <w:sz w:val="18"/>
                <w:szCs w:val="18"/>
              </w:rPr>
            </w:pPr>
          </w:p>
        </w:tc>
      </w:tr>
      <w:tr w:rsidR="00D12CE2" w14:paraId="603C85DE" w14:textId="77777777" w:rsidTr="00B63E9E">
        <w:trPr>
          <w:jc w:val="center"/>
        </w:trPr>
        <w:tc>
          <w:tcPr>
            <w:tcW w:w="147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2DC50EF" w14:textId="77777777" w:rsidR="00A712E9" w:rsidRDefault="00A712E9">
            <w:pPr>
              <w:pStyle w:val="TAL"/>
              <w:keepNext w:val="0"/>
              <w:ind w:left="284"/>
              <w:rPr>
                <w:rStyle w:val="Code"/>
              </w:rPr>
            </w:pPr>
            <w:r>
              <w:rPr>
                <w:rStyle w:val="Code"/>
                <w:lang w:val="en-US"/>
              </w:rPr>
              <w:t>sdfMethods</w:t>
            </w:r>
          </w:p>
        </w:tc>
        <w:tc>
          <w:tcPr>
            <w:tcW w:w="12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9199E0A" w14:textId="77777777" w:rsidR="00A712E9" w:rsidRDefault="00A712E9">
            <w:pPr>
              <w:pStyle w:val="TAL"/>
              <w:keepNext w:val="0"/>
              <w:rPr>
                <w:rStyle w:val="Datatypechar"/>
              </w:rPr>
            </w:pPr>
            <w:r>
              <w:rPr>
                <w:rStyle w:val="Datatypechar"/>
                <w:lang w:val="en-US"/>
              </w:rPr>
              <w:t>Array(SdfMethod)</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6D0CED5" w14:textId="77777777" w:rsidR="00A712E9" w:rsidRDefault="00A712E9">
            <w:pPr>
              <w:pStyle w:val="TAC"/>
              <w:keepNext w:val="0"/>
            </w:pPr>
            <w:r>
              <w:rPr>
                <w:lang w:val="en-US"/>
              </w:rPr>
              <w:t>1..1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39B9C1D" w14:textId="77777777" w:rsidR="00A712E9" w:rsidRDefault="00A712E9">
            <w:pPr>
              <w:pStyle w:val="TAC"/>
              <w:keepNext w:val="0"/>
              <w:rPr>
                <w:lang w:val="en-US"/>
              </w:rPr>
            </w:pPr>
            <w:r>
              <w:rPr>
                <w:lang w:val="en-US"/>
              </w:rPr>
              <w:t>RO</w:t>
            </w:r>
          </w:p>
        </w:tc>
        <w:tc>
          <w:tcPr>
            <w:tcW w:w="87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3C10377" w14:textId="77777777" w:rsidR="00A712E9" w:rsidRDefault="00A712E9">
            <w:pPr>
              <w:pStyle w:val="TAL"/>
              <w:keepNext w:val="0"/>
              <w:rPr>
                <w:lang w:val="en-US"/>
              </w:rPr>
            </w:pPr>
            <w:r>
              <w:rPr>
                <w:lang w:val="en-US"/>
              </w:rPr>
              <w:t>A list of recommended service data flow description methods (descriptors), e.g. 5-Tuple, ToS, 2-Tuple, etc</w:t>
            </w:r>
            <w:r>
              <w:rPr>
                <w:rFonts w:cs="Arial"/>
                <w:lang w:val="en-US"/>
              </w:rPr>
              <w:t>.,</w:t>
            </w:r>
            <w:r>
              <w:rPr>
                <w:lang w:val="en-US"/>
              </w:rPr>
              <w:t xml:space="preserve"> which should be used by the Media Session Handler to describe the service data flows for the traffic to be policed.</w:t>
            </w:r>
          </w:p>
        </w:tc>
        <w:tc>
          <w:tcPr>
            <w:tcW w:w="572" w:type="pct"/>
            <w:vMerge/>
            <w:tcBorders>
              <w:top w:val="single" w:sz="4" w:space="0" w:color="000000"/>
              <w:left w:val="single" w:sz="4" w:space="0" w:color="000000"/>
              <w:bottom w:val="single" w:sz="4" w:space="0" w:color="000000"/>
              <w:right w:val="single" w:sz="4" w:space="0" w:color="000000"/>
            </w:tcBorders>
            <w:vAlign w:val="center"/>
            <w:hideMark/>
          </w:tcPr>
          <w:p w14:paraId="0EAEBAAF" w14:textId="77777777" w:rsidR="00A712E9" w:rsidRDefault="00A712E9">
            <w:pPr>
              <w:spacing w:after="0" w:afterAutospacing="1"/>
              <w:rPr>
                <w:rFonts w:ascii="Arial" w:hAnsi="Arial"/>
                <w:iCs/>
                <w:sz w:val="18"/>
                <w:szCs w:val="18"/>
              </w:rPr>
            </w:pPr>
          </w:p>
        </w:tc>
      </w:tr>
      <w:tr w:rsidR="00D12CE2" w14:paraId="6D6CF39B" w14:textId="77777777" w:rsidTr="00B63E9E">
        <w:trPr>
          <w:jc w:val="center"/>
        </w:trPr>
        <w:tc>
          <w:tcPr>
            <w:tcW w:w="147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CE87BA1" w14:textId="77777777" w:rsidR="00A712E9" w:rsidRDefault="00A712E9">
            <w:pPr>
              <w:pStyle w:val="TAL"/>
              <w:keepNext w:val="0"/>
              <w:ind w:left="284"/>
              <w:rPr>
                <w:rStyle w:val="Code"/>
              </w:rPr>
            </w:pPr>
            <w:r>
              <w:rPr>
                <w:rStyle w:val="Code"/>
                <w:lang w:val="en-US"/>
              </w:rPr>
              <w:lastRenderedPageBreak/>
              <w:t>externalReferences</w:t>
            </w:r>
          </w:p>
        </w:tc>
        <w:tc>
          <w:tcPr>
            <w:tcW w:w="12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DDB8B21" w14:textId="77777777" w:rsidR="00A712E9" w:rsidRDefault="00A712E9">
            <w:pPr>
              <w:pStyle w:val="TAL"/>
              <w:rPr>
                <w:rStyle w:val="Datatypechar"/>
              </w:rPr>
            </w:pPr>
            <w:r>
              <w:rPr>
                <w:rStyle w:val="Datatypechar"/>
                <w:lang w:val="en-US"/>
              </w:rPr>
              <w:t>Array(String)</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A75614D" w14:textId="77777777" w:rsidR="00A712E9" w:rsidRDefault="00A712E9">
            <w:pPr>
              <w:pStyle w:val="TAC"/>
              <w:keepNext w:val="0"/>
            </w:pPr>
            <w:r>
              <w:rPr>
                <w:lang w:val="en-US"/>
              </w:rPr>
              <w:t>0..1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422D1E5" w14:textId="77777777" w:rsidR="00A712E9" w:rsidRDefault="00A712E9">
            <w:pPr>
              <w:pStyle w:val="TAC"/>
              <w:rPr>
                <w:lang w:val="en-US"/>
              </w:rPr>
            </w:pPr>
            <w:r>
              <w:rPr>
                <w:lang w:val="en-US"/>
              </w:rPr>
              <w:t>RO</w:t>
            </w:r>
          </w:p>
        </w:tc>
        <w:tc>
          <w:tcPr>
            <w:tcW w:w="87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6DAE8AD" w14:textId="77777777" w:rsidR="00A712E9" w:rsidRDefault="00A712E9">
            <w:pPr>
              <w:pStyle w:val="TAL"/>
              <w:keepNext w:val="0"/>
              <w:rPr>
                <w:lang w:val="en-US"/>
              </w:rPr>
            </w:pPr>
            <w:r>
              <w:rPr>
                <w:lang w:val="en-US"/>
              </w:rPr>
              <w:t>Additional identifier for this Policy Template, unique within the scope of its Provisioning Session, that can be cross-referenced with external metadata about the media streaming session.</w:t>
            </w:r>
          </w:p>
          <w:p w14:paraId="571D0E50" w14:textId="77777777" w:rsidR="00A712E9" w:rsidRDefault="00A712E9">
            <w:pPr>
              <w:pStyle w:val="TALcontinuation"/>
              <w:rPr>
                <w:lang w:val="en-US"/>
              </w:rPr>
            </w:pPr>
            <w:r>
              <w:rPr>
                <w:lang w:val="en-US"/>
              </w:rPr>
              <w:t>Example: "HD_Premium".</w:t>
            </w:r>
          </w:p>
        </w:tc>
        <w:tc>
          <w:tcPr>
            <w:tcW w:w="572" w:type="pct"/>
            <w:vMerge/>
            <w:tcBorders>
              <w:top w:val="single" w:sz="4" w:space="0" w:color="000000"/>
              <w:left w:val="single" w:sz="4" w:space="0" w:color="000000"/>
              <w:bottom w:val="single" w:sz="4" w:space="0" w:color="000000"/>
              <w:right w:val="single" w:sz="4" w:space="0" w:color="000000"/>
            </w:tcBorders>
            <w:vAlign w:val="center"/>
            <w:hideMark/>
          </w:tcPr>
          <w:p w14:paraId="10BAE842" w14:textId="77777777" w:rsidR="00A712E9" w:rsidRDefault="00A712E9">
            <w:pPr>
              <w:spacing w:after="0" w:afterAutospacing="1"/>
              <w:rPr>
                <w:rFonts w:ascii="Arial" w:hAnsi="Arial"/>
                <w:iCs/>
                <w:sz w:val="18"/>
                <w:szCs w:val="18"/>
              </w:rPr>
            </w:pPr>
          </w:p>
        </w:tc>
      </w:tr>
      <w:tr w:rsidR="00D12CE2" w14:paraId="795512E2" w14:textId="77777777" w:rsidTr="00B63E9E">
        <w:trPr>
          <w:jc w:val="center"/>
        </w:trPr>
        <w:tc>
          <w:tcPr>
            <w:tcW w:w="147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7CA7407" w14:textId="7E72E979" w:rsidR="00A712E9" w:rsidRDefault="00A712E9">
            <w:pPr>
              <w:pStyle w:val="TAL"/>
              <w:rPr>
                <w:rStyle w:val="Code"/>
              </w:rPr>
            </w:pPr>
            <w:commentRangeStart w:id="162"/>
            <w:del w:id="163" w:author="Richard Bradbury" w:date="2022-06-24T16:03:00Z">
              <w:r w:rsidDel="00A35C82">
                <w:rPr>
                  <w:rStyle w:val="Code"/>
                  <w:lang w:val="en-US"/>
                </w:rPr>
                <w:lastRenderedPageBreak/>
                <w:delText>C</w:delText>
              </w:r>
            </w:del>
            <w:ins w:id="164" w:author="Richard Bradbury" w:date="2022-06-24T16:03:00Z">
              <w:r w:rsidR="00A35C82">
                <w:rPr>
                  <w:rStyle w:val="Code"/>
                  <w:lang w:val="en-US"/>
                </w:rPr>
                <w:t>c</w:t>
              </w:r>
              <w:commentRangeEnd w:id="162"/>
              <w:r w:rsidR="00A35C82">
                <w:rPr>
                  <w:rStyle w:val="CommentReference"/>
                  <w:rFonts w:ascii="Times New Roman" w:hAnsi="Times New Roman"/>
                </w:rPr>
                <w:commentReference w:id="162"/>
              </w:r>
            </w:ins>
            <w:r>
              <w:rPr>
                <w:rStyle w:val="Code"/>
                <w:lang w:val="en-US"/>
              </w:rPr>
              <w:t>lientMetricsReporting‌Configurations</w:t>
            </w:r>
          </w:p>
        </w:tc>
        <w:tc>
          <w:tcPr>
            <w:tcW w:w="12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CD1E79D" w14:textId="77777777" w:rsidR="00A712E9" w:rsidRDefault="00A712E9">
            <w:pPr>
              <w:pStyle w:val="TAL"/>
              <w:rPr>
                <w:rStyle w:val="Datatypechar"/>
              </w:rPr>
            </w:pPr>
            <w:r>
              <w:rPr>
                <w:rStyle w:val="Datatypechar"/>
                <w:lang w:val="en-US"/>
              </w:rPr>
              <w:t>Array(Object)</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BAF5F48" w14:textId="77777777" w:rsidR="00A712E9" w:rsidRDefault="00A712E9">
            <w:pPr>
              <w:pStyle w:val="TAC"/>
            </w:pPr>
            <w:r>
              <w:rPr>
                <w:lang w:val="en-US"/>
              </w:rPr>
              <w:t>0..1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1E720B4" w14:textId="77777777" w:rsidR="00A712E9" w:rsidRDefault="00A712E9">
            <w:pPr>
              <w:pStyle w:val="TAC"/>
              <w:rPr>
                <w:lang w:val="en-US"/>
              </w:rPr>
            </w:pPr>
            <w:r>
              <w:rPr>
                <w:lang w:val="en-US"/>
              </w:rPr>
              <w:t>RO</w:t>
            </w:r>
          </w:p>
        </w:tc>
        <w:tc>
          <w:tcPr>
            <w:tcW w:w="87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ADE612D" w14:textId="77777777" w:rsidR="00A712E9" w:rsidRDefault="00A712E9">
            <w:pPr>
              <w:pStyle w:val="TAL"/>
              <w:rPr>
                <w:lang w:val="en-US"/>
              </w:rPr>
            </w:pPr>
          </w:p>
        </w:tc>
        <w:tc>
          <w:tcPr>
            <w:tcW w:w="572"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042AF47" w14:textId="77777777" w:rsidR="00A712E9" w:rsidRDefault="00A712E9">
            <w:pPr>
              <w:pStyle w:val="TAL"/>
              <w:keepNext w:val="0"/>
              <w:rPr>
                <w:lang w:val="en-US"/>
              </w:rPr>
            </w:pPr>
            <w:r>
              <w:rPr>
                <w:rStyle w:val="Code"/>
                <w:lang w:val="en-US"/>
              </w:rPr>
              <w:t>downlink</w:t>
            </w:r>
            <w:r>
              <w:rPr>
                <w:lang w:val="en-US"/>
              </w:rPr>
              <w:t>,</w:t>
            </w:r>
          </w:p>
          <w:p w14:paraId="694AE58C" w14:textId="77777777" w:rsidR="00A712E9" w:rsidRDefault="00A712E9">
            <w:pPr>
              <w:pStyle w:val="TAL"/>
              <w:keepNext w:val="0"/>
              <w:rPr>
                <w:rStyle w:val="Code"/>
              </w:rPr>
            </w:pPr>
            <w:r>
              <w:rPr>
                <w:rStyle w:val="Code"/>
                <w:lang w:val="en-US"/>
              </w:rPr>
              <w:t>uplink</w:t>
            </w:r>
          </w:p>
        </w:tc>
      </w:tr>
      <w:tr w:rsidR="00D12CE2" w14:paraId="6822DDAA" w14:textId="77777777" w:rsidTr="00B63E9E">
        <w:trPr>
          <w:jc w:val="center"/>
        </w:trPr>
        <w:tc>
          <w:tcPr>
            <w:tcW w:w="147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FC25EF0" w14:textId="77777777" w:rsidR="00A712E9" w:rsidRDefault="00A712E9">
            <w:pPr>
              <w:pStyle w:val="TAL"/>
              <w:ind w:left="284"/>
              <w:rPr>
                <w:rStyle w:val="Code"/>
                <w:lang w:val="en-US"/>
              </w:rPr>
            </w:pPr>
            <w:r>
              <w:rPr>
                <w:rStyle w:val="Code"/>
                <w:lang w:val="en-US"/>
              </w:rPr>
              <w:t>serverAddresses</w:t>
            </w:r>
          </w:p>
        </w:tc>
        <w:tc>
          <w:tcPr>
            <w:tcW w:w="12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EC0FA52" w14:textId="77777777" w:rsidR="00A712E9" w:rsidRDefault="00A712E9">
            <w:pPr>
              <w:pStyle w:val="TAL"/>
              <w:rPr>
                <w:rStyle w:val="Datatypechar"/>
              </w:rPr>
            </w:pPr>
            <w:r>
              <w:rPr>
                <w:rStyle w:val="Datatypechar"/>
                <w:lang w:val="en-US"/>
              </w:rPr>
              <w:t>Array(Url)</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C501385" w14:textId="77777777" w:rsidR="00A712E9" w:rsidRDefault="00A712E9">
            <w:pPr>
              <w:pStyle w:val="TAC"/>
            </w:pPr>
            <w:r>
              <w:rPr>
                <w:lang w:val="en-US"/>
              </w:rPr>
              <w:t>1..1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709DFB6" w14:textId="77777777" w:rsidR="00A712E9" w:rsidRDefault="00A712E9">
            <w:pPr>
              <w:pStyle w:val="TAC"/>
              <w:rPr>
                <w:lang w:val="en-US"/>
              </w:rPr>
            </w:pPr>
            <w:r>
              <w:rPr>
                <w:lang w:val="en-US"/>
              </w:rPr>
              <w:t>RO</w:t>
            </w:r>
          </w:p>
        </w:tc>
        <w:tc>
          <w:tcPr>
            <w:tcW w:w="87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0D80F7A" w14:textId="77777777" w:rsidR="00A712E9" w:rsidRDefault="00A712E9">
            <w:pPr>
              <w:pStyle w:val="TAL"/>
              <w:rPr>
                <w:lang w:val="en-US"/>
              </w:rPr>
            </w:pPr>
            <w:r>
              <w:rPr>
                <w:lang w:val="en-US"/>
              </w:rPr>
              <w:t>A list of 5GMS AF addresses to which metrics reports shall be sent. See NOTE.</w:t>
            </w:r>
          </w:p>
          <w:p w14:paraId="3BD6844D" w14:textId="77777777" w:rsidR="00A712E9" w:rsidRDefault="00A712E9">
            <w:pPr>
              <w:pStyle w:val="TALcontinuation"/>
              <w:rPr>
                <w:rFonts w:cs="Arial"/>
                <w:lang w:val="en-US"/>
              </w:rPr>
            </w:pPr>
            <w:r>
              <w:rPr>
                <w:lang w:val="en-US"/>
              </w:rPr>
              <w:t>(Opaque URL, following the 5GMS URL format.)</w:t>
            </w:r>
          </w:p>
        </w:tc>
        <w:tc>
          <w:tcPr>
            <w:tcW w:w="572" w:type="pct"/>
            <w:vMerge/>
            <w:tcBorders>
              <w:top w:val="single" w:sz="4" w:space="0" w:color="000000"/>
              <w:left w:val="single" w:sz="4" w:space="0" w:color="000000"/>
              <w:bottom w:val="single" w:sz="4" w:space="0" w:color="000000"/>
              <w:right w:val="single" w:sz="4" w:space="0" w:color="000000"/>
            </w:tcBorders>
            <w:vAlign w:val="center"/>
            <w:hideMark/>
          </w:tcPr>
          <w:p w14:paraId="2F9E54AB" w14:textId="77777777" w:rsidR="00A712E9" w:rsidRDefault="00A712E9">
            <w:pPr>
              <w:spacing w:after="0" w:afterAutospacing="1"/>
              <w:rPr>
                <w:rStyle w:val="Code"/>
              </w:rPr>
            </w:pPr>
          </w:p>
        </w:tc>
      </w:tr>
      <w:tr w:rsidR="00D12CE2" w14:paraId="0A5DF34D" w14:textId="77777777" w:rsidTr="00B63E9E">
        <w:trPr>
          <w:jc w:val="center"/>
          <w:ins w:id="165" w:author="Richard Bradbury" w:date="2022-06-24T16:23:00Z"/>
        </w:trPr>
        <w:tc>
          <w:tcPr>
            <w:tcW w:w="147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96E06E3" w14:textId="536FDB5F" w:rsidR="00C54993" w:rsidRDefault="00C54993" w:rsidP="00C54993">
            <w:pPr>
              <w:pStyle w:val="TAL"/>
              <w:ind w:left="284"/>
              <w:rPr>
                <w:ins w:id="166" w:author="Richard Bradbury" w:date="2022-06-24T16:23:00Z"/>
                <w:rStyle w:val="Code"/>
                <w:lang w:val="en-US"/>
              </w:rPr>
            </w:pPr>
            <w:commentRangeStart w:id="167"/>
            <w:ins w:id="168" w:author="Richard Bradbury" w:date="2022-06-24T16:23:00Z">
              <w:r>
                <w:rPr>
                  <w:rStyle w:val="Code"/>
                  <w:lang w:val="en-US"/>
                </w:rPr>
                <w:t>scheme</w:t>
              </w:r>
            </w:ins>
          </w:p>
        </w:tc>
        <w:tc>
          <w:tcPr>
            <w:tcW w:w="12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D0AFA9F" w14:textId="053FA461" w:rsidR="00C54993" w:rsidRDefault="00C54993" w:rsidP="00C54993">
            <w:pPr>
              <w:pStyle w:val="TAL"/>
              <w:rPr>
                <w:ins w:id="169" w:author="Richard Bradbury" w:date="2022-06-24T16:23:00Z"/>
                <w:rStyle w:val="Datatypechar"/>
                <w:lang w:val="en-US"/>
              </w:rPr>
            </w:pPr>
            <w:ins w:id="170" w:author="Richard Bradbury" w:date="2022-06-24T16:23:00Z">
              <w:r>
                <w:rPr>
                  <w:rStyle w:val="Datatypechar"/>
                  <w:lang w:val="en-US"/>
                </w:rPr>
                <w:t>Uri</w:t>
              </w:r>
            </w:ins>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93D7C88" w14:textId="7591E10C" w:rsidR="00C54993" w:rsidRDefault="00C54993" w:rsidP="00C54993">
            <w:pPr>
              <w:pStyle w:val="TAC"/>
              <w:rPr>
                <w:ins w:id="171" w:author="Richard Bradbury" w:date="2022-06-24T16:23:00Z"/>
                <w:lang w:val="en-US"/>
              </w:rPr>
            </w:pPr>
            <w:ins w:id="172" w:author="Richard Bradbury" w:date="2022-06-24T16:23:00Z">
              <w:r>
                <w:rPr>
                  <w:lang w:val="en-US"/>
                </w:rPr>
                <w:t>1</w:t>
              </w:r>
              <w:r>
                <w:t>..1</w:t>
              </w:r>
            </w:ins>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16DF2DEC" w14:textId="787371F5" w:rsidR="00C54993" w:rsidRDefault="00C54993" w:rsidP="00C54993">
            <w:pPr>
              <w:pStyle w:val="TAC"/>
              <w:rPr>
                <w:ins w:id="173" w:author="Richard Bradbury" w:date="2022-06-24T16:23:00Z"/>
                <w:lang w:val="en-US"/>
              </w:rPr>
            </w:pPr>
            <w:ins w:id="174" w:author="Richard Bradbury" w:date="2022-06-24T16:23:00Z">
              <w:r>
                <w:rPr>
                  <w:lang w:val="en-US"/>
                </w:rPr>
                <w:t>RO</w:t>
              </w:r>
            </w:ins>
          </w:p>
        </w:tc>
        <w:tc>
          <w:tcPr>
            <w:tcW w:w="87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AF17946" w14:textId="7FE7B3B8" w:rsidR="00C54993" w:rsidRDefault="00C54993" w:rsidP="00C54993">
            <w:pPr>
              <w:pStyle w:val="TAL"/>
              <w:rPr>
                <w:ins w:id="175" w:author="Richard Bradbury" w:date="2022-06-24T16:23:00Z"/>
                <w:lang w:val="en-US"/>
              </w:rPr>
            </w:pPr>
            <w:ins w:id="176" w:author="Richard Bradbury" w:date="2022-06-24T16:23:00Z">
              <w:r>
                <w:t>The metrics reporting scheme that metrics reports shall use (see clause 4.7.5).</w:t>
              </w:r>
              <w:commentRangeEnd w:id="167"/>
              <w:r>
                <w:rPr>
                  <w:rStyle w:val="CommentReference"/>
                  <w:rFonts w:ascii="Times New Roman" w:hAnsi="Times New Roman"/>
                </w:rPr>
                <w:commentReference w:id="167"/>
              </w:r>
            </w:ins>
          </w:p>
        </w:tc>
        <w:tc>
          <w:tcPr>
            <w:tcW w:w="572" w:type="pct"/>
            <w:vMerge/>
            <w:tcBorders>
              <w:top w:val="single" w:sz="4" w:space="0" w:color="000000"/>
              <w:left w:val="single" w:sz="4" w:space="0" w:color="000000"/>
              <w:bottom w:val="single" w:sz="4" w:space="0" w:color="000000"/>
              <w:right w:val="single" w:sz="4" w:space="0" w:color="000000"/>
            </w:tcBorders>
            <w:vAlign w:val="center"/>
          </w:tcPr>
          <w:p w14:paraId="6CC6314B" w14:textId="77777777" w:rsidR="00C54993" w:rsidRDefault="00C54993" w:rsidP="00C54993">
            <w:pPr>
              <w:spacing w:after="0" w:afterAutospacing="1"/>
              <w:rPr>
                <w:ins w:id="177" w:author="Richard Bradbury" w:date="2022-06-24T16:23:00Z"/>
                <w:rStyle w:val="Code"/>
              </w:rPr>
            </w:pPr>
          </w:p>
        </w:tc>
      </w:tr>
      <w:tr w:rsidR="00D12CE2" w14:paraId="348196F1" w14:textId="77777777" w:rsidTr="00B63E9E">
        <w:trPr>
          <w:jc w:val="center"/>
        </w:trPr>
        <w:tc>
          <w:tcPr>
            <w:tcW w:w="147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C9EAFC8" w14:textId="77777777" w:rsidR="00C54993" w:rsidRDefault="00C54993" w:rsidP="00C54993">
            <w:pPr>
              <w:pStyle w:val="TAL"/>
              <w:ind w:left="284"/>
              <w:rPr>
                <w:rStyle w:val="Code"/>
              </w:rPr>
            </w:pPr>
            <w:r>
              <w:rPr>
                <w:rStyle w:val="Code"/>
                <w:lang w:val="en-US"/>
              </w:rPr>
              <w:t>dataNetworkName</w:t>
            </w:r>
          </w:p>
        </w:tc>
        <w:tc>
          <w:tcPr>
            <w:tcW w:w="12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ECA4A26" w14:textId="77777777" w:rsidR="00C54993" w:rsidRDefault="00C54993" w:rsidP="00C54993">
            <w:pPr>
              <w:pStyle w:val="TAL"/>
              <w:rPr>
                <w:rStyle w:val="Datatypechar"/>
              </w:rPr>
            </w:pPr>
            <w:r>
              <w:rPr>
                <w:rStyle w:val="Datatypechar"/>
                <w:lang w:val="en-US"/>
              </w:rPr>
              <w:t>Dnn</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18B5A04" w14:textId="77777777" w:rsidR="00C54993" w:rsidRDefault="00C54993" w:rsidP="00C54993">
            <w:pPr>
              <w:pStyle w:val="TAC"/>
            </w:pPr>
            <w:r>
              <w:rPr>
                <w:lang w:val="en-US"/>
              </w:rPr>
              <w:t>0..1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A09067F" w14:textId="77777777" w:rsidR="00C54993" w:rsidRDefault="00C54993" w:rsidP="00C54993">
            <w:pPr>
              <w:pStyle w:val="TAC"/>
              <w:rPr>
                <w:lang w:val="en-US"/>
              </w:rPr>
            </w:pPr>
            <w:r>
              <w:rPr>
                <w:lang w:val="en-US"/>
              </w:rPr>
              <w:t>RO</w:t>
            </w:r>
          </w:p>
        </w:tc>
        <w:tc>
          <w:tcPr>
            <w:tcW w:w="87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74B1513" w14:textId="77777777" w:rsidR="00C54993" w:rsidRDefault="00C54993" w:rsidP="00C54993">
            <w:pPr>
              <w:pStyle w:val="TAL"/>
              <w:rPr>
                <w:lang w:val="en-US"/>
              </w:rPr>
            </w:pPr>
            <w:r>
              <w:rPr>
                <w:lang w:val="en-US"/>
              </w:rPr>
              <w:t>The DNN which shall be used when sending metrics reports. If not specified, the name of the default DN shall be used.</w:t>
            </w:r>
          </w:p>
        </w:tc>
        <w:tc>
          <w:tcPr>
            <w:tcW w:w="572" w:type="pct"/>
            <w:vMerge/>
            <w:tcBorders>
              <w:top w:val="single" w:sz="4" w:space="0" w:color="000000"/>
              <w:left w:val="single" w:sz="4" w:space="0" w:color="000000"/>
              <w:bottom w:val="single" w:sz="4" w:space="0" w:color="000000"/>
              <w:right w:val="single" w:sz="4" w:space="0" w:color="000000"/>
            </w:tcBorders>
            <w:vAlign w:val="center"/>
            <w:hideMark/>
          </w:tcPr>
          <w:p w14:paraId="06743E2A" w14:textId="77777777" w:rsidR="00C54993" w:rsidRDefault="00C54993" w:rsidP="00C54993">
            <w:pPr>
              <w:spacing w:after="0" w:afterAutospacing="1"/>
              <w:rPr>
                <w:rStyle w:val="Code"/>
              </w:rPr>
            </w:pPr>
          </w:p>
        </w:tc>
      </w:tr>
      <w:tr w:rsidR="00D12CE2" w14:paraId="334E696C" w14:textId="77777777" w:rsidTr="00B63E9E">
        <w:trPr>
          <w:jc w:val="center"/>
        </w:trPr>
        <w:tc>
          <w:tcPr>
            <w:tcW w:w="147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A88728A" w14:textId="77777777" w:rsidR="00C54993" w:rsidRDefault="00C54993" w:rsidP="00C54993">
            <w:pPr>
              <w:pStyle w:val="TAL"/>
              <w:ind w:left="284"/>
              <w:rPr>
                <w:rStyle w:val="Code"/>
              </w:rPr>
            </w:pPr>
            <w:r>
              <w:rPr>
                <w:rStyle w:val="Code"/>
                <w:lang w:val="en-US"/>
              </w:rPr>
              <w:t>reportingInterval</w:t>
            </w:r>
          </w:p>
        </w:tc>
        <w:tc>
          <w:tcPr>
            <w:tcW w:w="12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F9F13EB" w14:textId="77777777" w:rsidR="00C54993" w:rsidRDefault="00C54993" w:rsidP="00C54993">
            <w:pPr>
              <w:pStyle w:val="TALcontinuation"/>
              <w:rPr>
                <w:rFonts w:ascii="Courier New" w:hAnsi="Courier New" w:cs="Courier New"/>
              </w:rPr>
            </w:pPr>
            <w:r>
              <w:rPr>
                <w:rFonts w:ascii="Courier New" w:hAnsi="Courier New" w:cs="Courier New"/>
                <w:lang w:val="en-US"/>
              </w:rPr>
              <w:t>DurationSec</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4CBD48B" w14:textId="77777777" w:rsidR="00C54993" w:rsidRDefault="00C54993" w:rsidP="00C54993">
            <w:pPr>
              <w:pStyle w:val="TAC"/>
              <w:rPr>
                <w:lang w:val="en-US"/>
              </w:rPr>
            </w:pPr>
            <w:r>
              <w:rPr>
                <w:lang w:val="en-US"/>
              </w:rPr>
              <w:t>0..1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AA5BED8" w14:textId="77777777" w:rsidR="00C54993" w:rsidRDefault="00C54993" w:rsidP="00C54993">
            <w:pPr>
              <w:pStyle w:val="TAC"/>
              <w:rPr>
                <w:lang w:val="en-US"/>
              </w:rPr>
            </w:pPr>
            <w:r>
              <w:rPr>
                <w:lang w:val="en-US"/>
              </w:rPr>
              <w:t>RO</w:t>
            </w:r>
          </w:p>
        </w:tc>
        <w:tc>
          <w:tcPr>
            <w:tcW w:w="87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3976951" w14:textId="77777777" w:rsidR="00C54993" w:rsidRDefault="00C54993" w:rsidP="00C54993">
            <w:pPr>
              <w:pStyle w:val="TAL"/>
              <w:rPr>
                <w:lang w:val="en-US"/>
              </w:rPr>
            </w:pPr>
            <w:r>
              <w:rPr>
                <w:lang w:val="en-US"/>
              </w:rPr>
              <w:t>The time interval, expressed in seconds, between metrics reports being sent by the Media Session Handler. The value shall be greater than zero.</w:t>
            </w:r>
          </w:p>
          <w:p w14:paraId="22B02437" w14:textId="77777777" w:rsidR="00C54993" w:rsidRDefault="00C54993" w:rsidP="00C54993">
            <w:pPr>
              <w:pStyle w:val="TAL"/>
              <w:rPr>
                <w:lang w:val="en-US"/>
              </w:rPr>
            </w:pPr>
            <w:r>
              <w:rPr>
                <w:lang w:val="en-US"/>
              </w:rPr>
              <w:t>When this property is omitted, a single final report shall be sent immediately after the media streaming session has ended.</w:t>
            </w:r>
          </w:p>
        </w:tc>
        <w:tc>
          <w:tcPr>
            <w:tcW w:w="572" w:type="pct"/>
            <w:vMerge/>
            <w:tcBorders>
              <w:top w:val="single" w:sz="4" w:space="0" w:color="000000"/>
              <w:left w:val="single" w:sz="4" w:space="0" w:color="000000"/>
              <w:bottom w:val="single" w:sz="4" w:space="0" w:color="000000"/>
              <w:right w:val="single" w:sz="4" w:space="0" w:color="000000"/>
            </w:tcBorders>
            <w:vAlign w:val="center"/>
            <w:hideMark/>
          </w:tcPr>
          <w:p w14:paraId="5A6A1903" w14:textId="77777777" w:rsidR="00C54993" w:rsidRDefault="00C54993" w:rsidP="00C54993">
            <w:pPr>
              <w:spacing w:after="0" w:afterAutospacing="1"/>
              <w:rPr>
                <w:rStyle w:val="Code"/>
              </w:rPr>
            </w:pPr>
          </w:p>
        </w:tc>
      </w:tr>
      <w:tr w:rsidR="00D12CE2" w14:paraId="26B6343E" w14:textId="77777777" w:rsidTr="00B63E9E">
        <w:trPr>
          <w:jc w:val="center"/>
        </w:trPr>
        <w:tc>
          <w:tcPr>
            <w:tcW w:w="147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22F2C33" w14:textId="77777777" w:rsidR="00C54993" w:rsidRDefault="00C54993" w:rsidP="00C54993">
            <w:pPr>
              <w:pStyle w:val="TAL"/>
              <w:ind w:left="284"/>
              <w:rPr>
                <w:rStyle w:val="Code"/>
              </w:rPr>
            </w:pPr>
            <w:r>
              <w:rPr>
                <w:rStyle w:val="Code"/>
                <w:lang w:val="en-US"/>
              </w:rPr>
              <w:t>samplePercentage</w:t>
            </w:r>
          </w:p>
        </w:tc>
        <w:tc>
          <w:tcPr>
            <w:tcW w:w="12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6BF83CF" w14:textId="77777777" w:rsidR="00C54993" w:rsidRDefault="00C54993" w:rsidP="00C54993">
            <w:pPr>
              <w:pStyle w:val="TAL"/>
              <w:rPr>
                <w:rStyle w:val="Datatypechar"/>
              </w:rPr>
            </w:pPr>
            <w:r>
              <w:rPr>
                <w:rStyle w:val="Datatypechar"/>
                <w:lang w:val="en-US"/>
              </w:rPr>
              <w:t>Percentage</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C306987" w14:textId="77777777" w:rsidR="00C54993" w:rsidRDefault="00C54993" w:rsidP="00C54993">
            <w:pPr>
              <w:pStyle w:val="TAC"/>
            </w:pPr>
            <w:r>
              <w:rPr>
                <w:lang w:val="en-US"/>
              </w:rPr>
              <w:t>1..1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84D24E7" w14:textId="77777777" w:rsidR="00C54993" w:rsidRDefault="00C54993" w:rsidP="00C54993">
            <w:pPr>
              <w:pStyle w:val="TAC"/>
              <w:rPr>
                <w:lang w:val="en-US"/>
              </w:rPr>
            </w:pPr>
            <w:r>
              <w:rPr>
                <w:lang w:val="en-US"/>
              </w:rPr>
              <w:t>RO</w:t>
            </w:r>
          </w:p>
        </w:tc>
        <w:tc>
          <w:tcPr>
            <w:tcW w:w="87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28D88FC" w14:textId="77777777" w:rsidR="00C54993" w:rsidRDefault="00C54993" w:rsidP="00C54993">
            <w:pPr>
              <w:pStyle w:val="TAL"/>
              <w:rPr>
                <w:lang w:val="en-US"/>
              </w:rPr>
            </w:pPr>
            <w:r>
              <w:rPr>
                <w:lang w:val="en-US"/>
              </w:rPr>
              <w:t>The percentage of media streaming sessions that shall report metrics, expressed as a floating point value between 0.0 and 100.0.</w:t>
            </w:r>
          </w:p>
        </w:tc>
        <w:tc>
          <w:tcPr>
            <w:tcW w:w="572" w:type="pct"/>
            <w:vMerge/>
            <w:tcBorders>
              <w:top w:val="single" w:sz="4" w:space="0" w:color="000000"/>
              <w:left w:val="single" w:sz="4" w:space="0" w:color="000000"/>
              <w:bottom w:val="single" w:sz="4" w:space="0" w:color="000000"/>
              <w:right w:val="single" w:sz="4" w:space="0" w:color="000000"/>
            </w:tcBorders>
            <w:vAlign w:val="center"/>
            <w:hideMark/>
          </w:tcPr>
          <w:p w14:paraId="7ACD07EE" w14:textId="77777777" w:rsidR="00C54993" w:rsidRDefault="00C54993" w:rsidP="00C54993">
            <w:pPr>
              <w:spacing w:after="0" w:afterAutospacing="1"/>
              <w:rPr>
                <w:rStyle w:val="Code"/>
              </w:rPr>
            </w:pPr>
          </w:p>
        </w:tc>
      </w:tr>
      <w:tr w:rsidR="00D12CE2" w14:paraId="79BFBD8C" w14:textId="77777777" w:rsidTr="00B63E9E">
        <w:trPr>
          <w:jc w:val="center"/>
        </w:trPr>
        <w:tc>
          <w:tcPr>
            <w:tcW w:w="147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6FEEEE3" w14:textId="77777777" w:rsidR="00C54993" w:rsidRDefault="00C54993" w:rsidP="00C54993">
            <w:pPr>
              <w:pStyle w:val="TAL"/>
              <w:ind w:left="284"/>
              <w:rPr>
                <w:rStyle w:val="Code"/>
              </w:rPr>
            </w:pPr>
            <w:r>
              <w:rPr>
                <w:rStyle w:val="Code"/>
                <w:lang w:val="en-US"/>
              </w:rPr>
              <w:t>urlFilters</w:t>
            </w:r>
          </w:p>
        </w:tc>
        <w:tc>
          <w:tcPr>
            <w:tcW w:w="12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D1F556D" w14:textId="77777777" w:rsidR="00C54993" w:rsidRDefault="00C54993" w:rsidP="00C54993">
            <w:pPr>
              <w:pStyle w:val="TAL"/>
              <w:rPr>
                <w:rStyle w:val="Datatypechar"/>
              </w:rPr>
            </w:pPr>
            <w:r>
              <w:rPr>
                <w:rStyle w:val="Datatypechar"/>
                <w:lang w:val="en-US"/>
              </w:rPr>
              <w:t>Array(String)</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61D2411" w14:textId="77777777" w:rsidR="00C54993" w:rsidRDefault="00C54993" w:rsidP="00C54993">
            <w:pPr>
              <w:pStyle w:val="TAC"/>
            </w:pPr>
            <w:r>
              <w:rPr>
                <w:lang w:val="en-US"/>
              </w:rPr>
              <w:t>0..1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6FD888E" w14:textId="77777777" w:rsidR="00C54993" w:rsidRDefault="00C54993" w:rsidP="00C54993">
            <w:pPr>
              <w:pStyle w:val="TAC"/>
              <w:rPr>
                <w:lang w:val="en-US"/>
              </w:rPr>
            </w:pPr>
            <w:r>
              <w:rPr>
                <w:lang w:val="en-US"/>
              </w:rPr>
              <w:t>RO</w:t>
            </w:r>
          </w:p>
        </w:tc>
        <w:tc>
          <w:tcPr>
            <w:tcW w:w="87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76C6409" w14:textId="77777777" w:rsidR="00C54993" w:rsidRDefault="00C54993" w:rsidP="00C54993">
            <w:pPr>
              <w:pStyle w:val="TAL"/>
              <w:rPr>
                <w:lang w:val="en-US"/>
              </w:rPr>
            </w:pPr>
            <w:r>
              <w:rPr>
                <w:lang w:val="en-US"/>
              </w:rPr>
              <w:t>A non-empty list of URL patterns for which metrics reporting shall be done. The format of each pattern shall be a regular expression as specified in [5].</w:t>
            </w:r>
          </w:p>
          <w:p w14:paraId="24468CCE" w14:textId="77777777" w:rsidR="00C54993" w:rsidRDefault="00C54993" w:rsidP="00C54993">
            <w:pPr>
              <w:pStyle w:val="TALcontinuation"/>
              <w:rPr>
                <w:rFonts w:cs="Arial"/>
                <w:lang w:val="en-US"/>
              </w:rPr>
            </w:pPr>
            <w:r>
              <w:rPr>
                <w:lang w:val="en-US"/>
              </w:rPr>
              <w:t>If not specified, reporting shall be done for all sessions.</w:t>
            </w:r>
          </w:p>
        </w:tc>
        <w:tc>
          <w:tcPr>
            <w:tcW w:w="572" w:type="pct"/>
            <w:vMerge/>
            <w:tcBorders>
              <w:top w:val="single" w:sz="4" w:space="0" w:color="000000"/>
              <w:left w:val="single" w:sz="4" w:space="0" w:color="000000"/>
              <w:bottom w:val="single" w:sz="4" w:space="0" w:color="000000"/>
              <w:right w:val="single" w:sz="4" w:space="0" w:color="000000"/>
            </w:tcBorders>
            <w:vAlign w:val="center"/>
            <w:hideMark/>
          </w:tcPr>
          <w:p w14:paraId="41948504" w14:textId="77777777" w:rsidR="00C54993" w:rsidRDefault="00C54993" w:rsidP="00C54993">
            <w:pPr>
              <w:spacing w:after="0" w:afterAutospacing="1"/>
              <w:rPr>
                <w:rStyle w:val="Code"/>
              </w:rPr>
            </w:pPr>
          </w:p>
        </w:tc>
      </w:tr>
      <w:tr w:rsidR="00D12CE2" w14:paraId="493BA17B" w14:textId="77777777" w:rsidTr="00B63E9E">
        <w:trPr>
          <w:jc w:val="center"/>
        </w:trPr>
        <w:tc>
          <w:tcPr>
            <w:tcW w:w="147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BD78E8F" w14:textId="77777777" w:rsidR="00C54993" w:rsidRDefault="00C54993" w:rsidP="00C54993">
            <w:pPr>
              <w:pStyle w:val="TAL"/>
              <w:keepNext w:val="0"/>
              <w:ind w:left="284"/>
              <w:rPr>
                <w:rStyle w:val="Code"/>
              </w:rPr>
            </w:pPr>
            <w:r>
              <w:rPr>
                <w:rStyle w:val="Code"/>
                <w:lang w:val="en-US"/>
              </w:rPr>
              <w:t>metrics</w:t>
            </w:r>
          </w:p>
        </w:tc>
        <w:tc>
          <w:tcPr>
            <w:tcW w:w="12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784D09A" w14:textId="77777777" w:rsidR="00C54993" w:rsidRDefault="00C54993" w:rsidP="00C54993">
            <w:pPr>
              <w:pStyle w:val="TAL"/>
              <w:keepNext w:val="0"/>
              <w:rPr>
                <w:rStyle w:val="Datatypechar"/>
              </w:rPr>
            </w:pPr>
            <w:r>
              <w:rPr>
                <w:rStyle w:val="Datatypechar"/>
                <w:lang w:val="en-US"/>
              </w:rPr>
              <w:t>Array(String)</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D4376D1" w14:textId="77777777" w:rsidR="00C54993" w:rsidRDefault="00C54993" w:rsidP="00C54993">
            <w:pPr>
              <w:pStyle w:val="TAC"/>
              <w:keepNext w:val="0"/>
            </w:pPr>
            <w:r>
              <w:rPr>
                <w:lang w:val="en-US"/>
              </w:rPr>
              <w:t>1..1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03205B9" w14:textId="77777777" w:rsidR="00C54993" w:rsidRDefault="00C54993" w:rsidP="00C54993">
            <w:pPr>
              <w:pStyle w:val="TAC"/>
              <w:keepNext w:val="0"/>
              <w:rPr>
                <w:lang w:val="en-US"/>
              </w:rPr>
            </w:pPr>
            <w:r>
              <w:rPr>
                <w:lang w:val="en-US"/>
              </w:rPr>
              <w:t>RO</w:t>
            </w:r>
          </w:p>
        </w:tc>
        <w:tc>
          <w:tcPr>
            <w:tcW w:w="87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A123CDB" w14:textId="77777777" w:rsidR="00C54993" w:rsidRDefault="00C54993" w:rsidP="00C54993">
            <w:pPr>
              <w:pStyle w:val="TAL"/>
              <w:keepNext w:val="0"/>
              <w:rPr>
                <w:lang w:val="en-US"/>
              </w:rPr>
            </w:pPr>
            <w:r>
              <w:rPr>
                <w:lang w:val="en-US"/>
              </w:rPr>
              <w:t>A list of metrics which shall be reported.</w:t>
            </w:r>
          </w:p>
        </w:tc>
        <w:tc>
          <w:tcPr>
            <w:tcW w:w="572" w:type="pct"/>
            <w:vMerge/>
            <w:tcBorders>
              <w:top w:val="single" w:sz="4" w:space="0" w:color="000000"/>
              <w:left w:val="single" w:sz="4" w:space="0" w:color="000000"/>
              <w:bottom w:val="single" w:sz="4" w:space="0" w:color="000000"/>
              <w:right w:val="single" w:sz="4" w:space="0" w:color="000000"/>
            </w:tcBorders>
            <w:vAlign w:val="center"/>
            <w:hideMark/>
          </w:tcPr>
          <w:p w14:paraId="58B595AB" w14:textId="77777777" w:rsidR="00C54993" w:rsidRDefault="00C54993" w:rsidP="00C54993">
            <w:pPr>
              <w:spacing w:after="0" w:afterAutospacing="1"/>
              <w:rPr>
                <w:rStyle w:val="Code"/>
              </w:rPr>
            </w:pPr>
          </w:p>
        </w:tc>
      </w:tr>
      <w:tr w:rsidR="00D12CE2" w14:paraId="385EE18C" w14:textId="77777777" w:rsidTr="00B63E9E">
        <w:trPr>
          <w:jc w:val="center"/>
        </w:trPr>
        <w:tc>
          <w:tcPr>
            <w:tcW w:w="147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FAEB5CA" w14:textId="6BC13A97" w:rsidR="00C54993" w:rsidRDefault="00C54993" w:rsidP="00C54993">
            <w:pPr>
              <w:pStyle w:val="TAL"/>
              <w:rPr>
                <w:rStyle w:val="Code"/>
              </w:rPr>
            </w:pPr>
            <w:commentRangeStart w:id="178"/>
            <w:del w:id="179" w:author="Richard Bradbury" w:date="2022-06-24T16:03:00Z">
              <w:r w:rsidDel="00A35C82">
                <w:rPr>
                  <w:rStyle w:val="Code"/>
                  <w:lang w:val="en-US"/>
                </w:rPr>
                <w:lastRenderedPageBreak/>
                <w:delText>N</w:delText>
              </w:r>
            </w:del>
            <w:ins w:id="180" w:author="Richard Bradbury" w:date="2022-06-24T16:03:00Z">
              <w:r>
                <w:rPr>
                  <w:rStyle w:val="Code"/>
                  <w:lang w:val="en-US"/>
                </w:rPr>
                <w:t>n</w:t>
              </w:r>
              <w:commentRangeEnd w:id="178"/>
              <w:r>
                <w:rPr>
                  <w:rStyle w:val="CommentReference"/>
                  <w:rFonts w:ascii="Times New Roman" w:hAnsi="Times New Roman"/>
                </w:rPr>
                <w:commentReference w:id="178"/>
              </w:r>
            </w:ins>
            <w:r>
              <w:rPr>
                <w:rStyle w:val="Code"/>
                <w:lang w:val="en-US"/>
              </w:rPr>
              <w:t>etworkAssistanceConfiguration</w:t>
            </w:r>
          </w:p>
        </w:tc>
        <w:tc>
          <w:tcPr>
            <w:tcW w:w="12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C80D283" w14:textId="77777777" w:rsidR="00C54993" w:rsidRDefault="00C54993" w:rsidP="00C54993">
            <w:pPr>
              <w:pStyle w:val="TAL"/>
              <w:rPr>
                <w:rStyle w:val="Datatypechar"/>
              </w:rPr>
            </w:pPr>
            <w:r>
              <w:rPr>
                <w:rStyle w:val="Datatypechar"/>
                <w:lang w:val="en-US"/>
              </w:rPr>
              <w:t>Object</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518B40C" w14:textId="77777777" w:rsidR="00C54993" w:rsidRDefault="00C54993" w:rsidP="00C54993">
            <w:pPr>
              <w:pStyle w:val="TAC"/>
            </w:pPr>
            <w:r>
              <w:rPr>
                <w:lang w:val="en-US"/>
              </w:rPr>
              <w:t>0..1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FBFFCA4" w14:textId="77777777" w:rsidR="00C54993" w:rsidRDefault="00C54993" w:rsidP="00C54993">
            <w:pPr>
              <w:pStyle w:val="TAC"/>
              <w:rPr>
                <w:lang w:val="en-US"/>
              </w:rPr>
            </w:pPr>
            <w:r>
              <w:rPr>
                <w:lang w:val="en-US"/>
              </w:rPr>
              <w:t>RO</w:t>
            </w:r>
          </w:p>
        </w:tc>
        <w:tc>
          <w:tcPr>
            <w:tcW w:w="87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34BCF9B" w14:textId="77777777" w:rsidR="00C54993" w:rsidRDefault="00C54993" w:rsidP="00C54993">
            <w:pPr>
              <w:pStyle w:val="TAL"/>
              <w:rPr>
                <w:lang w:val="en-US"/>
              </w:rPr>
            </w:pPr>
          </w:p>
        </w:tc>
        <w:tc>
          <w:tcPr>
            <w:tcW w:w="572" w:type="pct"/>
            <w:vMerge w:val="restart"/>
            <w:tcBorders>
              <w:top w:val="single" w:sz="4" w:space="0" w:color="000000"/>
              <w:left w:val="single" w:sz="4" w:space="0" w:color="000000"/>
              <w:bottom w:val="nil"/>
              <w:right w:val="single" w:sz="4" w:space="0" w:color="000000"/>
            </w:tcBorders>
            <w:tcMar>
              <w:top w:w="15" w:type="dxa"/>
              <w:left w:w="15" w:type="dxa"/>
              <w:bottom w:w="15" w:type="dxa"/>
              <w:right w:w="15" w:type="dxa"/>
            </w:tcMar>
            <w:hideMark/>
          </w:tcPr>
          <w:p w14:paraId="1E6857B6" w14:textId="77777777" w:rsidR="00C54993" w:rsidRDefault="00C54993" w:rsidP="00C54993">
            <w:pPr>
              <w:pStyle w:val="TAL"/>
              <w:rPr>
                <w:lang w:val="en-US"/>
              </w:rPr>
            </w:pPr>
            <w:r>
              <w:rPr>
                <w:rStyle w:val="Code"/>
                <w:lang w:val="en-US"/>
              </w:rPr>
              <w:t>downlink</w:t>
            </w:r>
            <w:r>
              <w:rPr>
                <w:lang w:val="en-US"/>
              </w:rPr>
              <w:t>,</w:t>
            </w:r>
          </w:p>
          <w:p w14:paraId="23F991E6" w14:textId="77777777" w:rsidR="00C54993" w:rsidRDefault="00C54993" w:rsidP="00C54993">
            <w:pPr>
              <w:pStyle w:val="TAL"/>
              <w:keepNext w:val="0"/>
              <w:rPr>
                <w:rStyle w:val="Code"/>
              </w:rPr>
            </w:pPr>
            <w:r>
              <w:rPr>
                <w:rStyle w:val="Code"/>
                <w:lang w:val="en-US"/>
              </w:rPr>
              <w:t>uplink</w:t>
            </w:r>
          </w:p>
        </w:tc>
      </w:tr>
      <w:tr w:rsidR="00D12CE2" w14:paraId="10D561C8" w14:textId="77777777" w:rsidTr="00B63E9E">
        <w:trPr>
          <w:jc w:val="center"/>
        </w:trPr>
        <w:tc>
          <w:tcPr>
            <w:tcW w:w="147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AFF8C28" w14:textId="77777777" w:rsidR="00C54993" w:rsidRDefault="00C54993" w:rsidP="00C54993">
            <w:pPr>
              <w:pStyle w:val="TAL"/>
              <w:keepNext w:val="0"/>
              <w:ind w:left="284"/>
              <w:rPr>
                <w:rStyle w:val="Code"/>
                <w:lang w:val="en-US"/>
              </w:rPr>
            </w:pPr>
            <w:r>
              <w:rPr>
                <w:rStyle w:val="Code"/>
                <w:lang w:val="en-US"/>
              </w:rPr>
              <w:t>serverAddress</w:t>
            </w:r>
          </w:p>
        </w:tc>
        <w:tc>
          <w:tcPr>
            <w:tcW w:w="12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8B09B45" w14:textId="77777777" w:rsidR="00C54993" w:rsidRDefault="00C54993" w:rsidP="00C54993">
            <w:pPr>
              <w:pStyle w:val="TAL"/>
              <w:keepNext w:val="0"/>
              <w:rPr>
                <w:rStyle w:val="Datatypechar"/>
              </w:rPr>
            </w:pPr>
            <w:r>
              <w:rPr>
                <w:rStyle w:val="Datatypechar"/>
                <w:lang w:val="en-US"/>
              </w:rPr>
              <w:t>Url</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A417D83" w14:textId="77777777" w:rsidR="00C54993" w:rsidRDefault="00C54993" w:rsidP="00C54993">
            <w:pPr>
              <w:pStyle w:val="TAC"/>
              <w:keepNext w:val="0"/>
            </w:pPr>
            <w:r>
              <w:rPr>
                <w:lang w:val="en-US"/>
              </w:rPr>
              <w:t>1..1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D78BD17" w14:textId="77777777" w:rsidR="00C54993" w:rsidRDefault="00C54993" w:rsidP="00C54993">
            <w:pPr>
              <w:pStyle w:val="TAC"/>
              <w:keepNext w:val="0"/>
              <w:rPr>
                <w:lang w:val="en-US"/>
              </w:rPr>
            </w:pPr>
            <w:r>
              <w:rPr>
                <w:lang w:val="en-US"/>
              </w:rPr>
              <w:t>RO</w:t>
            </w:r>
          </w:p>
        </w:tc>
        <w:tc>
          <w:tcPr>
            <w:tcW w:w="87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BFB0587" w14:textId="77777777" w:rsidR="00C54993" w:rsidRDefault="00C54993" w:rsidP="00C54993">
            <w:pPr>
              <w:pStyle w:val="TAL"/>
              <w:rPr>
                <w:lang w:val="en-US"/>
              </w:rPr>
            </w:pPr>
            <w:r>
              <w:rPr>
                <w:lang w:val="en-US"/>
              </w:rPr>
              <w:t>Address of the 5GMS AF that offers the APIs for 5GMS AF-based Network Assistance, for access by the 5GMSd Media Session Handler. See NOTE.</w:t>
            </w:r>
          </w:p>
          <w:p w14:paraId="680FF4A4" w14:textId="77777777" w:rsidR="00C54993" w:rsidRDefault="00C54993" w:rsidP="00C54993">
            <w:pPr>
              <w:pStyle w:val="TALcontinuation"/>
              <w:rPr>
                <w:lang w:val="en-US"/>
              </w:rPr>
            </w:pPr>
            <w:r>
              <w:rPr>
                <w:lang w:val="en-US"/>
              </w:rPr>
              <w:t>This address shall be an opaque URL, following the 5GMS URL format.</w:t>
            </w:r>
          </w:p>
        </w:tc>
        <w:tc>
          <w:tcPr>
            <w:tcW w:w="572" w:type="pct"/>
            <w:vMerge/>
            <w:tcBorders>
              <w:top w:val="single" w:sz="4" w:space="0" w:color="000000"/>
              <w:left w:val="single" w:sz="4" w:space="0" w:color="000000"/>
              <w:bottom w:val="nil"/>
              <w:right w:val="single" w:sz="4" w:space="0" w:color="000000"/>
            </w:tcBorders>
            <w:vAlign w:val="center"/>
            <w:hideMark/>
          </w:tcPr>
          <w:p w14:paraId="4729274C" w14:textId="77777777" w:rsidR="00C54993" w:rsidRDefault="00C54993" w:rsidP="00C54993">
            <w:pPr>
              <w:spacing w:after="0" w:afterAutospacing="1"/>
              <w:rPr>
                <w:rStyle w:val="Code"/>
              </w:rPr>
            </w:pPr>
          </w:p>
        </w:tc>
      </w:tr>
      <w:tr w:rsidR="00D12CE2" w:rsidRPr="000945F0" w14:paraId="5FCA2D0E" w14:textId="77777777" w:rsidTr="00B63E9E">
        <w:trPr>
          <w:jc w:val="center"/>
        </w:trPr>
        <w:tc>
          <w:tcPr>
            <w:tcW w:w="147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2BB5E38" w14:textId="1570D55D" w:rsidR="00D12CE2" w:rsidRPr="00D41AA2" w:rsidRDefault="00D12CE2" w:rsidP="00F6501E">
            <w:pPr>
              <w:pStyle w:val="TAL"/>
              <w:rPr>
                <w:rStyle w:val="Code"/>
              </w:rPr>
            </w:pPr>
            <w:commentRangeStart w:id="181"/>
            <w:del w:id="182" w:author="Richard Bradbury" w:date="2022-06-24T17:47:00Z">
              <w:r w:rsidDel="00D12CE2">
                <w:rPr>
                  <w:rStyle w:val="Code"/>
                </w:rPr>
                <w:delText>C</w:delText>
              </w:r>
            </w:del>
            <w:ins w:id="183" w:author="Richard Bradbury" w:date="2022-06-24T17:47:00Z">
              <w:r>
                <w:rPr>
                  <w:rStyle w:val="Code"/>
                </w:rPr>
                <w:t>c</w:t>
              </w:r>
              <w:commentRangeEnd w:id="181"/>
              <w:r>
                <w:rPr>
                  <w:rStyle w:val="CommentReference"/>
                  <w:rFonts w:ascii="Times New Roman" w:hAnsi="Times New Roman"/>
                </w:rPr>
                <w:commentReference w:id="181"/>
              </w:r>
            </w:ins>
            <w:r>
              <w:rPr>
                <w:rStyle w:val="Code"/>
              </w:rPr>
              <w:t>lient‌EdgeResources‌Configuration</w:t>
            </w:r>
          </w:p>
        </w:tc>
        <w:tc>
          <w:tcPr>
            <w:tcW w:w="12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1A6E4C" w14:textId="77777777" w:rsidR="00D12CE2" w:rsidRPr="00C522DE" w:rsidRDefault="00D12CE2" w:rsidP="00F6501E">
            <w:pPr>
              <w:pStyle w:val="TAL"/>
              <w:rPr>
                <w:rStyle w:val="Datatypechar"/>
              </w:rPr>
            </w:pPr>
            <w:r>
              <w:rPr>
                <w:rStyle w:val="Datatypechar"/>
              </w:rPr>
              <w:t>Object</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6063F4A" w14:textId="77777777" w:rsidR="00D12CE2" w:rsidRPr="00C522DE" w:rsidRDefault="00D12CE2" w:rsidP="00F6501E">
            <w:pPr>
              <w:pStyle w:val="TAC"/>
            </w:pPr>
            <w:r>
              <w:t>0..1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38B6C017" w14:textId="77777777" w:rsidR="00D12CE2" w:rsidRPr="00C522DE" w:rsidRDefault="00D12CE2" w:rsidP="00F6501E">
            <w:pPr>
              <w:pStyle w:val="TAC"/>
            </w:pPr>
            <w:r>
              <w:t>RO</w:t>
            </w:r>
          </w:p>
        </w:tc>
        <w:tc>
          <w:tcPr>
            <w:tcW w:w="87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5F413C3" w14:textId="77777777" w:rsidR="00D12CE2" w:rsidRPr="00C522DE" w:rsidRDefault="00D12CE2" w:rsidP="00F6501E">
            <w:pPr>
              <w:pStyle w:val="TAL"/>
            </w:pPr>
            <w:r>
              <w:t>Present only for Provisioning Sessions with client-driven edge computing management mode provisioned.</w:t>
            </w:r>
          </w:p>
        </w:tc>
        <w:tc>
          <w:tcPr>
            <w:tcW w:w="572" w:type="pct"/>
            <w:vMerge w:val="restart"/>
            <w:tcBorders>
              <w:top w:val="single" w:sz="4" w:space="0" w:color="000000"/>
              <w:left w:val="single" w:sz="4" w:space="0" w:color="000000"/>
              <w:right w:val="single" w:sz="4" w:space="0" w:color="000000"/>
            </w:tcBorders>
          </w:tcPr>
          <w:p w14:paraId="0FA6FEC7" w14:textId="77777777" w:rsidR="00D12CE2" w:rsidRPr="000945F0" w:rsidRDefault="00D12CE2" w:rsidP="00F6501E">
            <w:pPr>
              <w:pStyle w:val="TAL"/>
            </w:pPr>
            <w:r w:rsidRPr="000945F0">
              <w:rPr>
                <w:rStyle w:val="Code"/>
              </w:rPr>
              <w:t>downlink</w:t>
            </w:r>
            <w:r w:rsidRPr="000945F0">
              <w:t>,</w:t>
            </w:r>
          </w:p>
          <w:p w14:paraId="1488D117" w14:textId="77777777" w:rsidR="00D12CE2" w:rsidRPr="000945F0" w:rsidRDefault="00D12CE2" w:rsidP="00F6501E">
            <w:pPr>
              <w:pStyle w:val="TAL"/>
              <w:rPr>
                <w:rStyle w:val="Code"/>
              </w:rPr>
            </w:pPr>
            <w:r w:rsidRPr="000945F0">
              <w:rPr>
                <w:rStyle w:val="Code"/>
              </w:rPr>
              <w:t>uplink</w:t>
            </w:r>
          </w:p>
        </w:tc>
      </w:tr>
      <w:tr w:rsidR="00D12CE2" w:rsidRPr="00F6501E" w14:paraId="3841DEF7" w14:textId="77777777" w:rsidTr="00B63E9E">
        <w:trPr>
          <w:jc w:val="center"/>
        </w:trPr>
        <w:tc>
          <w:tcPr>
            <w:tcW w:w="147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A2F59C9" w14:textId="77777777" w:rsidR="00D12CE2" w:rsidRDefault="00D12CE2" w:rsidP="00F6501E">
            <w:pPr>
              <w:pStyle w:val="TAL"/>
              <w:rPr>
                <w:rStyle w:val="Code"/>
              </w:rPr>
            </w:pPr>
            <w:r>
              <w:rPr>
                <w:rStyle w:val="Code"/>
              </w:rPr>
              <w:tab/>
              <w:t>eligibilityCriteria</w:t>
            </w:r>
          </w:p>
        </w:tc>
        <w:tc>
          <w:tcPr>
            <w:tcW w:w="12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5945CD8" w14:textId="77777777" w:rsidR="00D12CE2" w:rsidRDefault="00D12CE2" w:rsidP="00F6501E">
            <w:pPr>
              <w:pStyle w:val="TAL"/>
              <w:rPr>
                <w:rStyle w:val="Datatypechar"/>
              </w:rPr>
            </w:pPr>
            <w:r>
              <w:rPr>
                <w:rStyle w:val="Datatypechar"/>
              </w:rPr>
              <w:t>Edge‌Processing‌Eligibility‌Criteria</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7BAA8BB" w14:textId="77777777" w:rsidR="00D12CE2" w:rsidRDefault="00D12CE2" w:rsidP="00F6501E">
            <w:pPr>
              <w:pStyle w:val="TAC"/>
            </w:pPr>
            <w:r>
              <w:t>0..1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6EE7D4BD" w14:textId="77777777" w:rsidR="00D12CE2" w:rsidRDefault="00D12CE2" w:rsidP="00F6501E">
            <w:pPr>
              <w:pStyle w:val="TAC"/>
            </w:pPr>
            <w:r>
              <w:t>RO</w:t>
            </w:r>
          </w:p>
        </w:tc>
        <w:tc>
          <w:tcPr>
            <w:tcW w:w="87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ED94973" w14:textId="77777777" w:rsidR="00D12CE2" w:rsidRPr="00C522DE" w:rsidRDefault="00D12CE2" w:rsidP="00F6501E">
            <w:pPr>
              <w:pStyle w:val="TAL"/>
            </w:pPr>
            <w:r>
              <w:t>Conditions for activating edge resources for media streaming sessions in the scope of this Service Access Information. (See clause 6.4.3.8.)</w:t>
            </w:r>
          </w:p>
        </w:tc>
        <w:tc>
          <w:tcPr>
            <w:tcW w:w="572" w:type="pct"/>
            <w:vMerge/>
            <w:tcBorders>
              <w:left w:val="single" w:sz="4" w:space="0" w:color="000000"/>
              <w:right w:val="single" w:sz="4" w:space="0" w:color="000000"/>
            </w:tcBorders>
            <w:vAlign w:val="center"/>
          </w:tcPr>
          <w:p w14:paraId="00E3A51C" w14:textId="77777777" w:rsidR="00D12CE2" w:rsidRPr="00F6501E" w:rsidRDefault="00D12CE2" w:rsidP="00F6501E">
            <w:pPr>
              <w:pStyle w:val="TAL"/>
              <w:rPr>
                <w:rStyle w:val="Code"/>
              </w:rPr>
            </w:pPr>
          </w:p>
        </w:tc>
      </w:tr>
      <w:tr w:rsidR="00D12CE2" w:rsidRPr="00F6501E" w14:paraId="05F01680" w14:textId="77777777" w:rsidTr="00B63E9E">
        <w:trPr>
          <w:jc w:val="center"/>
        </w:trPr>
        <w:tc>
          <w:tcPr>
            <w:tcW w:w="147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213819F" w14:textId="77777777" w:rsidR="00D12CE2" w:rsidRDefault="00D12CE2" w:rsidP="00F6501E">
            <w:pPr>
              <w:pStyle w:val="TAL"/>
              <w:keepNext w:val="0"/>
              <w:rPr>
                <w:rStyle w:val="Code"/>
              </w:rPr>
            </w:pPr>
            <w:r>
              <w:rPr>
                <w:rStyle w:val="Code"/>
              </w:rPr>
              <w:tab/>
              <w:t>easDiscoveryTemplate</w:t>
            </w:r>
          </w:p>
        </w:tc>
        <w:tc>
          <w:tcPr>
            <w:tcW w:w="12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1609889" w14:textId="77777777" w:rsidR="00D12CE2" w:rsidRPr="004965FB" w:rsidRDefault="00D12CE2" w:rsidP="00F6501E">
            <w:pPr>
              <w:pStyle w:val="TAL"/>
              <w:keepNext w:val="0"/>
              <w:rPr>
                <w:rStyle w:val="Datatypechar"/>
              </w:rPr>
            </w:pPr>
            <w:r w:rsidRPr="004965FB">
              <w:rPr>
                <w:rStyle w:val="Datatypechar"/>
              </w:rPr>
              <w:t>EAS‌Discovery‌</w:t>
            </w:r>
            <w:r>
              <w:rPr>
                <w:rStyle w:val="Datatypechar"/>
              </w:rPr>
              <w:t>Template</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1C8AF91" w14:textId="77777777" w:rsidR="00D12CE2" w:rsidRDefault="00D12CE2" w:rsidP="00F6501E">
            <w:pPr>
              <w:pStyle w:val="TAC"/>
              <w:keepNext w:val="0"/>
            </w:pPr>
            <w:r>
              <w:t>1..1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0B040174" w14:textId="77777777" w:rsidR="00D12CE2" w:rsidRDefault="00D12CE2" w:rsidP="00F6501E">
            <w:pPr>
              <w:pStyle w:val="TAC"/>
              <w:keepNext w:val="0"/>
            </w:pPr>
            <w:r>
              <w:t>RO</w:t>
            </w:r>
          </w:p>
        </w:tc>
        <w:tc>
          <w:tcPr>
            <w:tcW w:w="87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3B88653" w14:textId="77777777" w:rsidR="00D12CE2" w:rsidRDefault="00D12CE2" w:rsidP="00F6501E">
            <w:pPr>
              <w:pStyle w:val="TAL"/>
            </w:pPr>
            <w:r>
              <w:t>A template for the EAS discovery filter that shall be used by the EEC to discover and select a 5GMS EAS instance to serve media streaming sessions in the scope of this Service Access Information. (See clause 11.2.3.2.)</w:t>
            </w:r>
          </w:p>
        </w:tc>
        <w:tc>
          <w:tcPr>
            <w:tcW w:w="572" w:type="pct"/>
            <w:vMerge/>
            <w:tcBorders>
              <w:left w:val="single" w:sz="4" w:space="0" w:color="000000"/>
              <w:right w:val="single" w:sz="4" w:space="0" w:color="000000"/>
            </w:tcBorders>
            <w:vAlign w:val="center"/>
          </w:tcPr>
          <w:p w14:paraId="4905FE0D" w14:textId="77777777" w:rsidR="00D12CE2" w:rsidRPr="00F6501E" w:rsidRDefault="00D12CE2" w:rsidP="00F6501E">
            <w:pPr>
              <w:pStyle w:val="TAL"/>
              <w:rPr>
                <w:rStyle w:val="Code"/>
              </w:rPr>
            </w:pPr>
          </w:p>
        </w:tc>
      </w:tr>
      <w:tr w:rsidR="00D12CE2" w:rsidRPr="00F6501E" w14:paraId="37453AE9" w14:textId="77777777" w:rsidTr="00B63E9E">
        <w:trPr>
          <w:jc w:val="center"/>
        </w:trPr>
        <w:tc>
          <w:tcPr>
            <w:tcW w:w="147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69BD928" w14:textId="77777777" w:rsidR="00D12CE2" w:rsidRDefault="00D12CE2" w:rsidP="00F6501E">
            <w:pPr>
              <w:pStyle w:val="TAL"/>
              <w:keepNext w:val="0"/>
              <w:rPr>
                <w:rStyle w:val="Code"/>
              </w:rPr>
            </w:pPr>
            <w:r>
              <w:rPr>
                <w:rStyle w:val="Code"/>
              </w:rPr>
              <w:tab/>
              <w:t>easRelocation‌Requirements</w:t>
            </w:r>
          </w:p>
        </w:tc>
        <w:tc>
          <w:tcPr>
            <w:tcW w:w="122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3E6B744" w14:textId="77777777" w:rsidR="00D12CE2" w:rsidRPr="004965FB" w:rsidRDefault="00D12CE2" w:rsidP="00F6501E">
            <w:pPr>
              <w:pStyle w:val="TAL"/>
              <w:keepNext w:val="0"/>
              <w:rPr>
                <w:rStyle w:val="Datatypechar"/>
              </w:rPr>
            </w:pPr>
            <w:r w:rsidRPr="004965FB">
              <w:rPr>
                <w:rStyle w:val="Datatypechar"/>
              </w:rPr>
              <w:t>M5EAS‌Relocation‌Requirements</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511561D" w14:textId="77777777" w:rsidR="00D12CE2" w:rsidRDefault="00D12CE2" w:rsidP="00F6501E">
            <w:pPr>
              <w:pStyle w:val="TAC"/>
              <w:keepNext w:val="0"/>
            </w:pPr>
            <w:r>
              <w:t>0..1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45216908" w14:textId="77777777" w:rsidR="00D12CE2" w:rsidRDefault="00D12CE2" w:rsidP="00F6501E">
            <w:pPr>
              <w:pStyle w:val="TAC"/>
              <w:keepNext w:val="0"/>
            </w:pPr>
            <w:r>
              <w:t>RO</w:t>
            </w:r>
          </w:p>
        </w:tc>
        <w:tc>
          <w:tcPr>
            <w:tcW w:w="87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DC73139" w14:textId="77777777" w:rsidR="00D12CE2" w:rsidRDefault="00D12CE2" w:rsidP="00F6501E">
            <w:pPr>
              <w:pStyle w:val="TAL"/>
            </w:pPr>
            <w:r>
              <w:t>EAS relocation tolerance and requirements.</w:t>
            </w:r>
          </w:p>
          <w:p w14:paraId="4DB81EF7" w14:textId="77777777" w:rsidR="00D12CE2" w:rsidRDefault="00D12CE2" w:rsidP="00F6501E">
            <w:pPr>
              <w:pStyle w:val="TALcontinuation"/>
            </w:pPr>
            <w:r>
              <w:t>If absent, the EEC shall assume that relocation is tolerated by all 5GMS EAS instances in the scope of this Service Access Information. (See clause 11.2.3.3.)</w:t>
            </w:r>
          </w:p>
        </w:tc>
        <w:tc>
          <w:tcPr>
            <w:tcW w:w="572" w:type="pct"/>
            <w:vMerge/>
            <w:tcBorders>
              <w:left w:val="single" w:sz="4" w:space="0" w:color="000000"/>
              <w:bottom w:val="nil"/>
              <w:right w:val="single" w:sz="4" w:space="0" w:color="000000"/>
            </w:tcBorders>
            <w:vAlign w:val="center"/>
          </w:tcPr>
          <w:p w14:paraId="2B88B99B" w14:textId="77777777" w:rsidR="00D12CE2" w:rsidRPr="00F6501E" w:rsidRDefault="00D12CE2" w:rsidP="00F6501E">
            <w:pPr>
              <w:pStyle w:val="TAL"/>
              <w:rPr>
                <w:rStyle w:val="Code"/>
              </w:rPr>
            </w:pPr>
          </w:p>
        </w:tc>
      </w:tr>
      <w:tr w:rsidR="00C54993" w14:paraId="71D2A5E5" w14:textId="77777777" w:rsidTr="00B63E9E">
        <w:trPr>
          <w:jc w:val="center"/>
        </w:trPr>
        <w:tc>
          <w:tcPr>
            <w:tcW w:w="5000" w:type="pct"/>
            <w:gridSpan w:val="6"/>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51500F5" w14:textId="77777777" w:rsidR="00C54993" w:rsidRDefault="00C54993" w:rsidP="00C54993">
            <w:pPr>
              <w:pStyle w:val="TAN"/>
              <w:rPr>
                <w:lang w:val="en-US"/>
              </w:rPr>
            </w:pPr>
            <w:r>
              <w:rPr>
                <w:lang w:val="en-US"/>
              </w:rPr>
              <w:t>NOTE:</w:t>
            </w:r>
            <w:r>
              <w:rPr>
                <w:lang w:val="en-US"/>
              </w:rPr>
              <w:tab/>
              <w:t>In deployments where multiple instances of the 5GMSd AF expose the Media Session Handling APIs at M5, the 5G System may use a suitable mechanism (e.g. HTTP load balancing or DNS resolution) to direct requests to a suitable AF instance.</w:t>
            </w:r>
          </w:p>
        </w:tc>
      </w:tr>
    </w:tbl>
    <w:p w14:paraId="39333BCD" w14:textId="77777777" w:rsidR="00A712E9" w:rsidRDefault="00A712E9" w:rsidP="00A712E9">
      <w:pPr>
        <w:pStyle w:val="TAN"/>
        <w:keepNext w:val="0"/>
      </w:pPr>
    </w:p>
    <w:p w14:paraId="0B5EE374" w14:textId="5E83D921" w:rsidR="00935844" w:rsidRDefault="00935844" w:rsidP="00E56F19">
      <w:pPr>
        <w:pStyle w:val="Changenext"/>
        <w:pageBreakBefore/>
        <w:rPr>
          <w:highlight w:val="yellow"/>
        </w:rPr>
      </w:pPr>
      <w:r>
        <w:rPr>
          <w:highlight w:val="yellow"/>
        </w:rPr>
        <w:lastRenderedPageBreak/>
        <w:t>NEXT CHANGE</w:t>
      </w:r>
    </w:p>
    <w:p w14:paraId="59B15722" w14:textId="77777777" w:rsidR="00935844" w:rsidRPr="00586B6B" w:rsidRDefault="00935844" w:rsidP="00935844">
      <w:pPr>
        <w:pStyle w:val="Heading3"/>
      </w:pPr>
      <w:bookmarkStart w:id="184" w:name="_Toc68899671"/>
      <w:bookmarkStart w:id="185" w:name="_Toc71214422"/>
      <w:bookmarkStart w:id="186" w:name="_Toc71722096"/>
      <w:bookmarkStart w:id="187" w:name="_Toc74859148"/>
      <w:bookmarkStart w:id="188" w:name="_Toc110602057"/>
      <w:r w:rsidRPr="00586B6B">
        <w:t>11.6.2</w:t>
      </w:r>
      <w:r w:rsidRPr="00586B6B">
        <w:tab/>
        <w:t>Resource structure</w:t>
      </w:r>
      <w:bookmarkEnd w:id="184"/>
      <w:bookmarkEnd w:id="185"/>
      <w:bookmarkEnd w:id="186"/>
      <w:bookmarkEnd w:id="187"/>
      <w:bookmarkEnd w:id="188"/>
    </w:p>
    <w:p w14:paraId="036895A9" w14:textId="77777777" w:rsidR="00935844" w:rsidRPr="00586B6B" w:rsidRDefault="00935844" w:rsidP="00935844">
      <w:pPr>
        <w:keepNext/>
      </w:pPr>
      <w:r w:rsidRPr="00586B6B">
        <w:t>The Network Assistance API is accessible via the following URL base path:</w:t>
      </w:r>
    </w:p>
    <w:p w14:paraId="5E4233DB" w14:textId="77777777" w:rsidR="00935844" w:rsidRPr="00586B6B" w:rsidRDefault="00935844" w:rsidP="00935844">
      <w:pPr>
        <w:pStyle w:val="URLdisplay"/>
        <w:keepNext/>
      </w:pPr>
      <w:r w:rsidRPr="00E97EAC">
        <w:rPr>
          <w:rStyle w:val="Code"/>
        </w:rPr>
        <w:t>{apiRoot}</w:t>
      </w:r>
      <w:r w:rsidRPr="00586B6B">
        <w:t>/3gpp</w:t>
      </w:r>
      <w:r w:rsidRPr="00586B6B">
        <w:noBreakHyphen/>
        <w:t>m5</w:t>
      </w:r>
      <w:r>
        <w:rPr>
          <w:i/>
        </w:rPr>
        <w:t>/</w:t>
      </w:r>
      <w:r w:rsidRPr="0076572A">
        <w:rPr>
          <w:rStyle w:val="Code"/>
        </w:rPr>
        <w:t>{apiVersion}</w:t>
      </w:r>
      <w:r>
        <w:rPr>
          <w:i/>
        </w:rPr>
        <w:t>/</w:t>
      </w:r>
      <w:r w:rsidRPr="00586B6B">
        <w:t>network-assistance/</w:t>
      </w:r>
    </w:p>
    <w:p w14:paraId="2CCC52FE" w14:textId="77777777" w:rsidR="00935844" w:rsidRPr="00586B6B" w:rsidRDefault="00935844" w:rsidP="00935844">
      <w:pPr>
        <w:keepNext/>
        <w:keepLines/>
      </w:pPr>
      <w:r w:rsidRPr="00586B6B">
        <w:t>Table 11.6.2</w:t>
      </w:r>
      <w:r w:rsidRPr="00586B6B">
        <w:noBreakHyphen/>
        <w:t>1 below specifies the operations and the corresponding HTTP methods that are supported by this API. In each case, the sub-resource path specified in the second column of the table shall be appended to the URL base path.</w:t>
      </w:r>
    </w:p>
    <w:p w14:paraId="3598AC79" w14:textId="77777777" w:rsidR="00935844" w:rsidRPr="00586B6B" w:rsidRDefault="00935844" w:rsidP="00935844">
      <w:pPr>
        <w:pStyle w:val="TH"/>
      </w:pPr>
      <w:r w:rsidRPr="00586B6B">
        <w:t xml:space="preserve">Table 11.6.2-1: </w:t>
      </w:r>
      <w:r>
        <w:t xml:space="preserve">Operations supported by the </w:t>
      </w:r>
      <w:r w:rsidRPr="00586B6B">
        <w:t>Network Assistance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37"/>
        <w:gridCol w:w="3107"/>
        <w:gridCol w:w="1254"/>
        <w:gridCol w:w="2831"/>
      </w:tblGrid>
      <w:tr w:rsidR="00935844" w:rsidRPr="00586B6B" w14:paraId="0FF75766" w14:textId="77777777" w:rsidTr="0076022F">
        <w:tc>
          <w:tcPr>
            <w:tcW w:w="2438" w:type="dxa"/>
            <w:shd w:val="clear" w:color="auto" w:fill="BFBFBF"/>
          </w:tcPr>
          <w:p w14:paraId="3D1D5B66" w14:textId="77777777" w:rsidR="00935844" w:rsidRPr="00586B6B" w:rsidRDefault="00935844" w:rsidP="0076022F">
            <w:pPr>
              <w:pStyle w:val="TAH"/>
            </w:pPr>
            <w:r w:rsidRPr="00586B6B">
              <w:t>Operation</w:t>
            </w:r>
          </w:p>
        </w:tc>
        <w:tc>
          <w:tcPr>
            <w:tcW w:w="3107" w:type="dxa"/>
            <w:shd w:val="clear" w:color="auto" w:fill="BFBFBF"/>
          </w:tcPr>
          <w:p w14:paraId="2A482FCC" w14:textId="77777777" w:rsidR="00935844" w:rsidRPr="00586B6B" w:rsidRDefault="00935844" w:rsidP="0076022F">
            <w:pPr>
              <w:pStyle w:val="TAH"/>
            </w:pPr>
            <w:r w:rsidRPr="00586B6B">
              <w:t>Sub</w:t>
            </w:r>
            <w:r w:rsidRPr="00586B6B">
              <w:noBreakHyphen/>
              <w:t>resource path</w:t>
            </w:r>
          </w:p>
        </w:tc>
        <w:tc>
          <w:tcPr>
            <w:tcW w:w="1254" w:type="dxa"/>
            <w:shd w:val="clear" w:color="auto" w:fill="BFBFBF"/>
          </w:tcPr>
          <w:p w14:paraId="2E5E737C" w14:textId="77777777" w:rsidR="00935844" w:rsidRPr="00586B6B" w:rsidRDefault="00935844" w:rsidP="0076022F">
            <w:pPr>
              <w:pStyle w:val="TAH"/>
            </w:pPr>
            <w:r w:rsidRPr="00586B6B">
              <w:t>Allowed HTTP method(s)</w:t>
            </w:r>
          </w:p>
        </w:tc>
        <w:tc>
          <w:tcPr>
            <w:tcW w:w="2832" w:type="dxa"/>
            <w:shd w:val="clear" w:color="auto" w:fill="BFBFBF"/>
          </w:tcPr>
          <w:p w14:paraId="788135BC" w14:textId="77777777" w:rsidR="00935844" w:rsidRPr="00586B6B" w:rsidRDefault="00935844" w:rsidP="0076022F">
            <w:pPr>
              <w:pStyle w:val="TAH"/>
            </w:pPr>
            <w:r w:rsidRPr="00586B6B">
              <w:t>Description</w:t>
            </w:r>
          </w:p>
        </w:tc>
      </w:tr>
      <w:tr w:rsidR="00935844" w:rsidRPr="00586B6B" w14:paraId="528B4C2F" w14:textId="77777777" w:rsidTr="0076022F">
        <w:tc>
          <w:tcPr>
            <w:tcW w:w="2438" w:type="dxa"/>
            <w:shd w:val="clear" w:color="auto" w:fill="auto"/>
          </w:tcPr>
          <w:p w14:paraId="1EE09F53" w14:textId="77777777" w:rsidR="00935844" w:rsidRPr="00586B6B" w:rsidRDefault="00935844" w:rsidP="0076022F">
            <w:pPr>
              <w:pStyle w:val="TAL"/>
            </w:pPr>
            <w:r w:rsidRPr="00586B6B">
              <w:t>Create Network Assistance Session resource</w:t>
            </w:r>
          </w:p>
        </w:tc>
        <w:tc>
          <w:tcPr>
            <w:tcW w:w="3107" w:type="dxa"/>
          </w:tcPr>
          <w:p w14:paraId="2A4D00A1" w14:textId="77777777" w:rsidR="00935844" w:rsidRPr="00586B6B" w:rsidRDefault="00935844" w:rsidP="0076022F">
            <w:pPr>
              <w:pStyle w:val="TAL"/>
            </w:pPr>
          </w:p>
        </w:tc>
        <w:tc>
          <w:tcPr>
            <w:tcW w:w="1254" w:type="dxa"/>
            <w:shd w:val="clear" w:color="auto" w:fill="auto"/>
          </w:tcPr>
          <w:p w14:paraId="671DF348" w14:textId="77777777" w:rsidR="00935844" w:rsidRPr="00586B6B" w:rsidRDefault="00935844" w:rsidP="0076022F">
            <w:pPr>
              <w:pStyle w:val="TAL"/>
            </w:pPr>
            <w:bookmarkStart w:id="189" w:name="_MCCTEMPBM_CRPT71130530___7"/>
            <w:r w:rsidRPr="00586B6B">
              <w:rPr>
                <w:rStyle w:val="HTTPMethod"/>
              </w:rPr>
              <w:t>POST</w:t>
            </w:r>
            <w:bookmarkEnd w:id="189"/>
          </w:p>
        </w:tc>
        <w:tc>
          <w:tcPr>
            <w:tcW w:w="2832" w:type="dxa"/>
            <w:shd w:val="clear" w:color="auto" w:fill="auto"/>
          </w:tcPr>
          <w:p w14:paraId="030B0659" w14:textId="77777777" w:rsidR="00935844" w:rsidRDefault="00935844" w:rsidP="0076022F">
            <w:pPr>
              <w:pStyle w:val="TAL"/>
            </w:pPr>
            <w:r w:rsidRPr="00586B6B">
              <w:t>Provision a new Network Assistance Session.</w:t>
            </w:r>
          </w:p>
          <w:p w14:paraId="58FF3B1A" w14:textId="77777777" w:rsidR="00935844" w:rsidRPr="00C522DE" w:rsidRDefault="00935844" w:rsidP="0076022F">
            <w:pPr>
              <w:pStyle w:val="TALcontinuation"/>
            </w:pPr>
            <w:r w:rsidRPr="00C522DE">
              <w:t xml:space="preserve">If the operation succeeds, the URL of the created Network Assistance Session resource shall be returned in the </w:t>
            </w:r>
            <w:r w:rsidRPr="00C522DE">
              <w:rPr>
                <w:rStyle w:val="HTTPHeader"/>
              </w:rPr>
              <w:t>Location</w:t>
            </w:r>
            <w:r w:rsidRPr="00C522DE">
              <w:t xml:space="preserve"> header of the response.</w:t>
            </w:r>
          </w:p>
        </w:tc>
      </w:tr>
      <w:tr w:rsidR="00935844" w:rsidRPr="00586B6B" w14:paraId="4715F88A" w14:textId="77777777" w:rsidTr="0076022F">
        <w:tc>
          <w:tcPr>
            <w:tcW w:w="2438" w:type="dxa"/>
            <w:shd w:val="clear" w:color="auto" w:fill="auto"/>
          </w:tcPr>
          <w:p w14:paraId="44F67B98" w14:textId="77777777" w:rsidR="00935844" w:rsidRPr="00586B6B" w:rsidRDefault="00935844" w:rsidP="0076022F">
            <w:pPr>
              <w:pStyle w:val="TAL"/>
            </w:pPr>
            <w:r w:rsidRPr="00586B6B">
              <w:t>Fetch a Network Assistance Session resource</w:t>
            </w:r>
          </w:p>
        </w:tc>
        <w:tc>
          <w:tcPr>
            <w:tcW w:w="3107" w:type="dxa"/>
          </w:tcPr>
          <w:p w14:paraId="3EF04BDD" w14:textId="77777777" w:rsidR="00935844" w:rsidRPr="00D41AA2" w:rsidRDefault="00935844" w:rsidP="0076022F">
            <w:pPr>
              <w:pStyle w:val="TAL"/>
              <w:rPr>
                <w:rStyle w:val="Code"/>
              </w:rPr>
            </w:pPr>
            <w:r w:rsidRPr="00D41AA2">
              <w:rPr>
                <w:rStyle w:val="Code"/>
              </w:rPr>
              <w:t>{naSessionId}</w:t>
            </w:r>
          </w:p>
        </w:tc>
        <w:tc>
          <w:tcPr>
            <w:tcW w:w="1254" w:type="dxa"/>
            <w:shd w:val="clear" w:color="auto" w:fill="auto"/>
          </w:tcPr>
          <w:p w14:paraId="239B285E" w14:textId="77777777" w:rsidR="00935844" w:rsidRPr="00586B6B" w:rsidRDefault="00935844" w:rsidP="0076022F">
            <w:pPr>
              <w:pStyle w:val="TAL"/>
              <w:rPr>
                <w:rStyle w:val="HTTPMethod"/>
              </w:rPr>
            </w:pPr>
            <w:bookmarkStart w:id="190" w:name="_MCCTEMPBM_CRPT71130531___7"/>
            <w:r w:rsidRPr="00586B6B">
              <w:rPr>
                <w:rStyle w:val="HTTPMethod"/>
              </w:rPr>
              <w:t>GET</w:t>
            </w:r>
            <w:bookmarkEnd w:id="190"/>
          </w:p>
        </w:tc>
        <w:tc>
          <w:tcPr>
            <w:tcW w:w="2832" w:type="dxa"/>
            <w:shd w:val="clear" w:color="auto" w:fill="auto"/>
          </w:tcPr>
          <w:p w14:paraId="126851C7" w14:textId="77777777" w:rsidR="00935844" w:rsidRPr="00586B6B" w:rsidRDefault="00935844" w:rsidP="0076022F">
            <w:pPr>
              <w:pStyle w:val="TAL"/>
            </w:pPr>
            <w:r w:rsidRPr="00586B6B">
              <w:t>Fetch the properties of an existing Network Assistance Session.</w:t>
            </w:r>
          </w:p>
        </w:tc>
      </w:tr>
      <w:tr w:rsidR="00935844" w:rsidRPr="00586B6B" w14:paraId="02150346" w14:textId="77777777" w:rsidTr="0076022F">
        <w:tc>
          <w:tcPr>
            <w:tcW w:w="2438" w:type="dxa"/>
            <w:shd w:val="clear" w:color="auto" w:fill="auto"/>
          </w:tcPr>
          <w:p w14:paraId="30EC9748" w14:textId="77777777" w:rsidR="00935844" w:rsidRPr="00586B6B" w:rsidRDefault="00935844" w:rsidP="0076022F">
            <w:pPr>
              <w:pStyle w:val="TAL"/>
            </w:pPr>
            <w:r w:rsidRPr="00586B6B">
              <w:t>Update a Network Assistance Session resource</w:t>
            </w:r>
          </w:p>
        </w:tc>
        <w:tc>
          <w:tcPr>
            <w:tcW w:w="3107" w:type="dxa"/>
          </w:tcPr>
          <w:p w14:paraId="7F747421" w14:textId="77777777" w:rsidR="00935844" w:rsidRPr="00D41AA2" w:rsidRDefault="00935844" w:rsidP="0076022F">
            <w:pPr>
              <w:pStyle w:val="TAL"/>
              <w:rPr>
                <w:rStyle w:val="Code"/>
              </w:rPr>
            </w:pPr>
            <w:r w:rsidRPr="00D41AA2">
              <w:rPr>
                <w:rStyle w:val="Code"/>
              </w:rPr>
              <w:t>{naSessionId}</w:t>
            </w:r>
          </w:p>
        </w:tc>
        <w:tc>
          <w:tcPr>
            <w:tcW w:w="1254" w:type="dxa"/>
            <w:shd w:val="clear" w:color="auto" w:fill="auto"/>
          </w:tcPr>
          <w:p w14:paraId="31980110" w14:textId="77777777" w:rsidR="00935844" w:rsidRPr="00586B6B" w:rsidRDefault="00935844" w:rsidP="0076022F">
            <w:pPr>
              <w:pStyle w:val="TAL"/>
            </w:pPr>
            <w:bookmarkStart w:id="191" w:name="_MCCTEMPBM_CRPT71130532___7"/>
            <w:r w:rsidRPr="00586B6B">
              <w:rPr>
                <w:rStyle w:val="HTTPMethod"/>
              </w:rPr>
              <w:t>PUT</w:t>
            </w:r>
            <w:r w:rsidRPr="00586B6B">
              <w:t>,</w:t>
            </w:r>
          </w:p>
          <w:p w14:paraId="2F6D8C05" w14:textId="77777777" w:rsidR="00935844" w:rsidRPr="00586B6B" w:rsidRDefault="00935844" w:rsidP="0076022F">
            <w:pPr>
              <w:pStyle w:val="TAL"/>
            </w:pPr>
            <w:bookmarkStart w:id="192" w:name="_MCCTEMPBM_CRPT71130533___7"/>
            <w:bookmarkEnd w:id="191"/>
            <w:r w:rsidRPr="00586B6B">
              <w:rPr>
                <w:rStyle w:val="HTTPMethod"/>
              </w:rPr>
              <w:t>PATCH</w:t>
            </w:r>
            <w:bookmarkEnd w:id="192"/>
          </w:p>
        </w:tc>
        <w:tc>
          <w:tcPr>
            <w:tcW w:w="2832" w:type="dxa"/>
            <w:shd w:val="clear" w:color="auto" w:fill="auto"/>
          </w:tcPr>
          <w:p w14:paraId="18A1610E" w14:textId="77777777" w:rsidR="00935844" w:rsidRPr="00586B6B" w:rsidRDefault="00935844" w:rsidP="0076022F">
            <w:pPr>
              <w:pStyle w:val="TAL"/>
            </w:pPr>
            <w:r w:rsidRPr="00586B6B">
              <w:t>Update the properties of an existing Network Assistance Session.</w:t>
            </w:r>
          </w:p>
        </w:tc>
      </w:tr>
      <w:tr w:rsidR="00935844" w:rsidRPr="00586B6B" w14:paraId="4A9E979C" w14:textId="77777777" w:rsidTr="0076022F">
        <w:tc>
          <w:tcPr>
            <w:tcW w:w="2438" w:type="dxa"/>
            <w:shd w:val="clear" w:color="auto" w:fill="auto"/>
          </w:tcPr>
          <w:p w14:paraId="7B2B35D8" w14:textId="77777777" w:rsidR="00935844" w:rsidRPr="00586B6B" w:rsidRDefault="00935844" w:rsidP="0076022F">
            <w:pPr>
              <w:pStyle w:val="TAL"/>
            </w:pPr>
            <w:r w:rsidRPr="00586B6B">
              <w:t>Request a bit rate recommendation</w:t>
            </w:r>
          </w:p>
        </w:tc>
        <w:tc>
          <w:tcPr>
            <w:tcW w:w="3107" w:type="dxa"/>
          </w:tcPr>
          <w:p w14:paraId="43BDA020" w14:textId="77777777" w:rsidR="00935844" w:rsidRPr="00586B6B" w:rsidRDefault="00935844" w:rsidP="0076022F">
            <w:pPr>
              <w:pStyle w:val="TAL"/>
            </w:pPr>
            <w:bookmarkStart w:id="193" w:name="_MCCTEMPBM_CRPT71130534___7"/>
            <w:r w:rsidRPr="00D41AA2">
              <w:rPr>
                <w:rStyle w:val="Code"/>
              </w:rPr>
              <w:t>{naSessionId}</w:t>
            </w:r>
            <w:r w:rsidRPr="00D41AA2">
              <w:rPr>
                <w:rStyle w:val="URLchar"/>
              </w:rPr>
              <w:t>/recommendation</w:t>
            </w:r>
            <w:bookmarkEnd w:id="193"/>
          </w:p>
        </w:tc>
        <w:tc>
          <w:tcPr>
            <w:tcW w:w="1254" w:type="dxa"/>
            <w:shd w:val="clear" w:color="auto" w:fill="auto"/>
          </w:tcPr>
          <w:p w14:paraId="5CB4B162" w14:textId="77777777" w:rsidR="00935844" w:rsidRPr="00586B6B" w:rsidRDefault="00935844" w:rsidP="0076022F">
            <w:pPr>
              <w:pStyle w:val="TAL"/>
              <w:rPr>
                <w:rStyle w:val="HTTPMethod"/>
              </w:rPr>
            </w:pPr>
            <w:bookmarkStart w:id="194" w:name="_MCCTEMPBM_CRPT71130535___7"/>
            <w:r w:rsidRPr="00586B6B">
              <w:rPr>
                <w:rStyle w:val="HTTPMethod"/>
              </w:rPr>
              <w:t>GET</w:t>
            </w:r>
            <w:bookmarkEnd w:id="194"/>
          </w:p>
        </w:tc>
        <w:tc>
          <w:tcPr>
            <w:tcW w:w="2832" w:type="dxa"/>
            <w:shd w:val="clear" w:color="auto" w:fill="auto"/>
          </w:tcPr>
          <w:p w14:paraId="1B05DA90" w14:textId="77777777" w:rsidR="00935844" w:rsidRPr="00586B6B" w:rsidRDefault="00935844" w:rsidP="0076022F">
            <w:pPr>
              <w:pStyle w:val="TAL"/>
            </w:pPr>
            <w:r w:rsidRPr="00586B6B">
              <w:t>Obtain a bit rate recommendation for the next recommendation window.</w:t>
            </w:r>
          </w:p>
        </w:tc>
      </w:tr>
      <w:tr w:rsidR="00935844" w:rsidRPr="00586B6B" w14:paraId="73CB11C6" w14:textId="77777777" w:rsidTr="0076022F">
        <w:tc>
          <w:tcPr>
            <w:tcW w:w="2438" w:type="dxa"/>
            <w:tcBorders>
              <w:top w:val="single" w:sz="4" w:space="0" w:color="000000"/>
              <w:left w:val="single" w:sz="4" w:space="0" w:color="000000"/>
              <w:bottom w:val="single" w:sz="4" w:space="0" w:color="000000"/>
              <w:right w:val="single" w:sz="4" w:space="0" w:color="000000"/>
            </w:tcBorders>
            <w:shd w:val="clear" w:color="auto" w:fill="auto"/>
          </w:tcPr>
          <w:p w14:paraId="412B1895" w14:textId="77777777" w:rsidR="00935844" w:rsidRPr="00586B6B" w:rsidRDefault="00935844" w:rsidP="0076022F">
            <w:pPr>
              <w:pStyle w:val="TAL"/>
            </w:pPr>
            <w:r w:rsidRPr="00586B6B">
              <w:t>Request a delivery boost</w:t>
            </w:r>
          </w:p>
        </w:tc>
        <w:tc>
          <w:tcPr>
            <w:tcW w:w="3107" w:type="dxa"/>
            <w:tcBorders>
              <w:top w:val="single" w:sz="4" w:space="0" w:color="000000"/>
              <w:left w:val="single" w:sz="4" w:space="0" w:color="000000"/>
              <w:bottom w:val="single" w:sz="4" w:space="0" w:color="000000"/>
              <w:right w:val="single" w:sz="4" w:space="0" w:color="000000"/>
            </w:tcBorders>
          </w:tcPr>
          <w:p w14:paraId="2D5AEEF6" w14:textId="635D4D15" w:rsidR="00935844" w:rsidRPr="00586B6B" w:rsidRDefault="00935844" w:rsidP="0076022F">
            <w:pPr>
              <w:pStyle w:val="TAL"/>
            </w:pPr>
            <w:bookmarkStart w:id="195" w:name="_MCCTEMPBM_CRPT71130536___7"/>
            <w:r w:rsidRPr="00D41AA2">
              <w:rPr>
                <w:rStyle w:val="Code"/>
              </w:rPr>
              <w:t>{naSessionId}</w:t>
            </w:r>
            <w:r w:rsidRPr="00D41AA2">
              <w:rPr>
                <w:rStyle w:val="URLchar"/>
              </w:rPr>
              <w:t>/boost</w:t>
            </w:r>
            <w:commentRangeStart w:id="196"/>
            <w:ins w:id="197" w:author="Richard Bradbury (2022-08-11)" w:date="2022-08-11T19:53:00Z">
              <w:r>
                <w:rPr>
                  <w:rStyle w:val="URLchar"/>
                </w:rPr>
                <w:t>-r</w:t>
              </w:r>
            </w:ins>
            <w:del w:id="198" w:author="Richard Bradbury (2022-08-11)" w:date="2022-08-11T19:53:00Z">
              <w:r w:rsidRPr="00D41AA2" w:rsidDel="00935844">
                <w:rPr>
                  <w:rStyle w:val="URLchar"/>
                </w:rPr>
                <w:delText>R</w:delText>
              </w:r>
            </w:del>
            <w:commentRangeEnd w:id="196"/>
            <w:r>
              <w:rPr>
                <w:rStyle w:val="CommentReference"/>
                <w:rFonts w:ascii="Times New Roman" w:hAnsi="Times New Roman"/>
              </w:rPr>
              <w:commentReference w:id="196"/>
            </w:r>
            <w:r w:rsidRPr="00D41AA2">
              <w:rPr>
                <w:rStyle w:val="URLchar"/>
              </w:rPr>
              <w:t>equest</w:t>
            </w:r>
            <w:bookmarkEnd w:id="195"/>
          </w:p>
        </w:tc>
        <w:tc>
          <w:tcPr>
            <w:tcW w:w="1254" w:type="dxa"/>
            <w:tcBorders>
              <w:top w:val="single" w:sz="4" w:space="0" w:color="000000"/>
              <w:left w:val="single" w:sz="4" w:space="0" w:color="000000"/>
              <w:bottom w:val="single" w:sz="4" w:space="0" w:color="000000"/>
              <w:right w:val="single" w:sz="4" w:space="0" w:color="000000"/>
            </w:tcBorders>
            <w:shd w:val="clear" w:color="auto" w:fill="auto"/>
          </w:tcPr>
          <w:p w14:paraId="148E1D40" w14:textId="77777777" w:rsidR="00935844" w:rsidRPr="00586B6B" w:rsidRDefault="00935844" w:rsidP="0076022F">
            <w:pPr>
              <w:pStyle w:val="TAL"/>
              <w:rPr>
                <w:rStyle w:val="HTTPMethod"/>
              </w:rPr>
            </w:pPr>
            <w:bookmarkStart w:id="199" w:name="_MCCTEMPBM_CRPT71130537___7"/>
            <w:r>
              <w:rPr>
                <w:rStyle w:val="HTTPMethod"/>
              </w:rPr>
              <w:t>POST</w:t>
            </w:r>
            <w:bookmarkEnd w:id="199"/>
          </w:p>
        </w:tc>
        <w:tc>
          <w:tcPr>
            <w:tcW w:w="2832" w:type="dxa"/>
            <w:tcBorders>
              <w:top w:val="single" w:sz="4" w:space="0" w:color="000000"/>
              <w:left w:val="single" w:sz="4" w:space="0" w:color="000000"/>
              <w:bottom w:val="single" w:sz="4" w:space="0" w:color="000000"/>
              <w:right w:val="single" w:sz="4" w:space="0" w:color="000000"/>
            </w:tcBorders>
            <w:shd w:val="clear" w:color="auto" w:fill="auto"/>
          </w:tcPr>
          <w:p w14:paraId="2B04D779" w14:textId="77777777" w:rsidR="00935844" w:rsidRPr="00586B6B" w:rsidRDefault="00935844" w:rsidP="0076022F">
            <w:pPr>
              <w:pStyle w:val="TAL"/>
            </w:pPr>
            <w:r w:rsidRPr="00586B6B">
              <w:t>Request a delivery boost for the next recommendation window.</w:t>
            </w:r>
          </w:p>
        </w:tc>
      </w:tr>
      <w:tr w:rsidR="00935844" w:rsidRPr="00586B6B" w14:paraId="104EAD57" w14:textId="77777777" w:rsidTr="0076022F">
        <w:tc>
          <w:tcPr>
            <w:tcW w:w="2438" w:type="dxa"/>
            <w:tcBorders>
              <w:top w:val="single" w:sz="4" w:space="0" w:color="000000"/>
              <w:left w:val="single" w:sz="4" w:space="0" w:color="000000"/>
              <w:bottom w:val="single" w:sz="4" w:space="0" w:color="000000"/>
              <w:right w:val="single" w:sz="4" w:space="0" w:color="000000"/>
            </w:tcBorders>
            <w:shd w:val="clear" w:color="auto" w:fill="auto"/>
          </w:tcPr>
          <w:p w14:paraId="5075CA72" w14:textId="77777777" w:rsidR="00935844" w:rsidRPr="00586B6B" w:rsidRDefault="00935844" w:rsidP="0076022F">
            <w:pPr>
              <w:pStyle w:val="TAL"/>
            </w:pPr>
            <w:r w:rsidRPr="00586B6B">
              <w:t xml:space="preserve">Terminate Network Assistance Session </w:t>
            </w:r>
          </w:p>
        </w:tc>
        <w:tc>
          <w:tcPr>
            <w:tcW w:w="3107" w:type="dxa"/>
            <w:tcBorders>
              <w:top w:val="single" w:sz="4" w:space="0" w:color="000000"/>
              <w:left w:val="single" w:sz="4" w:space="0" w:color="000000"/>
              <w:bottom w:val="single" w:sz="4" w:space="0" w:color="000000"/>
              <w:right w:val="single" w:sz="4" w:space="0" w:color="000000"/>
            </w:tcBorders>
          </w:tcPr>
          <w:p w14:paraId="51E45872" w14:textId="77777777" w:rsidR="00935844" w:rsidRPr="00D41AA2" w:rsidRDefault="00935844" w:rsidP="0076022F">
            <w:pPr>
              <w:pStyle w:val="TAL"/>
              <w:rPr>
                <w:rStyle w:val="Code"/>
              </w:rPr>
            </w:pPr>
            <w:r w:rsidRPr="00D41AA2">
              <w:rPr>
                <w:rStyle w:val="Code"/>
              </w:rPr>
              <w:t>{naSessionId}</w:t>
            </w:r>
          </w:p>
        </w:tc>
        <w:tc>
          <w:tcPr>
            <w:tcW w:w="1254" w:type="dxa"/>
            <w:tcBorders>
              <w:top w:val="single" w:sz="4" w:space="0" w:color="000000"/>
              <w:left w:val="single" w:sz="4" w:space="0" w:color="000000"/>
              <w:bottom w:val="single" w:sz="4" w:space="0" w:color="000000"/>
              <w:right w:val="single" w:sz="4" w:space="0" w:color="000000"/>
            </w:tcBorders>
            <w:shd w:val="clear" w:color="auto" w:fill="auto"/>
          </w:tcPr>
          <w:p w14:paraId="4021EFDF" w14:textId="77777777" w:rsidR="00935844" w:rsidRPr="00586B6B" w:rsidRDefault="00935844" w:rsidP="0076022F">
            <w:pPr>
              <w:pStyle w:val="TAL"/>
              <w:rPr>
                <w:rFonts w:ascii="Courier New" w:hAnsi="Courier New"/>
              </w:rPr>
            </w:pPr>
            <w:bookmarkStart w:id="200" w:name="_MCCTEMPBM_CRPT71130538___7"/>
            <w:r w:rsidRPr="00586B6B">
              <w:rPr>
                <w:rStyle w:val="HTTPMethod"/>
              </w:rPr>
              <w:t>DELETE</w:t>
            </w:r>
            <w:bookmarkEnd w:id="200"/>
          </w:p>
        </w:tc>
        <w:tc>
          <w:tcPr>
            <w:tcW w:w="2832" w:type="dxa"/>
            <w:tcBorders>
              <w:top w:val="single" w:sz="4" w:space="0" w:color="000000"/>
              <w:left w:val="single" w:sz="4" w:space="0" w:color="000000"/>
              <w:bottom w:val="single" w:sz="4" w:space="0" w:color="000000"/>
              <w:right w:val="single" w:sz="4" w:space="0" w:color="000000"/>
            </w:tcBorders>
            <w:shd w:val="clear" w:color="auto" w:fill="auto"/>
          </w:tcPr>
          <w:p w14:paraId="70FC0B69" w14:textId="77777777" w:rsidR="00935844" w:rsidRPr="00586B6B" w:rsidRDefault="00935844" w:rsidP="0076022F">
            <w:pPr>
              <w:pStyle w:val="TAL"/>
            </w:pPr>
            <w:r w:rsidRPr="00586B6B">
              <w:t>Terminate a Network Assistance session.</w:t>
            </w:r>
          </w:p>
        </w:tc>
      </w:tr>
    </w:tbl>
    <w:p w14:paraId="355C8F30" w14:textId="77777777" w:rsidR="00935844" w:rsidRPr="00586B6B" w:rsidRDefault="00935844" w:rsidP="00935844">
      <w:pPr>
        <w:pStyle w:val="TAN"/>
        <w:keepNext w:val="0"/>
      </w:pPr>
    </w:p>
    <w:p w14:paraId="5ED331E5" w14:textId="22F0CFC1" w:rsidR="002C10CF" w:rsidRDefault="002C10CF" w:rsidP="00E56F19">
      <w:pPr>
        <w:pStyle w:val="Changenext"/>
        <w:pageBreakBefore/>
        <w:rPr>
          <w:highlight w:val="yellow"/>
        </w:rPr>
      </w:pPr>
      <w:r>
        <w:rPr>
          <w:highlight w:val="yellow"/>
        </w:rPr>
        <w:lastRenderedPageBreak/>
        <w:t>NEXT CHANGE</w:t>
      </w:r>
    </w:p>
    <w:p w14:paraId="1E22B1D0" w14:textId="77777777" w:rsidR="002C10CF" w:rsidRDefault="002C10CF" w:rsidP="002C10CF">
      <w:pPr>
        <w:pStyle w:val="Heading1"/>
      </w:pPr>
      <w:bookmarkStart w:id="201" w:name="_Toc106105347"/>
      <w:r>
        <w:t>18</w:t>
      </w:r>
      <w:r>
        <w:tab/>
        <w:t>Event exposure at R5 and R6</w:t>
      </w:r>
      <w:bookmarkEnd w:id="201"/>
    </w:p>
    <w:p w14:paraId="340C4690" w14:textId="77777777" w:rsidR="002C10CF" w:rsidRDefault="002C10CF" w:rsidP="002C10CF">
      <w:pPr>
        <w:keepNext/>
      </w:pPr>
      <w:r>
        <w:t xml:space="preserve">The </w:t>
      </w:r>
      <w:r>
        <w:rPr>
          <w:rStyle w:val="Code"/>
        </w:rPr>
        <w:t>Naf_EventExposure</w:t>
      </w:r>
      <w:r>
        <w:t xml:space="preserve"> service specified in TS 29.517 [46] shall be used by event consumer to subscribe to the following types of 5G Media Streaming event notifications, identified by their respective Event IDs, from the Data Collection AF instantiated in the 5GMS AF, and subsequently to receive such notifications:</w:t>
      </w:r>
    </w:p>
    <w:p w14:paraId="55FBDF86" w14:textId="3AD2A62C" w:rsidR="002C10CF" w:rsidRDefault="002C10CF" w:rsidP="002C10CF">
      <w:pPr>
        <w:pStyle w:val="B1"/>
      </w:pPr>
      <w:commentRangeStart w:id="202"/>
      <w:r>
        <w:t>1.</w:t>
      </w:r>
      <w:r>
        <w:tab/>
        <w:t>Media Streaming QoE Event, as specified in clause </w:t>
      </w:r>
      <w:del w:id="203" w:author="Richard Bradbury" w:date="2022-06-24T18:14:00Z">
        <w:r w:rsidDel="008C4E27">
          <w:delText>E1</w:delText>
        </w:r>
      </w:del>
      <w:ins w:id="204" w:author="Richard Bradbury" w:date="2022-06-24T18:14:00Z">
        <w:r w:rsidR="008C4E27">
          <w:t>5.6.2.23</w:t>
        </w:r>
      </w:ins>
      <w:r>
        <w:t xml:space="preserve"> of [46], comprising</w:t>
      </w:r>
    </w:p>
    <w:p w14:paraId="3ABAF005" w14:textId="77777777" w:rsidR="002C10CF" w:rsidRDefault="002C10CF" w:rsidP="002C10CF">
      <w:pPr>
        <w:pStyle w:val="B2"/>
      </w:pPr>
      <w:r>
        <w:t>a)</w:t>
      </w:r>
      <w:r>
        <w:tab/>
        <w:t>3GPP-defined QoE metrics information, and</w:t>
      </w:r>
    </w:p>
    <w:p w14:paraId="3096CF93" w14:textId="77777777" w:rsidR="002C10CF" w:rsidRDefault="002C10CF" w:rsidP="002C10CF">
      <w:pPr>
        <w:pStyle w:val="B2"/>
      </w:pPr>
      <w:r>
        <w:t>b)</w:t>
      </w:r>
      <w:r>
        <w:tab/>
        <w:t>non-3GPP-defined QoE metrics information.</w:t>
      </w:r>
    </w:p>
    <w:p w14:paraId="24A6197D" w14:textId="68365383" w:rsidR="002C10CF" w:rsidRDefault="002C10CF" w:rsidP="002C10CF">
      <w:pPr>
        <w:pStyle w:val="B1"/>
      </w:pPr>
      <w:r>
        <w:t>2.</w:t>
      </w:r>
      <w:r>
        <w:tab/>
        <w:t>Media Streaming Consumption Event, as specified in clause </w:t>
      </w:r>
      <w:del w:id="205" w:author="Richard Bradbury" w:date="2022-06-24T18:16:00Z">
        <w:r w:rsidDel="008C4E27">
          <w:delText>E2</w:delText>
        </w:r>
      </w:del>
      <w:ins w:id="206" w:author="Richard Bradbury" w:date="2022-06-24T18:16:00Z">
        <w:r w:rsidR="008C4E27">
          <w:t>5.6.2.24</w:t>
        </w:r>
      </w:ins>
      <w:r>
        <w:t xml:space="preserve"> of [46].</w:t>
      </w:r>
    </w:p>
    <w:p w14:paraId="132C9725" w14:textId="23EF8BF3" w:rsidR="002C10CF" w:rsidRDefault="002C10CF" w:rsidP="002C10CF">
      <w:pPr>
        <w:pStyle w:val="B1"/>
      </w:pPr>
      <w:r>
        <w:t>3.</w:t>
      </w:r>
      <w:r>
        <w:tab/>
        <w:t>Media Streaming Network Assistance Invocation Event, as specified in clause </w:t>
      </w:r>
      <w:del w:id="207" w:author="Richard Bradbury" w:date="2022-06-24T18:16:00Z">
        <w:r w:rsidDel="008C4E27">
          <w:delText>E3</w:delText>
        </w:r>
      </w:del>
      <w:ins w:id="208" w:author="Richard Bradbury" w:date="2022-06-24T18:16:00Z">
        <w:r w:rsidR="008C4E27">
          <w:t>5.6.2.25</w:t>
        </w:r>
      </w:ins>
      <w:r>
        <w:t xml:space="preserve"> of [46].</w:t>
      </w:r>
    </w:p>
    <w:p w14:paraId="30AF2BE7" w14:textId="6693EC2E" w:rsidR="002C10CF" w:rsidRDefault="002C10CF" w:rsidP="002C10CF">
      <w:pPr>
        <w:pStyle w:val="B1"/>
      </w:pPr>
      <w:r>
        <w:t>4.</w:t>
      </w:r>
      <w:r>
        <w:tab/>
        <w:t>Media Streaming Dynamic Policy Invocation Event, as specified in clause </w:t>
      </w:r>
      <w:del w:id="209" w:author="Richard Bradbury" w:date="2022-06-24T18:17:00Z">
        <w:r w:rsidDel="008C4E27">
          <w:delText>E4</w:delText>
        </w:r>
      </w:del>
      <w:ins w:id="210" w:author="Richard Bradbury" w:date="2022-06-24T18:17:00Z">
        <w:r w:rsidR="008C4E27">
          <w:t>5.6.2.26</w:t>
        </w:r>
      </w:ins>
      <w:r>
        <w:t xml:space="preserve"> of [46].</w:t>
      </w:r>
    </w:p>
    <w:p w14:paraId="4B33FF01" w14:textId="52ED30CB" w:rsidR="002C10CF" w:rsidRDefault="002C10CF" w:rsidP="002C10CF">
      <w:pPr>
        <w:pStyle w:val="B1"/>
      </w:pPr>
      <w:r>
        <w:t>5.</w:t>
      </w:r>
      <w:r>
        <w:tab/>
        <w:t>Media Streaming Access Event, as specified in clause </w:t>
      </w:r>
      <w:del w:id="211" w:author="Richard Bradbury" w:date="2022-06-24T18:17:00Z">
        <w:r w:rsidDel="008C4E27">
          <w:delText>E5</w:delText>
        </w:r>
      </w:del>
      <w:ins w:id="212" w:author="Richard Bradbury" w:date="2022-06-24T18:17:00Z">
        <w:r w:rsidR="008C4E27">
          <w:t>5.6.2.27</w:t>
        </w:r>
      </w:ins>
      <w:r>
        <w:t xml:space="preserve"> of [46].</w:t>
      </w:r>
      <w:commentRangeEnd w:id="202"/>
      <w:r w:rsidR="008C4E27">
        <w:rPr>
          <w:rStyle w:val="CommentReference"/>
        </w:rPr>
        <w:commentReference w:id="202"/>
      </w:r>
    </w:p>
    <w:p w14:paraId="24CAAB26" w14:textId="77777777" w:rsidR="002C10CF" w:rsidRDefault="002C10CF" w:rsidP="002C10CF">
      <w:pPr>
        <w:pStyle w:val="B1"/>
        <w:ind w:left="0" w:firstLine="0"/>
      </w:pPr>
      <w:r>
        <w:t xml:space="preserve">In this release, eligible event consumer subscribers to the </w:t>
      </w:r>
      <w:r>
        <w:rPr>
          <w:rStyle w:val="Code"/>
        </w:rPr>
        <w:t>Naf_EventExposure</w:t>
      </w:r>
      <w:r>
        <w:t xml:space="preserve"> service as specified in [46] are the following:</w:t>
      </w:r>
    </w:p>
    <w:p w14:paraId="0E1485DB" w14:textId="7040B526" w:rsidR="002C10CF" w:rsidRDefault="002C10CF" w:rsidP="002C10CF">
      <w:pPr>
        <w:pStyle w:val="B1"/>
        <w:keepNext/>
      </w:pPr>
      <w:r>
        <w:t>-</w:t>
      </w:r>
      <w:r>
        <w:tab/>
        <w:t>The NWDAF defined in TS 23.288 [</w:t>
      </w:r>
      <w:commentRangeStart w:id="213"/>
      <w:del w:id="214" w:author="Richard Bradbury" w:date="2022-06-24T18:09:00Z">
        <w:r w:rsidDel="00880E19">
          <w:delText>45</w:delText>
        </w:r>
      </w:del>
      <w:ins w:id="215" w:author="Richard Bradbury" w:date="2022-06-24T18:09:00Z">
        <w:r w:rsidR="00880E19">
          <w:t>47</w:t>
        </w:r>
        <w:commentRangeEnd w:id="213"/>
        <w:r w:rsidR="00880E19">
          <w:rPr>
            <w:rStyle w:val="CommentReference"/>
          </w:rPr>
          <w:commentReference w:id="213"/>
        </w:r>
      </w:ins>
      <w:r>
        <w:t>].</w:t>
      </w:r>
    </w:p>
    <w:p w14:paraId="445FED1D" w14:textId="77777777" w:rsidR="002C10CF" w:rsidRDefault="002C10CF" w:rsidP="002C10CF">
      <w:pPr>
        <w:pStyle w:val="B1"/>
        <w:keepNext/>
      </w:pPr>
      <w:r>
        <w:t>-</w:t>
      </w:r>
      <w:r>
        <w:tab/>
        <w:t>The Event Consumer AF defined in TS 26.531 [46] when it is deployed in the Trusted DN.</w:t>
      </w:r>
    </w:p>
    <w:p w14:paraId="2F18411C" w14:textId="52D59A39" w:rsidR="002C10CF" w:rsidRDefault="002C10CF" w:rsidP="002C10CF">
      <w:pPr>
        <w:pStyle w:val="B1"/>
      </w:pPr>
      <w:commentRangeStart w:id="216"/>
      <w:del w:id="217" w:author="Richard Bradbury (2022-08-04)" w:date="2022-08-04T18:23:00Z">
        <w:r w:rsidDel="00BC3435">
          <w:delText>[</w:delText>
        </w:r>
      </w:del>
      <w:r>
        <w:t>-</w:t>
      </w:r>
      <w:r>
        <w:tab/>
        <w:t xml:space="preserve">The NEF defined in TS 23.501 [2] when it is used to expose the </w:t>
      </w:r>
      <w:r>
        <w:rPr>
          <w:rStyle w:val="Code"/>
        </w:rPr>
        <w:t>Naf_EventExposure</w:t>
      </w:r>
      <w:r>
        <w:t xml:space="preserve"> service to functions outside the Trusted DN via the </w:t>
      </w:r>
      <w:r>
        <w:rPr>
          <w:rStyle w:val="Code"/>
        </w:rPr>
        <w:t>Nnef_EventExposure</w:t>
      </w:r>
      <w:r>
        <w:t xml:space="preserve"> service defined in TS 23.502 [45].</w:t>
      </w:r>
      <w:del w:id="218" w:author="Richard Bradbury (2022-08-04)" w:date="2022-08-04T18:23:00Z">
        <w:r w:rsidDel="00BC3435">
          <w:delText>]</w:delText>
        </w:r>
      </w:del>
      <w:commentRangeEnd w:id="216"/>
      <w:r w:rsidR="00BC3435">
        <w:rPr>
          <w:rStyle w:val="CommentReference"/>
        </w:rPr>
        <w:commentReference w:id="216"/>
      </w:r>
    </w:p>
    <w:p w14:paraId="5086A544" w14:textId="77777777" w:rsidR="002C10CF" w:rsidRDefault="002C10CF" w:rsidP="002C10CF">
      <w:r>
        <w:t>Implementations of the Data Collection AF instantiated the 5GMS AF shall support negotiation of the optional features relating to 5G Media Streaming specified in table 5.8</w:t>
      </w:r>
      <w:r>
        <w:noBreakHyphen/>
        <w:t>1 of TS 29.517 [46]. Feature negotiation by event consumers is achieved as specified in clause 5.8 of [46].</w:t>
      </w:r>
    </w:p>
    <w:p w14:paraId="62EE77D7" w14:textId="443C77F8" w:rsidR="00350705" w:rsidRDefault="00350705" w:rsidP="00E56F19">
      <w:pPr>
        <w:pStyle w:val="Changenext"/>
        <w:pageBreakBefore/>
        <w:rPr>
          <w:highlight w:val="yellow"/>
        </w:rPr>
      </w:pPr>
      <w:r>
        <w:rPr>
          <w:highlight w:val="yellow"/>
        </w:rPr>
        <w:lastRenderedPageBreak/>
        <w:t>NEXT CHANGE</w:t>
      </w:r>
    </w:p>
    <w:p w14:paraId="7A29DEA9" w14:textId="77777777" w:rsidR="00350705" w:rsidRDefault="00350705" w:rsidP="00350705">
      <w:pPr>
        <w:pStyle w:val="Heading1"/>
        <w:rPr>
          <w:noProof/>
        </w:rPr>
      </w:pPr>
      <w:bookmarkStart w:id="219" w:name="_Toc68899742"/>
      <w:bookmarkStart w:id="220" w:name="_Toc71214493"/>
      <w:bookmarkStart w:id="221" w:name="_Toc71722167"/>
      <w:bookmarkStart w:id="222" w:name="_Toc74859219"/>
      <w:bookmarkStart w:id="223" w:name="_Toc106105373"/>
      <w:r>
        <w:rPr>
          <w:noProof/>
        </w:rPr>
        <w:t>C.2</w:t>
      </w:r>
      <w:r>
        <w:rPr>
          <w:noProof/>
        </w:rPr>
        <w:tab/>
        <w:t>Data Types applicable to several APIs</w:t>
      </w:r>
      <w:bookmarkEnd w:id="219"/>
      <w:bookmarkEnd w:id="220"/>
      <w:bookmarkEnd w:id="221"/>
      <w:bookmarkEnd w:id="222"/>
      <w:bookmarkEnd w:id="223"/>
    </w:p>
    <w:p w14:paraId="334FEFDB" w14:textId="77777777" w:rsidR="00350705" w:rsidRDefault="00350705" w:rsidP="00350705">
      <w:pPr>
        <w:keepNext/>
      </w:pPr>
      <w:r>
        <w:t>For the purpose of referencing entities defined in this clause, it shall be assumed that the OpenAPI definitions below are contained in a physical file named "TS26512_CommonData.yaml".</w:t>
      </w:r>
    </w:p>
    <w:tbl>
      <w:tblPr>
        <w:tblW w:w="0" w:type="auto"/>
        <w:tblLook w:val="04A0" w:firstRow="1" w:lastRow="0" w:firstColumn="1" w:lastColumn="0" w:noHBand="0" w:noVBand="1"/>
      </w:tblPr>
      <w:tblGrid>
        <w:gridCol w:w="9629"/>
      </w:tblGrid>
      <w:tr w:rsidR="00350705" w14:paraId="40D87A8F" w14:textId="77777777" w:rsidTr="00350705">
        <w:tc>
          <w:tcPr>
            <w:tcW w:w="9629" w:type="dxa"/>
            <w:tcBorders>
              <w:top w:val="single" w:sz="4" w:space="0" w:color="auto"/>
              <w:left w:val="single" w:sz="4" w:space="0" w:color="auto"/>
              <w:bottom w:val="single" w:sz="4" w:space="0" w:color="auto"/>
              <w:right w:val="single" w:sz="4" w:space="0" w:color="auto"/>
            </w:tcBorders>
          </w:tcPr>
          <w:p w14:paraId="1CB18525" w14:textId="77777777" w:rsidR="00350705" w:rsidRDefault="00350705">
            <w:pPr>
              <w:pStyle w:val="PL"/>
              <w:rPr>
                <w:color w:val="D4D4D4"/>
                <w:lang w:val="en-US"/>
              </w:rPr>
            </w:pPr>
            <w:r>
              <w:rPr>
                <w:lang w:val="en-US"/>
              </w:rPr>
              <w:t>openapi</w:t>
            </w:r>
            <w:r>
              <w:rPr>
                <w:color w:val="D4D4D4"/>
                <w:lang w:val="en-US"/>
              </w:rPr>
              <w:t>: </w:t>
            </w:r>
            <w:r>
              <w:rPr>
                <w:color w:val="B5CEA8"/>
                <w:lang w:val="en-US"/>
              </w:rPr>
              <w:t>3.0.0</w:t>
            </w:r>
          </w:p>
          <w:p w14:paraId="614D9516" w14:textId="77777777" w:rsidR="00350705" w:rsidRDefault="00350705">
            <w:pPr>
              <w:pStyle w:val="PL"/>
              <w:rPr>
                <w:color w:val="D4D4D4"/>
                <w:lang w:val="en-US"/>
              </w:rPr>
            </w:pPr>
            <w:r>
              <w:rPr>
                <w:lang w:val="en-US"/>
              </w:rPr>
              <w:t>info</w:t>
            </w:r>
            <w:r>
              <w:rPr>
                <w:color w:val="D4D4D4"/>
                <w:lang w:val="en-US"/>
              </w:rPr>
              <w:t>:</w:t>
            </w:r>
          </w:p>
          <w:p w14:paraId="785D531E" w14:textId="77777777" w:rsidR="00350705" w:rsidRDefault="00350705">
            <w:pPr>
              <w:pStyle w:val="PL"/>
              <w:rPr>
                <w:color w:val="D4D4D4"/>
                <w:lang w:val="en-US"/>
              </w:rPr>
            </w:pPr>
            <w:r>
              <w:rPr>
                <w:color w:val="D4D4D4"/>
                <w:lang w:val="en-US"/>
              </w:rPr>
              <w:t>  </w:t>
            </w:r>
            <w:r>
              <w:rPr>
                <w:lang w:val="en-US"/>
              </w:rPr>
              <w:t>title</w:t>
            </w:r>
            <w:r>
              <w:rPr>
                <w:color w:val="D4D4D4"/>
                <w:lang w:val="en-US"/>
              </w:rPr>
              <w:t>: </w:t>
            </w:r>
            <w:r>
              <w:rPr>
                <w:color w:val="CE9178"/>
                <w:lang w:val="en-US"/>
              </w:rPr>
              <w:t>5GMS Common Data Types</w:t>
            </w:r>
          </w:p>
          <w:p w14:paraId="2F4A95D8" w14:textId="5D9D940B" w:rsidR="00350705" w:rsidRDefault="00350705">
            <w:pPr>
              <w:pStyle w:val="PL"/>
              <w:rPr>
                <w:color w:val="D4D4D4"/>
                <w:lang w:val="en-US"/>
              </w:rPr>
            </w:pPr>
            <w:r>
              <w:rPr>
                <w:color w:val="D4D4D4"/>
                <w:lang w:val="en-US"/>
              </w:rPr>
              <w:t>  </w:t>
            </w:r>
            <w:r>
              <w:rPr>
                <w:lang w:val="en-US"/>
              </w:rPr>
              <w:t>version</w:t>
            </w:r>
            <w:r>
              <w:rPr>
                <w:color w:val="D4D4D4"/>
                <w:lang w:val="en-US"/>
              </w:rPr>
              <w:t>: </w:t>
            </w:r>
            <w:commentRangeStart w:id="224"/>
            <w:del w:id="225" w:author="Richard Bradbury" w:date="2022-06-24T15:40:00Z">
              <w:r w:rsidDel="00543EF0">
                <w:rPr>
                  <w:color w:val="B5CEA8"/>
                  <w:lang w:val="en-US"/>
                </w:rPr>
                <w:delText>1</w:delText>
              </w:r>
            </w:del>
            <w:ins w:id="226" w:author="Richard Bradbury" w:date="2022-06-24T15:40:00Z">
              <w:r w:rsidR="00543EF0">
                <w:rPr>
                  <w:color w:val="B5CEA8"/>
                  <w:lang w:val="en-US"/>
                </w:rPr>
                <w:t>2</w:t>
              </w:r>
            </w:ins>
            <w:r>
              <w:rPr>
                <w:color w:val="B5CEA8"/>
                <w:lang w:val="en-US"/>
              </w:rPr>
              <w:t>.</w:t>
            </w:r>
            <w:del w:id="227" w:author="Richard Bradbury" w:date="2022-06-24T15:40:00Z">
              <w:r w:rsidDel="00543EF0">
                <w:rPr>
                  <w:color w:val="B5CEA8"/>
                  <w:lang w:val="en-US"/>
                </w:rPr>
                <w:delText>1</w:delText>
              </w:r>
            </w:del>
            <w:ins w:id="228" w:author="Richard Bradbury" w:date="2022-06-24T15:40:00Z">
              <w:r w:rsidR="00543EF0">
                <w:rPr>
                  <w:color w:val="B5CEA8"/>
                  <w:lang w:val="en-US"/>
                </w:rPr>
                <w:t>0</w:t>
              </w:r>
            </w:ins>
            <w:r>
              <w:rPr>
                <w:color w:val="B5CEA8"/>
                <w:lang w:val="en-US"/>
              </w:rPr>
              <w:t>.0</w:t>
            </w:r>
            <w:commentRangeEnd w:id="224"/>
            <w:r w:rsidR="00543EF0">
              <w:rPr>
                <w:rStyle w:val="CommentReference"/>
                <w:rFonts w:ascii="Times New Roman" w:hAnsi="Times New Roman"/>
                <w:noProof w:val="0"/>
              </w:rPr>
              <w:commentReference w:id="224"/>
            </w:r>
          </w:p>
          <w:p w14:paraId="5B634154"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586C0"/>
                <w:lang w:val="en-US"/>
              </w:rPr>
              <w:t>|</w:t>
            </w:r>
          </w:p>
          <w:p w14:paraId="09CE26C2" w14:textId="77777777" w:rsidR="00350705" w:rsidRDefault="00350705">
            <w:pPr>
              <w:pStyle w:val="PL"/>
              <w:rPr>
                <w:color w:val="D4D4D4"/>
                <w:lang w:val="en-US"/>
              </w:rPr>
            </w:pPr>
            <w:r>
              <w:rPr>
                <w:color w:val="CE9178"/>
                <w:lang w:val="en-US"/>
              </w:rPr>
              <w:t>    5GMS Common Data Types</w:t>
            </w:r>
          </w:p>
          <w:p w14:paraId="44B1A1E4" w14:textId="77777777" w:rsidR="00350705" w:rsidRDefault="00350705">
            <w:pPr>
              <w:pStyle w:val="PL"/>
              <w:rPr>
                <w:color w:val="D4D4D4"/>
                <w:lang w:val="en-US"/>
              </w:rPr>
            </w:pPr>
            <w:r>
              <w:rPr>
                <w:color w:val="CE9178"/>
                <w:lang w:val="en-US"/>
              </w:rPr>
              <w:t>    </w:t>
            </w:r>
            <w:r>
              <w:rPr>
                <w:i/>
                <w:iCs/>
                <w:color w:val="CE9178"/>
                <w:lang w:val="en-US"/>
              </w:rPr>
              <w:t>© 2022</w:t>
            </w:r>
            <w:r>
              <w:rPr>
                <w:color w:val="CE9178"/>
                <w:lang w:val="en-US"/>
              </w:rPr>
              <w:t>, 3GPP Organizational Partners (ARIB, ATIS, CCSA, ETSI, TSDSI, TTA, TTC).</w:t>
            </w:r>
          </w:p>
          <w:p w14:paraId="6D9C7141" w14:textId="77777777" w:rsidR="00350705" w:rsidRDefault="00350705">
            <w:pPr>
              <w:pStyle w:val="PL"/>
              <w:rPr>
                <w:color w:val="D4D4D4"/>
                <w:lang w:val="en-US"/>
              </w:rPr>
            </w:pPr>
            <w:r>
              <w:rPr>
                <w:color w:val="CE9178"/>
                <w:lang w:val="en-US"/>
              </w:rPr>
              <w:t>    All rights reserved.</w:t>
            </w:r>
          </w:p>
          <w:p w14:paraId="25B1CB1E" w14:textId="77777777" w:rsidR="00350705" w:rsidRDefault="00350705">
            <w:pPr>
              <w:pStyle w:val="PL"/>
              <w:rPr>
                <w:color w:val="D4D4D4"/>
                <w:lang w:val="en-US"/>
              </w:rPr>
            </w:pPr>
            <w:r>
              <w:rPr>
                <w:lang w:val="en-US"/>
              </w:rPr>
              <w:t>tags</w:t>
            </w:r>
            <w:r>
              <w:rPr>
                <w:color w:val="D4D4D4"/>
                <w:lang w:val="en-US"/>
              </w:rPr>
              <w:t>:</w:t>
            </w:r>
          </w:p>
          <w:p w14:paraId="30CA0528" w14:textId="77777777" w:rsidR="00350705" w:rsidRDefault="00350705">
            <w:pPr>
              <w:pStyle w:val="PL"/>
              <w:rPr>
                <w:color w:val="D4D4D4"/>
                <w:lang w:val="en-US"/>
              </w:rPr>
            </w:pPr>
            <w:r>
              <w:rPr>
                <w:color w:val="D4D4D4"/>
                <w:lang w:val="en-US"/>
              </w:rPr>
              <w:t>  - </w:t>
            </w:r>
            <w:r>
              <w:rPr>
                <w:lang w:val="en-US"/>
              </w:rPr>
              <w:t>name</w:t>
            </w:r>
            <w:r>
              <w:rPr>
                <w:color w:val="D4D4D4"/>
                <w:lang w:val="en-US"/>
              </w:rPr>
              <w:t>: </w:t>
            </w:r>
            <w:r>
              <w:rPr>
                <w:color w:val="CE9178"/>
                <w:lang w:val="en-US"/>
              </w:rPr>
              <w:t>5GMS Common Data Types</w:t>
            </w:r>
          </w:p>
          <w:p w14:paraId="51349F67"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'5G Media Streaming: Common Data Types'</w:t>
            </w:r>
          </w:p>
          <w:p w14:paraId="6AD42462" w14:textId="77777777" w:rsidR="00350705" w:rsidRDefault="00350705">
            <w:pPr>
              <w:pStyle w:val="PL"/>
              <w:rPr>
                <w:color w:val="D4D4D4"/>
                <w:lang w:val="en-US"/>
              </w:rPr>
            </w:pPr>
            <w:r>
              <w:rPr>
                <w:lang w:val="en-US"/>
              </w:rPr>
              <w:t>externalDocs</w:t>
            </w:r>
            <w:r>
              <w:rPr>
                <w:color w:val="D4D4D4"/>
                <w:lang w:val="en-US"/>
              </w:rPr>
              <w:t>:</w:t>
            </w:r>
          </w:p>
          <w:p w14:paraId="6784A801" w14:textId="6459CDF4"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'TS 26.512 V</w:t>
            </w:r>
            <w:commentRangeStart w:id="229"/>
            <w:r>
              <w:rPr>
                <w:color w:val="CE9178"/>
                <w:lang w:val="en-US"/>
              </w:rPr>
              <w:t>17.</w:t>
            </w:r>
            <w:del w:id="230" w:author="Richard Bradbury (2022-08-10)" w:date="2022-08-11T14:34:00Z">
              <w:r w:rsidDel="009067CD">
                <w:rPr>
                  <w:color w:val="CE9178"/>
                  <w:lang w:val="en-US"/>
                </w:rPr>
                <w:delText>1</w:delText>
              </w:r>
            </w:del>
            <w:ins w:id="231" w:author="Richard Bradbury (2022-08-10)" w:date="2022-08-11T14:34:00Z">
              <w:r w:rsidR="009067CD">
                <w:rPr>
                  <w:color w:val="CE9178"/>
                  <w:lang w:val="en-US"/>
                </w:rPr>
                <w:t>2</w:t>
              </w:r>
            </w:ins>
            <w:r>
              <w:rPr>
                <w:color w:val="CE9178"/>
                <w:lang w:val="en-US"/>
              </w:rPr>
              <w:t>.0</w:t>
            </w:r>
            <w:commentRangeEnd w:id="229"/>
            <w:r w:rsidR="009067CD">
              <w:rPr>
                <w:rStyle w:val="CommentReference"/>
                <w:rFonts w:ascii="Times New Roman" w:hAnsi="Times New Roman"/>
                <w:noProof w:val="0"/>
              </w:rPr>
              <w:commentReference w:id="229"/>
            </w:r>
            <w:r>
              <w:rPr>
                <w:color w:val="CE9178"/>
                <w:lang w:val="en-US"/>
              </w:rPr>
              <w:t>; 5G Media Streaming (5GMS); Protocols'</w:t>
            </w:r>
          </w:p>
          <w:p w14:paraId="672E177C" w14:textId="77777777" w:rsidR="00350705" w:rsidRDefault="00350705">
            <w:pPr>
              <w:pStyle w:val="PL"/>
              <w:rPr>
                <w:color w:val="D4D4D4"/>
                <w:lang w:val="en-US"/>
              </w:rPr>
            </w:pPr>
            <w:r>
              <w:rPr>
                <w:color w:val="D4D4D4"/>
                <w:lang w:val="en-US"/>
              </w:rPr>
              <w:t>  </w:t>
            </w:r>
            <w:r>
              <w:rPr>
                <w:lang w:val="en-US"/>
              </w:rPr>
              <w:t>url</w:t>
            </w:r>
            <w:r>
              <w:rPr>
                <w:color w:val="D4D4D4"/>
                <w:lang w:val="en-US"/>
              </w:rPr>
              <w:t>: </w:t>
            </w:r>
            <w:r>
              <w:rPr>
                <w:color w:val="CE9178"/>
                <w:lang w:val="en-US"/>
              </w:rPr>
              <w:t>'https://www.3gpp.org/ftp/Specs/archive/26_series/26.512/'</w:t>
            </w:r>
          </w:p>
          <w:p w14:paraId="6E47EA2D" w14:textId="77777777" w:rsidR="00350705" w:rsidRDefault="00350705">
            <w:pPr>
              <w:pStyle w:val="PL"/>
              <w:rPr>
                <w:color w:val="D4D4D4"/>
                <w:lang w:val="en-US"/>
              </w:rPr>
            </w:pPr>
            <w:r>
              <w:rPr>
                <w:lang w:val="en-US"/>
              </w:rPr>
              <w:t>paths</w:t>
            </w:r>
            <w:r>
              <w:rPr>
                <w:color w:val="D4D4D4"/>
                <w:lang w:val="en-US"/>
              </w:rPr>
              <w:t>: {}</w:t>
            </w:r>
          </w:p>
          <w:p w14:paraId="57EFC365" w14:textId="77777777" w:rsidR="00350705" w:rsidRDefault="00350705">
            <w:pPr>
              <w:pStyle w:val="PL"/>
              <w:rPr>
                <w:color w:val="D4D4D4"/>
                <w:lang w:val="en-US"/>
              </w:rPr>
            </w:pPr>
            <w:r>
              <w:rPr>
                <w:lang w:val="en-US"/>
              </w:rPr>
              <w:t>components</w:t>
            </w:r>
            <w:r>
              <w:rPr>
                <w:color w:val="D4D4D4"/>
                <w:lang w:val="en-US"/>
              </w:rPr>
              <w:t>:</w:t>
            </w:r>
          </w:p>
          <w:p w14:paraId="2427EE0F" w14:textId="77777777" w:rsidR="00350705" w:rsidRDefault="00350705">
            <w:pPr>
              <w:pStyle w:val="PL"/>
              <w:rPr>
                <w:color w:val="D4D4D4"/>
                <w:lang w:val="en-US"/>
              </w:rPr>
            </w:pPr>
            <w:r>
              <w:rPr>
                <w:color w:val="D4D4D4"/>
                <w:lang w:val="en-US"/>
              </w:rPr>
              <w:t>  </w:t>
            </w:r>
            <w:r>
              <w:rPr>
                <w:lang w:val="en-US"/>
              </w:rPr>
              <w:t>schemas</w:t>
            </w:r>
            <w:r>
              <w:rPr>
                <w:color w:val="D4D4D4"/>
                <w:lang w:val="en-US"/>
              </w:rPr>
              <w:t>:</w:t>
            </w:r>
          </w:p>
          <w:p w14:paraId="2AE46C4C" w14:textId="77777777" w:rsidR="00350705" w:rsidRDefault="00350705">
            <w:pPr>
              <w:pStyle w:val="PL"/>
              <w:rPr>
                <w:color w:val="D4D4D4"/>
                <w:lang w:val="en-US"/>
              </w:rPr>
            </w:pPr>
            <w:r>
              <w:rPr>
                <w:color w:val="D4D4D4"/>
                <w:lang w:val="en-US"/>
              </w:rPr>
              <w:t>    </w:t>
            </w:r>
            <w:r>
              <w:rPr>
                <w:color w:val="6A9955"/>
                <w:lang w:val="en-US"/>
              </w:rPr>
              <w:t>#################################</w:t>
            </w:r>
          </w:p>
          <w:p w14:paraId="181B77F4" w14:textId="77777777" w:rsidR="00350705" w:rsidRDefault="00350705">
            <w:pPr>
              <w:pStyle w:val="PL"/>
              <w:rPr>
                <w:color w:val="D4D4D4"/>
                <w:lang w:val="en-US"/>
              </w:rPr>
            </w:pPr>
            <w:r>
              <w:rPr>
                <w:color w:val="D4D4D4"/>
                <w:lang w:val="en-US"/>
              </w:rPr>
              <w:t>    </w:t>
            </w:r>
            <w:r>
              <w:rPr>
                <w:color w:val="6A9955"/>
                <w:lang w:val="en-US"/>
              </w:rPr>
              <w:t># Clause 6.4.2: Simple data types</w:t>
            </w:r>
          </w:p>
          <w:p w14:paraId="70D58508" w14:textId="77777777" w:rsidR="00350705" w:rsidRDefault="00350705">
            <w:pPr>
              <w:pStyle w:val="PL"/>
              <w:rPr>
                <w:color w:val="D4D4D4"/>
                <w:lang w:val="en-US"/>
              </w:rPr>
            </w:pPr>
            <w:r>
              <w:rPr>
                <w:color w:val="D4D4D4"/>
                <w:lang w:val="en-US"/>
              </w:rPr>
              <w:t>    </w:t>
            </w:r>
            <w:r>
              <w:rPr>
                <w:color w:val="6A9955"/>
                <w:lang w:val="en-US"/>
              </w:rPr>
              <w:t>#################################</w:t>
            </w:r>
          </w:p>
          <w:p w14:paraId="4A5D895A" w14:textId="77777777" w:rsidR="00350705" w:rsidRDefault="00350705">
            <w:pPr>
              <w:pStyle w:val="PL"/>
              <w:rPr>
                <w:color w:val="D4D4D4"/>
                <w:lang w:val="en-US"/>
              </w:rPr>
            </w:pPr>
            <w:r>
              <w:rPr>
                <w:color w:val="D4D4D4"/>
                <w:lang w:val="en-US"/>
              </w:rPr>
              <w:t>    </w:t>
            </w:r>
            <w:r>
              <w:rPr>
                <w:lang w:val="en-US"/>
              </w:rPr>
              <w:t>ResourceId</w:t>
            </w:r>
            <w:r>
              <w:rPr>
                <w:color w:val="D4D4D4"/>
                <w:lang w:val="en-US"/>
              </w:rPr>
              <w:t>:</w:t>
            </w:r>
          </w:p>
          <w:p w14:paraId="016B2EDF"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07F1C714"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String chosen by the 5GMS AF to serve as an identifier in a resource URI.</w:t>
            </w:r>
          </w:p>
          <w:p w14:paraId="616F083B" w14:textId="77777777" w:rsidR="00350705" w:rsidRDefault="00350705">
            <w:pPr>
              <w:pStyle w:val="PL"/>
              <w:rPr>
                <w:color w:val="D4D4D4"/>
                <w:lang w:val="en-US"/>
              </w:rPr>
            </w:pPr>
            <w:r>
              <w:rPr>
                <w:color w:val="D4D4D4"/>
                <w:lang w:val="en-US"/>
              </w:rPr>
              <w:t>    </w:t>
            </w:r>
            <w:r>
              <w:rPr>
                <w:lang w:val="en-US"/>
              </w:rPr>
              <w:t>Percentage</w:t>
            </w:r>
            <w:r>
              <w:rPr>
                <w:color w:val="D4D4D4"/>
                <w:lang w:val="en-US"/>
              </w:rPr>
              <w:t>:</w:t>
            </w:r>
          </w:p>
          <w:p w14:paraId="7B9BAD16"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number</w:t>
            </w:r>
          </w:p>
          <w:p w14:paraId="1E4C31DC" w14:textId="77777777" w:rsidR="00350705" w:rsidRDefault="00350705">
            <w:pPr>
              <w:pStyle w:val="PL"/>
              <w:rPr>
                <w:color w:val="D4D4D4"/>
                <w:lang w:val="en-US"/>
              </w:rPr>
            </w:pPr>
            <w:r>
              <w:rPr>
                <w:color w:val="D4D4D4"/>
                <w:lang w:val="en-US"/>
              </w:rPr>
              <w:t>      </w:t>
            </w:r>
            <w:r>
              <w:rPr>
                <w:lang w:val="en-US"/>
              </w:rPr>
              <w:t>minimum</w:t>
            </w:r>
            <w:r>
              <w:rPr>
                <w:color w:val="D4D4D4"/>
                <w:lang w:val="en-US"/>
              </w:rPr>
              <w:t>: </w:t>
            </w:r>
            <w:r>
              <w:rPr>
                <w:color w:val="B5CEA8"/>
                <w:lang w:val="en-US"/>
              </w:rPr>
              <w:t>0.0</w:t>
            </w:r>
          </w:p>
          <w:p w14:paraId="6C218AFA" w14:textId="77777777" w:rsidR="00350705" w:rsidRDefault="00350705">
            <w:pPr>
              <w:pStyle w:val="PL"/>
              <w:rPr>
                <w:color w:val="D4D4D4"/>
                <w:lang w:val="en-US"/>
              </w:rPr>
            </w:pPr>
            <w:r>
              <w:rPr>
                <w:color w:val="D4D4D4"/>
                <w:lang w:val="en-US"/>
              </w:rPr>
              <w:t>      </w:t>
            </w:r>
            <w:r>
              <w:rPr>
                <w:lang w:val="en-US"/>
              </w:rPr>
              <w:t>maximum</w:t>
            </w:r>
            <w:r>
              <w:rPr>
                <w:color w:val="D4D4D4"/>
                <w:lang w:val="en-US"/>
              </w:rPr>
              <w:t>: </w:t>
            </w:r>
            <w:r>
              <w:rPr>
                <w:color w:val="B5CEA8"/>
                <w:lang w:val="en-US"/>
              </w:rPr>
              <w:t>100.0</w:t>
            </w:r>
          </w:p>
          <w:p w14:paraId="5DDD92A7" w14:textId="77777777" w:rsidR="00350705" w:rsidRDefault="00350705">
            <w:pPr>
              <w:pStyle w:val="PL"/>
              <w:rPr>
                <w:color w:val="D4D4D4"/>
                <w:lang w:val="en-US"/>
              </w:rPr>
            </w:pPr>
            <w:r>
              <w:rPr>
                <w:color w:val="D4D4D4"/>
                <w:lang w:val="en-US"/>
              </w:rPr>
              <w:t>    </w:t>
            </w:r>
            <w:r>
              <w:rPr>
                <w:color w:val="6A9955"/>
                <w:lang w:val="en-US"/>
              </w:rPr>
              <w:t>#DurationSec is defined in TS29571_CommonData</w:t>
            </w:r>
          </w:p>
          <w:p w14:paraId="184FF7FF" w14:textId="77777777" w:rsidR="00350705" w:rsidRDefault="00350705">
            <w:pPr>
              <w:pStyle w:val="PL"/>
              <w:rPr>
                <w:color w:val="D4D4D4"/>
                <w:lang w:val="en-US"/>
              </w:rPr>
            </w:pPr>
            <w:r>
              <w:rPr>
                <w:color w:val="D4D4D4"/>
                <w:lang w:val="en-US"/>
              </w:rPr>
              <w:t>    </w:t>
            </w:r>
            <w:r>
              <w:rPr>
                <w:color w:val="6A9955"/>
                <w:lang w:val="en-US"/>
              </w:rPr>
              <w:t>#DateTime is defined in TS29571_CommonData</w:t>
            </w:r>
          </w:p>
          <w:p w14:paraId="4EE9B79F" w14:textId="77777777" w:rsidR="00350705" w:rsidRDefault="00350705">
            <w:pPr>
              <w:pStyle w:val="PL"/>
              <w:rPr>
                <w:color w:val="D4D4D4"/>
                <w:lang w:val="en-US"/>
              </w:rPr>
            </w:pPr>
            <w:r>
              <w:rPr>
                <w:color w:val="D4D4D4"/>
                <w:lang w:val="en-US"/>
              </w:rPr>
              <w:t>    </w:t>
            </w:r>
            <w:r>
              <w:rPr>
                <w:color w:val="6A9955"/>
                <w:lang w:val="en-US"/>
              </w:rPr>
              <w:t>#Uri is defined in TS29571_CommonData</w:t>
            </w:r>
          </w:p>
          <w:p w14:paraId="77361B43" w14:textId="77777777" w:rsidR="00350705" w:rsidRDefault="00350705">
            <w:pPr>
              <w:pStyle w:val="PL"/>
              <w:rPr>
                <w:color w:val="D4D4D4"/>
                <w:lang w:val="en-US"/>
              </w:rPr>
            </w:pPr>
            <w:r>
              <w:rPr>
                <w:color w:val="D4D4D4"/>
                <w:lang w:val="en-US"/>
              </w:rPr>
              <w:t>    </w:t>
            </w:r>
            <w:r>
              <w:rPr>
                <w:lang w:val="en-US"/>
              </w:rPr>
              <w:t>Url</w:t>
            </w:r>
            <w:r>
              <w:rPr>
                <w:color w:val="D4D4D4"/>
                <w:lang w:val="en-US"/>
              </w:rPr>
              <w:t>:</w:t>
            </w:r>
          </w:p>
          <w:p w14:paraId="71C0C4A2"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0B447F41" w14:textId="77777777" w:rsidR="00350705" w:rsidRDefault="00350705">
            <w:pPr>
              <w:pStyle w:val="PL"/>
              <w:rPr>
                <w:color w:val="D4D4D4"/>
                <w:lang w:val="en-US"/>
              </w:rPr>
            </w:pPr>
            <w:r>
              <w:rPr>
                <w:color w:val="D4D4D4"/>
                <w:lang w:val="en-US"/>
              </w:rPr>
              <w:t>      </w:t>
            </w:r>
            <w:r>
              <w:rPr>
                <w:lang w:val="en-US"/>
              </w:rPr>
              <w:t>format</w:t>
            </w:r>
            <w:r>
              <w:rPr>
                <w:color w:val="D4D4D4"/>
                <w:lang w:val="en-US"/>
              </w:rPr>
              <w:t>: </w:t>
            </w:r>
            <w:r>
              <w:rPr>
                <w:color w:val="CE9178"/>
                <w:lang w:val="en-US"/>
              </w:rPr>
              <w:t>uri</w:t>
            </w:r>
          </w:p>
          <w:p w14:paraId="5DD29297"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Uniform Resource Locator, comforming with the URI Generic Syntax specified in IETF RFC 3986.</w:t>
            </w:r>
          </w:p>
          <w:p w14:paraId="724E8A9C" w14:textId="77777777" w:rsidR="00350705" w:rsidRDefault="00350705">
            <w:pPr>
              <w:pStyle w:val="PL"/>
              <w:rPr>
                <w:color w:val="D4D4D4"/>
                <w:lang w:val="en-US"/>
              </w:rPr>
            </w:pPr>
            <w:r>
              <w:rPr>
                <w:color w:val="D4D4D4"/>
                <w:lang w:val="en-US"/>
              </w:rPr>
              <w:t> </w:t>
            </w:r>
          </w:p>
          <w:p w14:paraId="4A28881E" w14:textId="77777777" w:rsidR="00350705" w:rsidRDefault="00350705">
            <w:pPr>
              <w:pStyle w:val="PL"/>
              <w:rPr>
                <w:color w:val="D4D4D4"/>
                <w:lang w:val="en-US"/>
              </w:rPr>
            </w:pPr>
            <w:r>
              <w:rPr>
                <w:color w:val="D4D4D4"/>
                <w:lang w:val="en-US"/>
              </w:rPr>
              <w:t>    </w:t>
            </w:r>
            <w:r>
              <w:rPr>
                <w:color w:val="6A9955"/>
                <w:lang w:val="en-US"/>
              </w:rPr>
              <w:t>#####################################</w:t>
            </w:r>
          </w:p>
          <w:p w14:paraId="0FFAD412" w14:textId="77777777" w:rsidR="00350705" w:rsidRDefault="00350705">
            <w:pPr>
              <w:pStyle w:val="PL"/>
              <w:rPr>
                <w:color w:val="D4D4D4"/>
                <w:lang w:val="en-US"/>
              </w:rPr>
            </w:pPr>
            <w:r>
              <w:rPr>
                <w:color w:val="D4D4D4"/>
                <w:lang w:val="en-US"/>
              </w:rPr>
              <w:t>    </w:t>
            </w:r>
            <w:r>
              <w:rPr>
                <w:color w:val="6A9955"/>
                <w:lang w:val="en-US"/>
              </w:rPr>
              <w:t># Clause 6.4.3: Structured data types</w:t>
            </w:r>
          </w:p>
          <w:p w14:paraId="24A682F8" w14:textId="77777777" w:rsidR="00350705" w:rsidRDefault="00350705">
            <w:pPr>
              <w:pStyle w:val="PL"/>
              <w:rPr>
                <w:color w:val="D4D4D4"/>
                <w:lang w:val="en-US"/>
              </w:rPr>
            </w:pPr>
            <w:r>
              <w:rPr>
                <w:color w:val="D4D4D4"/>
                <w:lang w:val="en-US"/>
              </w:rPr>
              <w:t>    </w:t>
            </w:r>
            <w:r>
              <w:rPr>
                <w:color w:val="6A9955"/>
                <w:lang w:val="en-US"/>
              </w:rPr>
              <w:t>#####################################</w:t>
            </w:r>
          </w:p>
          <w:p w14:paraId="22FB2210" w14:textId="77777777" w:rsidR="00350705" w:rsidRDefault="00350705">
            <w:pPr>
              <w:pStyle w:val="PL"/>
              <w:rPr>
                <w:color w:val="D4D4D4"/>
                <w:lang w:val="en-US"/>
              </w:rPr>
            </w:pPr>
            <w:r>
              <w:rPr>
                <w:color w:val="D4D4D4"/>
                <w:lang w:val="en-US"/>
              </w:rPr>
              <w:t>    </w:t>
            </w:r>
            <w:r>
              <w:rPr>
                <w:lang w:val="en-US"/>
              </w:rPr>
              <w:t>IpPacketFilterSet</w:t>
            </w:r>
            <w:r>
              <w:rPr>
                <w:color w:val="D4D4D4"/>
                <w:lang w:val="en-US"/>
              </w:rPr>
              <w:t>:</w:t>
            </w:r>
          </w:p>
          <w:p w14:paraId="17567B9C"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6BD0C132" w14:textId="77777777" w:rsidR="00350705" w:rsidRDefault="00350705">
            <w:pPr>
              <w:pStyle w:val="PL"/>
              <w:rPr>
                <w:color w:val="D4D4D4"/>
                <w:lang w:val="en-US"/>
              </w:rPr>
            </w:pPr>
            <w:r>
              <w:rPr>
                <w:color w:val="D4D4D4"/>
                <w:lang w:val="en-US"/>
              </w:rPr>
              <w:t>      </w:t>
            </w:r>
            <w:r>
              <w:rPr>
                <w:lang w:val="en-US"/>
              </w:rPr>
              <w:t>required</w:t>
            </w:r>
            <w:r>
              <w:rPr>
                <w:color w:val="D4D4D4"/>
                <w:lang w:val="en-US"/>
              </w:rPr>
              <w:t>:</w:t>
            </w:r>
          </w:p>
          <w:p w14:paraId="42909DD7" w14:textId="77777777" w:rsidR="00350705" w:rsidRDefault="00350705">
            <w:pPr>
              <w:pStyle w:val="PL"/>
              <w:rPr>
                <w:color w:val="D4D4D4"/>
                <w:lang w:val="en-US"/>
              </w:rPr>
            </w:pPr>
            <w:r>
              <w:rPr>
                <w:color w:val="D4D4D4"/>
                <w:lang w:val="en-US"/>
              </w:rPr>
              <w:t>        - </w:t>
            </w:r>
            <w:r>
              <w:rPr>
                <w:color w:val="CE9178"/>
                <w:lang w:val="en-US"/>
              </w:rPr>
              <w:t>direction</w:t>
            </w:r>
          </w:p>
          <w:p w14:paraId="4104128E" w14:textId="77777777" w:rsidR="00350705" w:rsidRDefault="00350705">
            <w:pPr>
              <w:pStyle w:val="PL"/>
              <w:rPr>
                <w:color w:val="D4D4D4"/>
                <w:lang w:val="en-US"/>
              </w:rPr>
            </w:pPr>
            <w:r>
              <w:rPr>
                <w:color w:val="D4D4D4"/>
                <w:lang w:val="en-US"/>
              </w:rPr>
              <w:t>      </w:t>
            </w:r>
            <w:r>
              <w:rPr>
                <w:lang w:val="en-US"/>
              </w:rPr>
              <w:t>properties</w:t>
            </w:r>
            <w:r>
              <w:rPr>
                <w:color w:val="D4D4D4"/>
                <w:lang w:val="en-US"/>
              </w:rPr>
              <w:t>:</w:t>
            </w:r>
          </w:p>
          <w:p w14:paraId="54489612" w14:textId="77777777" w:rsidR="00350705" w:rsidRDefault="00350705">
            <w:pPr>
              <w:pStyle w:val="PL"/>
              <w:rPr>
                <w:color w:val="D4D4D4"/>
                <w:lang w:val="en-US"/>
              </w:rPr>
            </w:pPr>
            <w:r>
              <w:rPr>
                <w:color w:val="D4D4D4"/>
                <w:lang w:val="en-US"/>
              </w:rPr>
              <w:t>        </w:t>
            </w:r>
            <w:r>
              <w:rPr>
                <w:lang w:val="en-US"/>
              </w:rPr>
              <w:t>srcIp</w:t>
            </w:r>
            <w:r>
              <w:rPr>
                <w:color w:val="D4D4D4"/>
                <w:lang w:val="en-US"/>
              </w:rPr>
              <w:t>:</w:t>
            </w:r>
          </w:p>
          <w:p w14:paraId="7FB20B20"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6C61BB9D" w14:textId="77777777" w:rsidR="00350705" w:rsidRDefault="00350705">
            <w:pPr>
              <w:pStyle w:val="PL"/>
              <w:rPr>
                <w:color w:val="D4D4D4"/>
                <w:lang w:val="en-US"/>
              </w:rPr>
            </w:pPr>
            <w:r>
              <w:rPr>
                <w:color w:val="D4D4D4"/>
                <w:lang w:val="en-US"/>
              </w:rPr>
              <w:t>        </w:t>
            </w:r>
            <w:r>
              <w:rPr>
                <w:lang w:val="en-US"/>
              </w:rPr>
              <w:t>dstIp</w:t>
            </w:r>
            <w:r>
              <w:rPr>
                <w:color w:val="D4D4D4"/>
                <w:lang w:val="en-US"/>
              </w:rPr>
              <w:t>:</w:t>
            </w:r>
          </w:p>
          <w:p w14:paraId="7C6772F0"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27B15999" w14:textId="77777777" w:rsidR="00350705" w:rsidRDefault="00350705">
            <w:pPr>
              <w:pStyle w:val="PL"/>
              <w:rPr>
                <w:color w:val="D4D4D4"/>
                <w:lang w:val="en-US"/>
              </w:rPr>
            </w:pPr>
            <w:r>
              <w:rPr>
                <w:color w:val="D4D4D4"/>
                <w:lang w:val="en-US"/>
              </w:rPr>
              <w:t>        </w:t>
            </w:r>
            <w:r>
              <w:rPr>
                <w:lang w:val="en-US"/>
              </w:rPr>
              <w:t>protocol</w:t>
            </w:r>
            <w:r>
              <w:rPr>
                <w:color w:val="D4D4D4"/>
                <w:lang w:val="en-US"/>
              </w:rPr>
              <w:t>:</w:t>
            </w:r>
          </w:p>
          <w:p w14:paraId="59C71886"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integer</w:t>
            </w:r>
          </w:p>
          <w:p w14:paraId="4604B3A2" w14:textId="77777777" w:rsidR="00350705" w:rsidRDefault="00350705">
            <w:pPr>
              <w:pStyle w:val="PL"/>
              <w:rPr>
                <w:color w:val="D4D4D4"/>
                <w:lang w:val="en-US"/>
              </w:rPr>
            </w:pPr>
            <w:r>
              <w:rPr>
                <w:color w:val="D4D4D4"/>
                <w:lang w:val="en-US"/>
              </w:rPr>
              <w:t>        </w:t>
            </w:r>
            <w:r>
              <w:rPr>
                <w:lang w:val="en-US"/>
              </w:rPr>
              <w:t>srcPort</w:t>
            </w:r>
            <w:r>
              <w:rPr>
                <w:color w:val="D4D4D4"/>
                <w:lang w:val="en-US"/>
              </w:rPr>
              <w:t>:</w:t>
            </w:r>
          </w:p>
          <w:p w14:paraId="3D6C175B"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integer</w:t>
            </w:r>
          </w:p>
          <w:p w14:paraId="76C8DF2A" w14:textId="77777777" w:rsidR="00350705" w:rsidRDefault="00350705">
            <w:pPr>
              <w:pStyle w:val="PL"/>
              <w:rPr>
                <w:color w:val="D4D4D4"/>
                <w:lang w:val="en-US"/>
              </w:rPr>
            </w:pPr>
            <w:r>
              <w:rPr>
                <w:color w:val="D4D4D4"/>
                <w:lang w:val="en-US"/>
              </w:rPr>
              <w:t>        </w:t>
            </w:r>
            <w:r>
              <w:rPr>
                <w:lang w:val="en-US"/>
              </w:rPr>
              <w:t>dstPort</w:t>
            </w:r>
            <w:r>
              <w:rPr>
                <w:color w:val="D4D4D4"/>
                <w:lang w:val="en-US"/>
              </w:rPr>
              <w:t>:</w:t>
            </w:r>
          </w:p>
          <w:p w14:paraId="132637AF"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integer</w:t>
            </w:r>
          </w:p>
          <w:p w14:paraId="3C32FDEE" w14:textId="77777777" w:rsidR="00350705" w:rsidRDefault="00350705">
            <w:pPr>
              <w:pStyle w:val="PL"/>
              <w:rPr>
                <w:color w:val="D4D4D4"/>
                <w:lang w:val="en-US"/>
              </w:rPr>
            </w:pPr>
            <w:r>
              <w:rPr>
                <w:color w:val="D4D4D4"/>
                <w:lang w:val="en-US"/>
              </w:rPr>
              <w:t>        </w:t>
            </w:r>
            <w:r>
              <w:rPr>
                <w:lang w:val="en-US"/>
              </w:rPr>
              <w:t>toSTc</w:t>
            </w:r>
            <w:r>
              <w:rPr>
                <w:color w:val="D4D4D4"/>
                <w:lang w:val="en-US"/>
              </w:rPr>
              <w:t>:</w:t>
            </w:r>
          </w:p>
          <w:p w14:paraId="0B4466A3"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5A222027" w14:textId="77777777" w:rsidR="00350705" w:rsidRDefault="00350705">
            <w:pPr>
              <w:pStyle w:val="PL"/>
              <w:rPr>
                <w:color w:val="D4D4D4"/>
                <w:lang w:val="en-US"/>
              </w:rPr>
            </w:pPr>
            <w:r>
              <w:rPr>
                <w:color w:val="D4D4D4"/>
                <w:lang w:val="en-US"/>
              </w:rPr>
              <w:t>        </w:t>
            </w:r>
            <w:r>
              <w:rPr>
                <w:lang w:val="en-US"/>
              </w:rPr>
              <w:t>flowLabel</w:t>
            </w:r>
            <w:r>
              <w:rPr>
                <w:color w:val="D4D4D4"/>
                <w:lang w:val="en-US"/>
              </w:rPr>
              <w:t>:</w:t>
            </w:r>
          </w:p>
          <w:p w14:paraId="6A38670F"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integer</w:t>
            </w:r>
          </w:p>
          <w:p w14:paraId="10D6A410" w14:textId="77777777" w:rsidR="00350705" w:rsidRDefault="00350705">
            <w:pPr>
              <w:pStyle w:val="PL"/>
              <w:rPr>
                <w:color w:val="D4D4D4"/>
                <w:lang w:val="en-US"/>
              </w:rPr>
            </w:pPr>
            <w:r>
              <w:rPr>
                <w:color w:val="D4D4D4"/>
                <w:lang w:val="en-US"/>
              </w:rPr>
              <w:t>        </w:t>
            </w:r>
            <w:r>
              <w:rPr>
                <w:lang w:val="en-US"/>
              </w:rPr>
              <w:t>spi</w:t>
            </w:r>
            <w:r>
              <w:rPr>
                <w:color w:val="D4D4D4"/>
                <w:lang w:val="en-US"/>
              </w:rPr>
              <w:t>:</w:t>
            </w:r>
          </w:p>
          <w:p w14:paraId="1560A5B9"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integer</w:t>
            </w:r>
          </w:p>
          <w:p w14:paraId="37C26E9E" w14:textId="77777777" w:rsidR="00350705" w:rsidRDefault="00350705">
            <w:pPr>
              <w:pStyle w:val="PL"/>
              <w:rPr>
                <w:color w:val="D4D4D4"/>
                <w:lang w:val="en-US"/>
              </w:rPr>
            </w:pPr>
            <w:r>
              <w:rPr>
                <w:color w:val="D4D4D4"/>
                <w:lang w:val="en-US"/>
              </w:rPr>
              <w:t>        </w:t>
            </w:r>
            <w:r>
              <w:rPr>
                <w:lang w:val="en-US"/>
              </w:rPr>
              <w:t>direction</w:t>
            </w:r>
            <w:r>
              <w:rPr>
                <w:color w:val="D4D4D4"/>
                <w:lang w:val="en-US"/>
              </w:rPr>
              <w:t>:</w:t>
            </w:r>
          </w:p>
          <w:p w14:paraId="391A7705"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4754C991" w14:textId="77777777" w:rsidR="00350705" w:rsidRDefault="00350705">
            <w:pPr>
              <w:pStyle w:val="PL"/>
              <w:rPr>
                <w:color w:val="D4D4D4"/>
                <w:lang w:val="en-US"/>
              </w:rPr>
            </w:pPr>
          </w:p>
          <w:p w14:paraId="1AC595D9" w14:textId="77777777" w:rsidR="00350705" w:rsidRDefault="00350705">
            <w:pPr>
              <w:pStyle w:val="PL"/>
              <w:rPr>
                <w:color w:val="D4D4D4"/>
                <w:lang w:val="en-US"/>
              </w:rPr>
            </w:pPr>
            <w:r>
              <w:rPr>
                <w:color w:val="D4D4D4"/>
                <w:lang w:val="en-US"/>
              </w:rPr>
              <w:t>    </w:t>
            </w:r>
            <w:r>
              <w:rPr>
                <w:lang w:val="en-US"/>
              </w:rPr>
              <w:t>ServiceDataFlowDescription</w:t>
            </w:r>
            <w:r>
              <w:rPr>
                <w:color w:val="D4D4D4"/>
                <w:lang w:val="en-US"/>
              </w:rPr>
              <w:t>:</w:t>
            </w:r>
          </w:p>
          <w:p w14:paraId="291254F7"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3F5244DF" w14:textId="77777777" w:rsidR="00350705" w:rsidRDefault="00350705">
            <w:pPr>
              <w:pStyle w:val="PL"/>
              <w:rPr>
                <w:color w:val="D4D4D4"/>
                <w:lang w:val="en-US"/>
              </w:rPr>
            </w:pPr>
            <w:r>
              <w:rPr>
                <w:color w:val="D4D4D4"/>
                <w:lang w:val="en-US"/>
              </w:rPr>
              <w:t>      </w:t>
            </w:r>
            <w:r>
              <w:rPr>
                <w:lang w:val="en-US"/>
              </w:rPr>
              <w:t>properties</w:t>
            </w:r>
            <w:r>
              <w:rPr>
                <w:color w:val="D4D4D4"/>
                <w:lang w:val="en-US"/>
              </w:rPr>
              <w:t>:</w:t>
            </w:r>
          </w:p>
          <w:p w14:paraId="5229013E" w14:textId="77777777" w:rsidR="00350705" w:rsidRDefault="00350705">
            <w:pPr>
              <w:pStyle w:val="PL"/>
              <w:rPr>
                <w:color w:val="D4D4D4"/>
                <w:lang w:val="en-US"/>
              </w:rPr>
            </w:pPr>
            <w:r>
              <w:rPr>
                <w:color w:val="D4D4D4"/>
                <w:lang w:val="en-US"/>
              </w:rPr>
              <w:t>        </w:t>
            </w:r>
            <w:r>
              <w:rPr>
                <w:lang w:val="en-US"/>
              </w:rPr>
              <w:t>flowDescription</w:t>
            </w:r>
            <w:r>
              <w:rPr>
                <w:color w:val="D4D4D4"/>
                <w:lang w:val="en-US"/>
              </w:rPr>
              <w:t>:</w:t>
            </w:r>
          </w:p>
          <w:p w14:paraId="0A218663" w14:textId="77777777" w:rsidR="00350705" w:rsidRDefault="00350705">
            <w:pPr>
              <w:pStyle w:val="PL"/>
              <w:rPr>
                <w:color w:val="D4D4D4"/>
                <w:lang w:val="en-US"/>
              </w:rPr>
            </w:pPr>
            <w:r>
              <w:rPr>
                <w:color w:val="D4D4D4"/>
                <w:lang w:val="en-US"/>
              </w:rPr>
              <w:lastRenderedPageBreak/>
              <w:t>          </w:t>
            </w:r>
            <w:r>
              <w:rPr>
                <w:lang w:val="en-US"/>
              </w:rPr>
              <w:t>$ref</w:t>
            </w:r>
            <w:r>
              <w:rPr>
                <w:color w:val="D4D4D4"/>
                <w:lang w:val="en-US"/>
              </w:rPr>
              <w:t>: </w:t>
            </w:r>
            <w:r>
              <w:rPr>
                <w:color w:val="CE9178"/>
                <w:lang w:val="en-US"/>
              </w:rPr>
              <w:t>'#/components/schemas/IpPacketFilterSet'</w:t>
            </w:r>
          </w:p>
          <w:p w14:paraId="432D35CB" w14:textId="77777777" w:rsidR="00350705" w:rsidRDefault="00350705">
            <w:pPr>
              <w:pStyle w:val="PL"/>
              <w:rPr>
                <w:color w:val="D4D4D4"/>
                <w:lang w:val="en-US"/>
              </w:rPr>
            </w:pPr>
            <w:r>
              <w:rPr>
                <w:color w:val="D4D4D4"/>
                <w:lang w:val="en-US"/>
              </w:rPr>
              <w:t>        </w:t>
            </w:r>
            <w:r>
              <w:rPr>
                <w:lang w:val="en-US"/>
              </w:rPr>
              <w:t>domainName</w:t>
            </w:r>
            <w:r>
              <w:rPr>
                <w:color w:val="D4D4D4"/>
                <w:lang w:val="en-US"/>
              </w:rPr>
              <w:t>:</w:t>
            </w:r>
          </w:p>
          <w:p w14:paraId="38757E92"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0E856801" w14:textId="77777777" w:rsidR="00350705" w:rsidRDefault="00350705">
            <w:pPr>
              <w:pStyle w:val="PL"/>
              <w:rPr>
                <w:color w:val="D4D4D4"/>
                <w:lang w:val="en-US"/>
              </w:rPr>
            </w:pPr>
          </w:p>
          <w:p w14:paraId="2EF3B459" w14:textId="77777777" w:rsidR="00350705" w:rsidRDefault="00350705">
            <w:pPr>
              <w:pStyle w:val="PL"/>
              <w:rPr>
                <w:color w:val="D4D4D4"/>
                <w:lang w:val="en-US"/>
              </w:rPr>
            </w:pPr>
            <w:r>
              <w:rPr>
                <w:color w:val="D4D4D4"/>
                <w:lang w:val="en-US"/>
              </w:rPr>
              <w:t>    </w:t>
            </w:r>
            <w:r>
              <w:rPr>
                <w:lang w:val="en-US"/>
              </w:rPr>
              <w:t>M5QoSSpecification</w:t>
            </w:r>
            <w:r>
              <w:rPr>
                <w:color w:val="D4D4D4"/>
                <w:lang w:val="en-US"/>
              </w:rPr>
              <w:t>:</w:t>
            </w:r>
          </w:p>
          <w:p w14:paraId="565A86D5"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69F384AD" w14:textId="77777777" w:rsidR="00350705" w:rsidRDefault="00350705">
            <w:pPr>
              <w:pStyle w:val="PL"/>
              <w:rPr>
                <w:color w:val="D4D4D4"/>
                <w:lang w:val="en-US"/>
              </w:rPr>
            </w:pPr>
            <w:r>
              <w:rPr>
                <w:color w:val="D4D4D4"/>
                <w:lang w:val="en-US"/>
              </w:rPr>
              <w:t>      </w:t>
            </w:r>
            <w:r>
              <w:rPr>
                <w:lang w:val="en-US"/>
              </w:rPr>
              <w:t>required</w:t>
            </w:r>
            <w:r>
              <w:rPr>
                <w:color w:val="D4D4D4"/>
                <w:lang w:val="en-US"/>
              </w:rPr>
              <w:t>:</w:t>
            </w:r>
          </w:p>
          <w:p w14:paraId="3E35BEE2" w14:textId="77777777" w:rsidR="00350705" w:rsidRDefault="00350705">
            <w:pPr>
              <w:pStyle w:val="PL"/>
              <w:rPr>
                <w:color w:val="D4D4D4"/>
                <w:lang w:val="en-US"/>
              </w:rPr>
            </w:pPr>
            <w:r>
              <w:rPr>
                <w:color w:val="D4D4D4"/>
                <w:lang w:val="en-US"/>
              </w:rPr>
              <w:t>        - </w:t>
            </w:r>
            <w:r>
              <w:rPr>
                <w:color w:val="CE9178"/>
                <w:lang w:val="en-US"/>
              </w:rPr>
              <w:t>marBwDlBitRate</w:t>
            </w:r>
          </w:p>
          <w:p w14:paraId="2EE8BC5E" w14:textId="77777777" w:rsidR="00350705" w:rsidRDefault="00350705">
            <w:pPr>
              <w:pStyle w:val="PL"/>
              <w:rPr>
                <w:color w:val="D4D4D4"/>
                <w:lang w:val="en-US"/>
              </w:rPr>
            </w:pPr>
            <w:r>
              <w:rPr>
                <w:color w:val="D4D4D4"/>
                <w:lang w:val="en-US"/>
              </w:rPr>
              <w:t>        - </w:t>
            </w:r>
            <w:r>
              <w:rPr>
                <w:color w:val="CE9178"/>
                <w:lang w:val="en-US"/>
              </w:rPr>
              <w:t>marBwUlBitRate</w:t>
            </w:r>
          </w:p>
          <w:p w14:paraId="318F3AF1" w14:textId="77777777" w:rsidR="00350705" w:rsidRDefault="00350705">
            <w:pPr>
              <w:pStyle w:val="PL"/>
              <w:rPr>
                <w:color w:val="D4D4D4"/>
                <w:lang w:val="en-US"/>
              </w:rPr>
            </w:pPr>
            <w:r>
              <w:rPr>
                <w:color w:val="D4D4D4"/>
                <w:lang w:val="en-US"/>
              </w:rPr>
              <w:t>        - </w:t>
            </w:r>
            <w:r>
              <w:rPr>
                <w:color w:val="CE9178"/>
                <w:lang w:val="en-US"/>
              </w:rPr>
              <w:t>mirBwDlBitRate</w:t>
            </w:r>
          </w:p>
          <w:p w14:paraId="5ED4EC64" w14:textId="77777777" w:rsidR="00350705" w:rsidRDefault="00350705">
            <w:pPr>
              <w:pStyle w:val="PL"/>
              <w:rPr>
                <w:color w:val="D4D4D4"/>
                <w:lang w:val="en-US"/>
              </w:rPr>
            </w:pPr>
            <w:r>
              <w:rPr>
                <w:color w:val="D4D4D4"/>
                <w:lang w:val="en-US"/>
              </w:rPr>
              <w:t>        - </w:t>
            </w:r>
            <w:r>
              <w:rPr>
                <w:color w:val="CE9178"/>
                <w:lang w:val="en-US"/>
              </w:rPr>
              <w:t>mirBwUlBitRate</w:t>
            </w:r>
          </w:p>
          <w:p w14:paraId="297DA50D" w14:textId="77777777" w:rsidR="00350705" w:rsidRDefault="00350705">
            <w:pPr>
              <w:pStyle w:val="PL"/>
              <w:rPr>
                <w:color w:val="D4D4D4"/>
                <w:lang w:val="en-US"/>
              </w:rPr>
            </w:pPr>
            <w:r>
              <w:rPr>
                <w:color w:val="D4D4D4"/>
                <w:lang w:val="en-US"/>
              </w:rPr>
              <w:t>      </w:t>
            </w:r>
            <w:r>
              <w:rPr>
                <w:lang w:val="en-US"/>
              </w:rPr>
              <w:t>properties</w:t>
            </w:r>
            <w:r>
              <w:rPr>
                <w:color w:val="D4D4D4"/>
                <w:lang w:val="en-US"/>
              </w:rPr>
              <w:t>:</w:t>
            </w:r>
          </w:p>
          <w:p w14:paraId="5431ACB4" w14:textId="77777777" w:rsidR="00350705" w:rsidRDefault="00350705">
            <w:pPr>
              <w:pStyle w:val="PL"/>
              <w:rPr>
                <w:color w:val="D4D4D4"/>
                <w:lang w:val="en-US"/>
              </w:rPr>
            </w:pPr>
            <w:r>
              <w:rPr>
                <w:color w:val="D4D4D4"/>
                <w:lang w:val="en-US"/>
              </w:rPr>
              <w:t>        </w:t>
            </w:r>
            <w:r>
              <w:rPr>
                <w:lang w:val="en-US"/>
              </w:rPr>
              <w:t>marBwDlBitRate</w:t>
            </w:r>
            <w:r>
              <w:rPr>
                <w:color w:val="D4D4D4"/>
                <w:lang w:val="en-US"/>
              </w:rPr>
              <w:t>:</w:t>
            </w:r>
          </w:p>
          <w:p w14:paraId="10BB4C16"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'TS29571_CommonData.yaml#/components/schemas/BitRate'</w:t>
            </w:r>
          </w:p>
          <w:p w14:paraId="7C62A189" w14:textId="77777777" w:rsidR="00350705" w:rsidRDefault="00350705">
            <w:pPr>
              <w:pStyle w:val="PL"/>
              <w:rPr>
                <w:color w:val="D4D4D4"/>
                <w:lang w:val="en-US"/>
              </w:rPr>
            </w:pPr>
            <w:r>
              <w:rPr>
                <w:color w:val="D4D4D4"/>
                <w:lang w:val="en-US"/>
              </w:rPr>
              <w:t>        </w:t>
            </w:r>
            <w:r>
              <w:rPr>
                <w:lang w:val="en-US"/>
              </w:rPr>
              <w:t>marBwUlBitRate</w:t>
            </w:r>
            <w:r>
              <w:rPr>
                <w:color w:val="D4D4D4"/>
                <w:lang w:val="en-US"/>
              </w:rPr>
              <w:t>:</w:t>
            </w:r>
          </w:p>
          <w:p w14:paraId="6EDBF1CA"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'TS29571_CommonData.yaml#/components/schemas/BitRate'</w:t>
            </w:r>
          </w:p>
          <w:p w14:paraId="06D7B751" w14:textId="77777777" w:rsidR="00350705" w:rsidRDefault="00350705">
            <w:pPr>
              <w:pStyle w:val="PL"/>
              <w:rPr>
                <w:color w:val="D4D4D4"/>
                <w:lang w:val="en-US"/>
              </w:rPr>
            </w:pPr>
            <w:r>
              <w:rPr>
                <w:color w:val="D4D4D4"/>
                <w:lang w:val="en-US"/>
              </w:rPr>
              <w:t>        </w:t>
            </w:r>
            <w:r>
              <w:rPr>
                <w:lang w:val="en-US"/>
              </w:rPr>
              <w:t>minDesBwDlBitRate</w:t>
            </w:r>
            <w:r>
              <w:rPr>
                <w:color w:val="D4D4D4"/>
                <w:lang w:val="en-US"/>
              </w:rPr>
              <w:t>:</w:t>
            </w:r>
          </w:p>
          <w:p w14:paraId="1CA04551"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'TS29571_CommonData.yaml#/components/schemas/BitRate'</w:t>
            </w:r>
          </w:p>
          <w:p w14:paraId="4B8FF251" w14:textId="77777777" w:rsidR="00350705" w:rsidRDefault="00350705">
            <w:pPr>
              <w:pStyle w:val="PL"/>
              <w:rPr>
                <w:color w:val="D4D4D4"/>
                <w:lang w:val="en-US"/>
              </w:rPr>
            </w:pPr>
            <w:r>
              <w:rPr>
                <w:color w:val="D4D4D4"/>
                <w:lang w:val="en-US"/>
              </w:rPr>
              <w:t>        </w:t>
            </w:r>
            <w:r>
              <w:rPr>
                <w:lang w:val="en-US"/>
              </w:rPr>
              <w:t>minDesBwUlBitRate</w:t>
            </w:r>
            <w:r>
              <w:rPr>
                <w:color w:val="D4D4D4"/>
                <w:lang w:val="en-US"/>
              </w:rPr>
              <w:t>:</w:t>
            </w:r>
          </w:p>
          <w:p w14:paraId="6C4FE89C"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'TS29571_CommonData.yaml#/components/schemas/BitRate'</w:t>
            </w:r>
          </w:p>
          <w:p w14:paraId="509BAB0C" w14:textId="77777777" w:rsidR="00350705" w:rsidRDefault="00350705">
            <w:pPr>
              <w:pStyle w:val="PL"/>
              <w:rPr>
                <w:color w:val="D4D4D4"/>
                <w:lang w:val="en-US"/>
              </w:rPr>
            </w:pPr>
            <w:r>
              <w:rPr>
                <w:color w:val="D4D4D4"/>
                <w:lang w:val="en-US"/>
              </w:rPr>
              <w:t>        </w:t>
            </w:r>
            <w:r>
              <w:rPr>
                <w:lang w:val="en-US"/>
              </w:rPr>
              <w:t>mirBwDlBitRate</w:t>
            </w:r>
            <w:r>
              <w:rPr>
                <w:color w:val="D4D4D4"/>
                <w:lang w:val="en-US"/>
              </w:rPr>
              <w:t>:</w:t>
            </w:r>
          </w:p>
          <w:p w14:paraId="7EFDC74B"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'TS29571_CommonData.yaml#/components/schemas/BitRate'</w:t>
            </w:r>
          </w:p>
          <w:p w14:paraId="68D38393" w14:textId="77777777" w:rsidR="00350705" w:rsidRDefault="00350705">
            <w:pPr>
              <w:pStyle w:val="PL"/>
              <w:rPr>
                <w:color w:val="D4D4D4"/>
                <w:lang w:val="en-US"/>
              </w:rPr>
            </w:pPr>
            <w:r>
              <w:rPr>
                <w:color w:val="D4D4D4"/>
                <w:lang w:val="en-US"/>
              </w:rPr>
              <w:t>        </w:t>
            </w:r>
            <w:r>
              <w:rPr>
                <w:lang w:val="en-US"/>
              </w:rPr>
              <w:t>mirBwUlBitRate</w:t>
            </w:r>
            <w:r>
              <w:rPr>
                <w:color w:val="D4D4D4"/>
                <w:lang w:val="en-US"/>
              </w:rPr>
              <w:t>:</w:t>
            </w:r>
          </w:p>
          <w:p w14:paraId="156B9E02"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'TS29571_CommonData.yaml#/components/schemas/BitRate'</w:t>
            </w:r>
          </w:p>
          <w:p w14:paraId="5C997303" w14:textId="77777777" w:rsidR="00350705" w:rsidRDefault="00350705">
            <w:pPr>
              <w:pStyle w:val="PL"/>
              <w:rPr>
                <w:color w:val="D4D4D4"/>
                <w:lang w:val="en-US"/>
              </w:rPr>
            </w:pPr>
            <w:r>
              <w:rPr>
                <w:color w:val="D4D4D4"/>
                <w:lang w:val="en-US"/>
              </w:rPr>
              <w:t>        </w:t>
            </w:r>
            <w:r>
              <w:rPr>
                <w:lang w:val="en-US"/>
              </w:rPr>
              <w:t>desLatency</w:t>
            </w:r>
            <w:r>
              <w:rPr>
                <w:color w:val="D4D4D4"/>
                <w:lang w:val="en-US"/>
              </w:rPr>
              <w:t>:</w:t>
            </w:r>
          </w:p>
          <w:p w14:paraId="05DE3474"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integer</w:t>
            </w:r>
          </w:p>
          <w:p w14:paraId="388EEB02" w14:textId="77777777" w:rsidR="00350705" w:rsidRDefault="00350705">
            <w:pPr>
              <w:pStyle w:val="PL"/>
              <w:rPr>
                <w:color w:val="D4D4D4"/>
                <w:lang w:val="en-US"/>
              </w:rPr>
            </w:pPr>
            <w:r>
              <w:rPr>
                <w:color w:val="D4D4D4"/>
                <w:lang w:val="en-US"/>
              </w:rPr>
              <w:t>          </w:t>
            </w:r>
            <w:r>
              <w:rPr>
                <w:lang w:val="en-US"/>
              </w:rPr>
              <w:t>minimum</w:t>
            </w:r>
            <w:r>
              <w:rPr>
                <w:color w:val="D4D4D4"/>
                <w:lang w:val="en-US"/>
              </w:rPr>
              <w:t>: </w:t>
            </w:r>
            <w:r>
              <w:rPr>
                <w:color w:val="B5CEA8"/>
                <w:lang w:val="en-US"/>
              </w:rPr>
              <w:t>0</w:t>
            </w:r>
          </w:p>
          <w:p w14:paraId="5DDA6D4A" w14:textId="77777777" w:rsidR="00350705" w:rsidRDefault="00350705">
            <w:pPr>
              <w:pStyle w:val="PL"/>
              <w:rPr>
                <w:color w:val="D4D4D4"/>
                <w:lang w:val="en-US"/>
              </w:rPr>
            </w:pPr>
            <w:r>
              <w:rPr>
                <w:color w:val="D4D4D4"/>
                <w:lang w:val="en-US"/>
              </w:rPr>
              <w:t>        </w:t>
            </w:r>
            <w:r>
              <w:rPr>
                <w:lang w:val="en-US"/>
              </w:rPr>
              <w:t>desLoss</w:t>
            </w:r>
            <w:r>
              <w:rPr>
                <w:color w:val="D4D4D4"/>
                <w:lang w:val="en-US"/>
              </w:rPr>
              <w:t>:</w:t>
            </w:r>
          </w:p>
          <w:p w14:paraId="1F9F8740"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integer</w:t>
            </w:r>
          </w:p>
          <w:p w14:paraId="46147426" w14:textId="77777777" w:rsidR="00350705" w:rsidRDefault="00350705">
            <w:pPr>
              <w:pStyle w:val="PL"/>
              <w:rPr>
                <w:color w:val="D4D4D4"/>
                <w:lang w:val="en-US"/>
              </w:rPr>
            </w:pPr>
            <w:r>
              <w:rPr>
                <w:color w:val="D4D4D4"/>
                <w:lang w:val="en-US"/>
              </w:rPr>
              <w:t>          </w:t>
            </w:r>
            <w:r>
              <w:rPr>
                <w:lang w:val="en-US"/>
              </w:rPr>
              <w:t>minimum</w:t>
            </w:r>
            <w:r>
              <w:rPr>
                <w:color w:val="D4D4D4"/>
                <w:lang w:val="en-US"/>
              </w:rPr>
              <w:t>: </w:t>
            </w:r>
            <w:r>
              <w:rPr>
                <w:color w:val="B5CEA8"/>
                <w:lang w:val="en-US"/>
              </w:rPr>
              <w:t>0</w:t>
            </w:r>
          </w:p>
          <w:p w14:paraId="19B89DBD" w14:textId="77777777" w:rsidR="00350705" w:rsidRDefault="00350705">
            <w:pPr>
              <w:pStyle w:val="PL"/>
              <w:rPr>
                <w:color w:val="D4D4D4"/>
                <w:lang w:val="en-US"/>
              </w:rPr>
            </w:pPr>
          </w:p>
          <w:p w14:paraId="5A881D85" w14:textId="77777777" w:rsidR="00350705" w:rsidRDefault="00350705">
            <w:pPr>
              <w:pStyle w:val="PL"/>
              <w:rPr>
                <w:color w:val="D4D4D4"/>
                <w:lang w:val="en-US"/>
              </w:rPr>
            </w:pPr>
            <w:r>
              <w:rPr>
                <w:color w:val="D4D4D4"/>
                <w:lang w:val="en-US"/>
              </w:rPr>
              <w:t>    </w:t>
            </w:r>
            <w:r>
              <w:rPr>
                <w:lang w:val="en-US"/>
              </w:rPr>
              <w:t>M1QoSSpecification</w:t>
            </w:r>
            <w:r>
              <w:rPr>
                <w:color w:val="D4D4D4"/>
                <w:lang w:val="en-US"/>
              </w:rPr>
              <w:t>:</w:t>
            </w:r>
          </w:p>
          <w:p w14:paraId="32E16A8F"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0CC1B15D" w14:textId="77777777" w:rsidR="00350705" w:rsidRDefault="00350705">
            <w:pPr>
              <w:pStyle w:val="PL"/>
              <w:rPr>
                <w:color w:val="D4D4D4"/>
                <w:lang w:val="en-US"/>
              </w:rPr>
            </w:pPr>
            <w:r>
              <w:rPr>
                <w:color w:val="D4D4D4"/>
                <w:lang w:val="en-US"/>
              </w:rPr>
              <w:t>      </w:t>
            </w:r>
            <w:r>
              <w:rPr>
                <w:lang w:val="en-US"/>
              </w:rPr>
              <w:t>properties</w:t>
            </w:r>
            <w:r>
              <w:rPr>
                <w:color w:val="D4D4D4"/>
                <w:lang w:val="en-US"/>
              </w:rPr>
              <w:t>:</w:t>
            </w:r>
          </w:p>
          <w:p w14:paraId="7DBE0636" w14:textId="77777777" w:rsidR="00350705" w:rsidRDefault="00350705">
            <w:pPr>
              <w:pStyle w:val="PL"/>
              <w:rPr>
                <w:color w:val="D4D4D4"/>
                <w:lang w:val="en-US"/>
              </w:rPr>
            </w:pPr>
            <w:r>
              <w:rPr>
                <w:color w:val="D4D4D4"/>
                <w:lang w:val="en-US"/>
              </w:rPr>
              <w:t>        </w:t>
            </w:r>
            <w:r>
              <w:rPr>
                <w:lang w:val="en-US"/>
              </w:rPr>
              <w:t>qosReference</w:t>
            </w:r>
            <w:r>
              <w:rPr>
                <w:color w:val="D4D4D4"/>
                <w:lang w:val="en-US"/>
              </w:rPr>
              <w:t>:</w:t>
            </w:r>
          </w:p>
          <w:p w14:paraId="7E01461E"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11EBDA86" w14:textId="77777777" w:rsidR="00350705" w:rsidRDefault="00350705">
            <w:pPr>
              <w:pStyle w:val="PL"/>
              <w:rPr>
                <w:color w:val="D4D4D4"/>
                <w:lang w:val="en-US"/>
              </w:rPr>
            </w:pPr>
            <w:r>
              <w:rPr>
                <w:color w:val="D4D4D4"/>
                <w:lang w:val="en-US"/>
              </w:rPr>
              <w:t>        </w:t>
            </w:r>
            <w:r>
              <w:rPr>
                <w:lang w:val="en-US"/>
              </w:rPr>
              <w:t>maxBtrUl</w:t>
            </w:r>
            <w:r>
              <w:rPr>
                <w:color w:val="D4D4D4"/>
                <w:lang w:val="en-US"/>
              </w:rPr>
              <w:t>:</w:t>
            </w:r>
          </w:p>
          <w:p w14:paraId="202AF044"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'TS29571_CommonData.yaml#/components/schemas/BitRate'</w:t>
            </w:r>
          </w:p>
          <w:p w14:paraId="2A503347" w14:textId="77777777" w:rsidR="00350705" w:rsidRDefault="00350705">
            <w:pPr>
              <w:pStyle w:val="PL"/>
              <w:rPr>
                <w:color w:val="D4D4D4"/>
                <w:lang w:val="en-US"/>
              </w:rPr>
            </w:pPr>
            <w:r>
              <w:rPr>
                <w:color w:val="D4D4D4"/>
                <w:lang w:val="en-US"/>
              </w:rPr>
              <w:t>        </w:t>
            </w:r>
            <w:r>
              <w:rPr>
                <w:lang w:val="en-US"/>
              </w:rPr>
              <w:t>maxBtrDl</w:t>
            </w:r>
            <w:r>
              <w:rPr>
                <w:color w:val="D4D4D4"/>
                <w:lang w:val="en-US"/>
              </w:rPr>
              <w:t>:</w:t>
            </w:r>
          </w:p>
          <w:p w14:paraId="61CBE4B6"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'TS29571_CommonData.yaml#/components/schemas/BitRate'</w:t>
            </w:r>
          </w:p>
          <w:p w14:paraId="6612039D" w14:textId="77777777" w:rsidR="00350705" w:rsidRDefault="00350705">
            <w:pPr>
              <w:pStyle w:val="PL"/>
              <w:rPr>
                <w:color w:val="D4D4D4"/>
                <w:lang w:val="en-US"/>
              </w:rPr>
            </w:pPr>
            <w:r>
              <w:rPr>
                <w:color w:val="D4D4D4"/>
                <w:lang w:val="en-US"/>
              </w:rPr>
              <w:t>        </w:t>
            </w:r>
            <w:r>
              <w:rPr>
                <w:lang w:val="en-US"/>
              </w:rPr>
              <w:t>maxAuthBtrUl</w:t>
            </w:r>
            <w:r>
              <w:rPr>
                <w:color w:val="D4D4D4"/>
                <w:lang w:val="en-US"/>
              </w:rPr>
              <w:t>:</w:t>
            </w:r>
          </w:p>
          <w:p w14:paraId="5C2194A5"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'TS29571_CommonData.yaml#/components/schemas/BitRate'</w:t>
            </w:r>
          </w:p>
          <w:p w14:paraId="0F506C64" w14:textId="77777777" w:rsidR="00350705" w:rsidRDefault="00350705">
            <w:pPr>
              <w:pStyle w:val="PL"/>
              <w:rPr>
                <w:color w:val="D4D4D4"/>
                <w:lang w:val="en-US"/>
              </w:rPr>
            </w:pPr>
            <w:r>
              <w:rPr>
                <w:color w:val="D4D4D4"/>
                <w:lang w:val="en-US"/>
              </w:rPr>
              <w:t>        </w:t>
            </w:r>
            <w:r>
              <w:rPr>
                <w:lang w:val="en-US"/>
              </w:rPr>
              <w:t>maxAuthBtrDl</w:t>
            </w:r>
            <w:r>
              <w:rPr>
                <w:color w:val="D4D4D4"/>
                <w:lang w:val="en-US"/>
              </w:rPr>
              <w:t>:</w:t>
            </w:r>
          </w:p>
          <w:p w14:paraId="1B5AE1C4"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'TS29571_CommonData.yaml#/components/schemas/BitRate'</w:t>
            </w:r>
          </w:p>
          <w:p w14:paraId="0893E0D7" w14:textId="77777777" w:rsidR="00350705" w:rsidRDefault="00350705">
            <w:pPr>
              <w:pStyle w:val="PL"/>
              <w:rPr>
                <w:color w:val="D4D4D4"/>
                <w:lang w:val="en-US"/>
              </w:rPr>
            </w:pPr>
            <w:r>
              <w:rPr>
                <w:color w:val="D4D4D4"/>
                <w:lang w:val="en-US"/>
              </w:rPr>
              <w:t>        </w:t>
            </w:r>
            <w:r>
              <w:rPr>
                <w:lang w:val="en-US"/>
              </w:rPr>
              <w:t>defPacketLossRateDl</w:t>
            </w:r>
            <w:r>
              <w:rPr>
                <w:color w:val="D4D4D4"/>
                <w:lang w:val="en-US"/>
              </w:rPr>
              <w:t>:</w:t>
            </w:r>
          </w:p>
          <w:p w14:paraId="2C255A45"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integer</w:t>
            </w:r>
          </w:p>
          <w:p w14:paraId="3004CB74" w14:textId="77777777" w:rsidR="00350705" w:rsidRDefault="00350705">
            <w:pPr>
              <w:pStyle w:val="PL"/>
              <w:rPr>
                <w:color w:val="D4D4D4"/>
                <w:lang w:val="en-US"/>
              </w:rPr>
            </w:pPr>
            <w:r>
              <w:rPr>
                <w:color w:val="D4D4D4"/>
                <w:lang w:val="en-US"/>
              </w:rPr>
              <w:t>          </w:t>
            </w:r>
            <w:r>
              <w:rPr>
                <w:lang w:val="en-US"/>
              </w:rPr>
              <w:t>minimum</w:t>
            </w:r>
            <w:r>
              <w:rPr>
                <w:color w:val="D4D4D4"/>
                <w:lang w:val="en-US"/>
              </w:rPr>
              <w:t>: </w:t>
            </w:r>
            <w:r>
              <w:rPr>
                <w:color w:val="B5CEA8"/>
                <w:lang w:val="en-US"/>
              </w:rPr>
              <w:t>0</w:t>
            </w:r>
          </w:p>
          <w:p w14:paraId="42FDF86F" w14:textId="77777777" w:rsidR="00350705" w:rsidRDefault="00350705">
            <w:pPr>
              <w:pStyle w:val="PL"/>
              <w:rPr>
                <w:color w:val="D4D4D4"/>
                <w:lang w:val="en-US"/>
              </w:rPr>
            </w:pPr>
            <w:r>
              <w:rPr>
                <w:color w:val="D4D4D4"/>
                <w:lang w:val="en-US"/>
              </w:rPr>
              <w:t>        </w:t>
            </w:r>
            <w:r>
              <w:rPr>
                <w:lang w:val="en-US"/>
              </w:rPr>
              <w:t>defPacketLossRateUl</w:t>
            </w:r>
            <w:r>
              <w:rPr>
                <w:color w:val="D4D4D4"/>
                <w:lang w:val="en-US"/>
              </w:rPr>
              <w:t>:</w:t>
            </w:r>
          </w:p>
          <w:p w14:paraId="24308541"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integer</w:t>
            </w:r>
          </w:p>
          <w:p w14:paraId="7474DAAA" w14:textId="77777777" w:rsidR="00350705" w:rsidRDefault="00350705">
            <w:pPr>
              <w:pStyle w:val="PL"/>
              <w:rPr>
                <w:color w:val="D4D4D4"/>
                <w:lang w:val="en-US"/>
              </w:rPr>
            </w:pPr>
            <w:r>
              <w:rPr>
                <w:color w:val="D4D4D4"/>
                <w:lang w:val="en-US"/>
              </w:rPr>
              <w:t>          </w:t>
            </w:r>
            <w:r>
              <w:rPr>
                <w:lang w:val="en-US"/>
              </w:rPr>
              <w:t>minimum</w:t>
            </w:r>
            <w:r>
              <w:rPr>
                <w:color w:val="D4D4D4"/>
                <w:lang w:val="en-US"/>
              </w:rPr>
              <w:t>: </w:t>
            </w:r>
            <w:r>
              <w:rPr>
                <w:color w:val="B5CEA8"/>
                <w:lang w:val="en-US"/>
              </w:rPr>
              <w:t>0</w:t>
            </w:r>
          </w:p>
          <w:p w14:paraId="41F5939C" w14:textId="77777777" w:rsidR="00350705" w:rsidRDefault="00350705">
            <w:pPr>
              <w:pStyle w:val="PL"/>
              <w:rPr>
                <w:color w:val="D4D4D4"/>
                <w:lang w:val="en-US"/>
              </w:rPr>
            </w:pPr>
          </w:p>
          <w:p w14:paraId="052C9839" w14:textId="77777777" w:rsidR="00350705" w:rsidRDefault="00350705">
            <w:pPr>
              <w:pStyle w:val="PL"/>
              <w:rPr>
                <w:color w:val="D4D4D4"/>
                <w:lang w:val="en-US"/>
              </w:rPr>
            </w:pPr>
            <w:r>
              <w:rPr>
                <w:color w:val="D4D4D4"/>
                <w:lang w:val="en-US"/>
              </w:rPr>
              <w:t>    </w:t>
            </w:r>
            <w:r>
              <w:rPr>
                <w:lang w:val="en-US"/>
              </w:rPr>
              <w:t>ChargingSpecification</w:t>
            </w:r>
            <w:r>
              <w:rPr>
                <w:color w:val="D4D4D4"/>
                <w:lang w:val="en-US"/>
              </w:rPr>
              <w:t>:</w:t>
            </w:r>
          </w:p>
          <w:p w14:paraId="1AD8804D"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7EBEC949" w14:textId="77777777" w:rsidR="00350705" w:rsidRDefault="00350705">
            <w:pPr>
              <w:pStyle w:val="PL"/>
              <w:rPr>
                <w:color w:val="D4D4D4"/>
                <w:lang w:val="en-US"/>
              </w:rPr>
            </w:pPr>
            <w:r>
              <w:rPr>
                <w:color w:val="D4D4D4"/>
                <w:lang w:val="en-US"/>
              </w:rPr>
              <w:t>      </w:t>
            </w:r>
            <w:r>
              <w:rPr>
                <w:lang w:val="en-US"/>
              </w:rPr>
              <w:t>properties</w:t>
            </w:r>
            <w:r>
              <w:rPr>
                <w:color w:val="D4D4D4"/>
                <w:lang w:val="en-US"/>
              </w:rPr>
              <w:t>:</w:t>
            </w:r>
          </w:p>
          <w:p w14:paraId="783CE203" w14:textId="77777777" w:rsidR="00350705" w:rsidRDefault="00350705">
            <w:pPr>
              <w:pStyle w:val="PL"/>
              <w:rPr>
                <w:color w:val="D4D4D4"/>
                <w:lang w:val="en-US"/>
              </w:rPr>
            </w:pPr>
            <w:r>
              <w:rPr>
                <w:color w:val="D4D4D4"/>
                <w:lang w:val="en-US"/>
              </w:rPr>
              <w:t>        </w:t>
            </w:r>
            <w:r>
              <w:rPr>
                <w:lang w:val="en-US"/>
              </w:rPr>
              <w:t>sponId</w:t>
            </w:r>
            <w:r>
              <w:rPr>
                <w:color w:val="D4D4D4"/>
                <w:lang w:val="en-US"/>
              </w:rPr>
              <w:t>:</w:t>
            </w:r>
          </w:p>
          <w:p w14:paraId="52B78DE4"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66CB46F5" w14:textId="77777777" w:rsidR="00350705" w:rsidRDefault="00350705">
            <w:pPr>
              <w:pStyle w:val="PL"/>
              <w:rPr>
                <w:color w:val="D4D4D4"/>
                <w:lang w:val="en-US"/>
              </w:rPr>
            </w:pPr>
            <w:r>
              <w:rPr>
                <w:color w:val="D4D4D4"/>
                <w:lang w:val="en-US"/>
              </w:rPr>
              <w:t>        </w:t>
            </w:r>
            <w:r>
              <w:rPr>
                <w:lang w:val="en-US"/>
              </w:rPr>
              <w:t>sponStatus</w:t>
            </w:r>
            <w:r>
              <w:rPr>
                <w:color w:val="D4D4D4"/>
                <w:lang w:val="en-US"/>
              </w:rPr>
              <w:t>:</w:t>
            </w:r>
          </w:p>
          <w:p w14:paraId="1F6E0AC2"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'TS29514_Npcf_PolicyAuthorization.yaml#/components/schemas/SponsoringStatus'</w:t>
            </w:r>
          </w:p>
          <w:p w14:paraId="5B9F8194" w14:textId="77777777" w:rsidR="00350705" w:rsidRDefault="00350705">
            <w:pPr>
              <w:pStyle w:val="PL"/>
              <w:rPr>
                <w:color w:val="D4D4D4"/>
                <w:lang w:val="en-US"/>
              </w:rPr>
            </w:pPr>
            <w:r>
              <w:rPr>
                <w:color w:val="D4D4D4"/>
                <w:lang w:val="en-US"/>
              </w:rPr>
              <w:t>        </w:t>
            </w:r>
            <w:r>
              <w:rPr>
                <w:lang w:val="en-US"/>
              </w:rPr>
              <w:t>gpsi</w:t>
            </w:r>
            <w:r>
              <w:rPr>
                <w:color w:val="D4D4D4"/>
                <w:lang w:val="en-US"/>
              </w:rPr>
              <w:t>:</w:t>
            </w:r>
          </w:p>
          <w:p w14:paraId="113AE116"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1AD9C610" w14:textId="77777777" w:rsidR="00350705" w:rsidRDefault="00350705">
            <w:pPr>
              <w:pStyle w:val="PL"/>
              <w:rPr>
                <w:color w:val="D4D4D4"/>
                <w:lang w:val="en-US"/>
              </w:rPr>
            </w:pPr>
            <w:r>
              <w:rPr>
                <w:color w:val="D4D4D4"/>
                <w:lang w:val="en-US"/>
              </w:rPr>
              <w:t>          </w:t>
            </w:r>
            <w:r>
              <w:rPr>
                <w:lang w:val="en-US"/>
              </w:rPr>
              <w:t>items</w:t>
            </w:r>
            <w:r>
              <w:rPr>
                <w:color w:val="D4D4D4"/>
                <w:lang w:val="en-US"/>
              </w:rPr>
              <w:t>:</w:t>
            </w:r>
          </w:p>
          <w:p w14:paraId="2F9008B7"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'TS29571_CommonData.yaml#/components/schemas/Gpsi'</w:t>
            </w:r>
          </w:p>
          <w:p w14:paraId="43AB1119" w14:textId="77777777" w:rsidR="00350705" w:rsidRDefault="00350705">
            <w:pPr>
              <w:pStyle w:val="PL"/>
              <w:rPr>
                <w:color w:val="D4D4D4"/>
                <w:lang w:val="en-US"/>
              </w:rPr>
            </w:pPr>
          </w:p>
          <w:p w14:paraId="14BBC3E7" w14:textId="77777777" w:rsidR="00350705" w:rsidRDefault="00350705">
            <w:pPr>
              <w:pStyle w:val="PL"/>
              <w:rPr>
                <w:color w:val="D4D4D4"/>
                <w:lang w:val="en-US"/>
              </w:rPr>
            </w:pPr>
            <w:r>
              <w:rPr>
                <w:color w:val="D4D4D4"/>
                <w:lang w:val="en-US"/>
              </w:rPr>
              <w:t>    </w:t>
            </w:r>
            <w:r>
              <w:rPr>
                <w:lang w:val="en-US"/>
              </w:rPr>
              <w:t>TypedLocation</w:t>
            </w:r>
            <w:r>
              <w:rPr>
                <w:color w:val="D4D4D4"/>
                <w:lang w:val="en-US"/>
              </w:rPr>
              <w:t>:</w:t>
            </w:r>
          </w:p>
          <w:p w14:paraId="025723E7"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6409041F" w14:textId="77777777" w:rsidR="00350705" w:rsidRDefault="00350705">
            <w:pPr>
              <w:pStyle w:val="PL"/>
              <w:rPr>
                <w:color w:val="D4D4D4"/>
                <w:lang w:val="en-US"/>
              </w:rPr>
            </w:pPr>
            <w:r>
              <w:rPr>
                <w:color w:val="D4D4D4"/>
                <w:lang w:val="en-US"/>
              </w:rPr>
              <w:t>      </w:t>
            </w:r>
            <w:r>
              <w:rPr>
                <w:lang w:val="en-US"/>
              </w:rPr>
              <w:t>required</w:t>
            </w:r>
            <w:r>
              <w:rPr>
                <w:color w:val="D4D4D4"/>
                <w:lang w:val="en-US"/>
              </w:rPr>
              <w:t>:</w:t>
            </w:r>
          </w:p>
          <w:p w14:paraId="48F003BD" w14:textId="77777777" w:rsidR="00350705" w:rsidRDefault="00350705">
            <w:pPr>
              <w:pStyle w:val="PL"/>
              <w:rPr>
                <w:color w:val="D4D4D4"/>
                <w:lang w:val="en-US"/>
              </w:rPr>
            </w:pPr>
            <w:r>
              <w:rPr>
                <w:color w:val="D4D4D4"/>
                <w:lang w:val="en-US"/>
              </w:rPr>
              <w:t>        - </w:t>
            </w:r>
            <w:r>
              <w:rPr>
                <w:color w:val="CE9178"/>
                <w:lang w:val="en-US"/>
              </w:rPr>
              <w:t>locationIdentifierType</w:t>
            </w:r>
          </w:p>
          <w:p w14:paraId="3ACC3869" w14:textId="77777777" w:rsidR="00350705" w:rsidRDefault="00350705">
            <w:pPr>
              <w:pStyle w:val="PL"/>
              <w:rPr>
                <w:color w:val="D4D4D4"/>
                <w:lang w:val="en-US"/>
              </w:rPr>
            </w:pPr>
            <w:r>
              <w:rPr>
                <w:color w:val="D4D4D4"/>
                <w:lang w:val="en-US"/>
              </w:rPr>
              <w:t>        - </w:t>
            </w:r>
            <w:r>
              <w:rPr>
                <w:color w:val="CE9178"/>
                <w:lang w:val="en-US"/>
              </w:rPr>
              <w:t>location</w:t>
            </w:r>
          </w:p>
          <w:p w14:paraId="479CEA50" w14:textId="77777777" w:rsidR="00350705" w:rsidRDefault="00350705">
            <w:pPr>
              <w:pStyle w:val="PL"/>
              <w:rPr>
                <w:color w:val="D4D4D4"/>
                <w:lang w:val="en-US"/>
              </w:rPr>
            </w:pPr>
            <w:r>
              <w:rPr>
                <w:color w:val="D4D4D4"/>
                <w:lang w:val="en-US"/>
              </w:rPr>
              <w:t>      </w:t>
            </w:r>
            <w:r>
              <w:rPr>
                <w:lang w:val="en-US"/>
              </w:rPr>
              <w:t>properties</w:t>
            </w:r>
            <w:r>
              <w:rPr>
                <w:color w:val="D4D4D4"/>
                <w:lang w:val="en-US"/>
              </w:rPr>
              <w:t>:</w:t>
            </w:r>
          </w:p>
          <w:p w14:paraId="69D5D48E" w14:textId="77777777" w:rsidR="00350705" w:rsidRDefault="00350705">
            <w:pPr>
              <w:pStyle w:val="PL"/>
              <w:rPr>
                <w:color w:val="D4D4D4"/>
                <w:lang w:val="en-US"/>
              </w:rPr>
            </w:pPr>
            <w:r>
              <w:rPr>
                <w:color w:val="D4D4D4"/>
                <w:lang w:val="en-US"/>
              </w:rPr>
              <w:t>        </w:t>
            </w:r>
            <w:r>
              <w:rPr>
                <w:lang w:val="en-US"/>
              </w:rPr>
              <w:t>locationIdentifierType</w:t>
            </w:r>
            <w:r>
              <w:rPr>
                <w:color w:val="D4D4D4"/>
                <w:lang w:val="en-US"/>
              </w:rPr>
              <w:t>:</w:t>
            </w:r>
          </w:p>
          <w:p w14:paraId="4B482F17"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'#/components/schemas/CellIdentifierType'</w:t>
            </w:r>
          </w:p>
          <w:p w14:paraId="2B436797" w14:textId="77777777" w:rsidR="00350705" w:rsidRDefault="00350705">
            <w:pPr>
              <w:pStyle w:val="PL"/>
              <w:rPr>
                <w:color w:val="D4D4D4"/>
                <w:lang w:val="en-US"/>
              </w:rPr>
            </w:pPr>
            <w:r>
              <w:rPr>
                <w:color w:val="D4D4D4"/>
                <w:lang w:val="en-US"/>
              </w:rPr>
              <w:t>        </w:t>
            </w:r>
            <w:r>
              <w:rPr>
                <w:lang w:val="en-US"/>
              </w:rPr>
              <w:t>location</w:t>
            </w:r>
            <w:r>
              <w:rPr>
                <w:color w:val="D4D4D4"/>
                <w:lang w:val="en-US"/>
              </w:rPr>
              <w:t>:</w:t>
            </w:r>
          </w:p>
          <w:p w14:paraId="53E9C45A"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4A1E88E3" w14:textId="77777777" w:rsidR="00350705" w:rsidRDefault="00350705">
            <w:pPr>
              <w:pStyle w:val="PL"/>
              <w:rPr>
                <w:color w:val="D4D4D4"/>
                <w:lang w:val="en-US"/>
              </w:rPr>
            </w:pPr>
          </w:p>
          <w:p w14:paraId="10763E4A" w14:textId="77777777" w:rsidR="00350705" w:rsidRDefault="00350705">
            <w:pPr>
              <w:pStyle w:val="PL"/>
              <w:rPr>
                <w:color w:val="D4D4D4"/>
                <w:lang w:val="en-US"/>
              </w:rPr>
            </w:pPr>
            <w:r>
              <w:rPr>
                <w:color w:val="D4D4D4"/>
                <w:lang w:val="en-US"/>
              </w:rPr>
              <w:t>    </w:t>
            </w:r>
            <w:r>
              <w:rPr>
                <w:lang w:val="en-US"/>
              </w:rPr>
              <w:t>OperationSuccessResponse</w:t>
            </w:r>
            <w:r>
              <w:rPr>
                <w:color w:val="D4D4D4"/>
                <w:lang w:val="en-US"/>
              </w:rPr>
              <w:t>:</w:t>
            </w:r>
          </w:p>
          <w:p w14:paraId="23405DD9"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775D13D0" w14:textId="77777777" w:rsidR="00350705" w:rsidRDefault="00350705">
            <w:pPr>
              <w:pStyle w:val="PL"/>
              <w:rPr>
                <w:color w:val="D4D4D4"/>
                <w:lang w:val="en-US"/>
              </w:rPr>
            </w:pPr>
            <w:r>
              <w:rPr>
                <w:color w:val="D4D4D4"/>
                <w:lang w:val="en-US"/>
              </w:rPr>
              <w:t>      </w:t>
            </w:r>
            <w:r>
              <w:rPr>
                <w:lang w:val="en-US"/>
              </w:rPr>
              <w:t>required</w:t>
            </w:r>
            <w:r>
              <w:rPr>
                <w:color w:val="D4D4D4"/>
                <w:lang w:val="en-US"/>
              </w:rPr>
              <w:t>:</w:t>
            </w:r>
          </w:p>
          <w:p w14:paraId="48CE056D" w14:textId="77777777" w:rsidR="00350705" w:rsidRDefault="00350705">
            <w:pPr>
              <w:pStyle w:val="PL"/>
              <w:rPr>
                <w:color w:val="D4D4D4"/>
                <w:lang w:val="en-US"/>
              </w:rPr>
            </w:pPr>
            <w:r>
              <w:rPr>
                <w:color w:val="D4D4D4"/>
                <w:lang w:val="en-US"/>
              </w:rPr>
              <w:t>      - </w:t>
            </w:r>
            <w:r>
              <w:rPr>
                <w:color w:val="CE9178"/>
                <w:lang w:val="en-US"/>
              </w:rPr>
              <w:t>success</w:t>
            </w:r>
          </w:p>
          <w:p w14:paraId="22B311F9" w14:textId="77777777" w:rsidR="00350705" w:rsidRDefault="00350705">
            <w:pPr>
              <w:pStyle w:val="PL"/>
              <w:rPr>
                <w:color w:val="D4D4D4"/>
                <w:lang w:val="en-US"/>
              </w:rPr>
            </w:pPr>
            <w:r>
              <w:rPr>
                <w:color w:val="D4D4D4"/>
                <w:lang w:val="en-US"/>
              </w:rPr>
              <w:lastRenderedPageBreak/>
              <w:t>      </w:t>
            </w:r>
            <w:r>
              <w:rPr>
                <w:lang w:val="en-US"/>
              </w:rPr>
              <w:t>properties</w:t>
            </w:r>
            <w:r>
              <w:rPr>
                <w:color w:val="D4D4D4"/>
                <w:lang w:val="en-US"/>
              </w:rPr>
              <w:t>:</w:t>
            </w:r>
          </w:p>
          <w:p w14:paraId="4AC53C19" w14:textId="77777777" w:rsidR="00350705" w:rsidRDefault="00350705">
            <w:pPr>
              <w:pStyle w:val="PL"/>
              <w:rPr>
                <w:color w:val="D4D4D4"/>
                <w:lang w:val="en-US"/>
              </w:rPr>
            </w:pPr>
            <w:r>
              <w:rPr>
                <w:color w:val="D4D4D4"/>
                <w:lang w:val="en-US"/>
              </w:rPr>
              <w:t>        </w:t>
            </w:r>
            <w:r>
              <w:rPr>
                <w:lang w:val="en-US"/>
              </w:rPr>
              <w:t>success</w:t>
            </w:r>
            <w:r>
              <w:rPr>
                <w:color w:val="D4D4D4"/>
                <w:lang w:val="en-US"/>
              </w:rPr>
              <w:t>:</w:t>
            </w:r>
          </w:p>
          <w:p w14:paraId="0B9F5F3B"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boolean</w:t>
            </w:r>
          </w:p>
          <w:p w14:paraId="7C150D3B" w14:textId="77777777" w:rsidR="00350705" w:rsidRDefault="00350705">
            <w:pPr>
              <w:pStyle w:val="PL"/>
              <w:rPr>
                <w:color w:val="D4D4D4"/>
                <w:lang w:val="en-US"/>
              </w:rPr>
            </w:pPr>
            <w:r>
              <w:rPr>
                <w:color w:val="D4D4D4"/>
                <w:lang w:val="en-US"/>
              </w:rPr>
              <w:t>        </w:t>
            </w:r>
            <w:r>
              <w:rPr>
                <w:lang w:val="en-US"/>
              </w:rPr>
              <w:t>reason</w:t>
            </w:r>
            <w:r>
              <w:rPr>
                <w:color w:val="D4D4D4"/>
                <w:lang w:val="en-US"/>
              </w:rPr>
              <w:t>:</w:t>
            </w:r>
          </w:p>
          <w:p w14:paraId="4EA9967B"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5AFEC4DF" w14:textId="77777777" w:rsidR="00350705" w:rsidRDefault="00350705">
            <w:pPr>
              <w:pStyle w:val="PL"/>
              <w:rPr>
                <w:color w:val="D4D4D4"/>
                <w:lang w:val="en-US"/>
              </w:rPr>
            </w:pPr>
          </w:p>
          <w:p w14:paraId="7AD39732" w14:textId="77777777" w:rsidR="00350705" w:rsidRDefault="00350705">
            <w:pPr>
              <w:pStyle w:val="PL"/>
              <w:rPr>
                <w:color w:val="D4D4D4"/>
                <w:lang w:val="en-US"/>
              </w:rPr>
            </w:pPr>
            <w:r>
              <w:rPr>
                <w:color w:val="D4D4D4"/>
                <w:lang w:val="en-US"/>
              </w:rPr>
              <w:t>    </w:t>
            </w:r>
            <w:r>
              <w:rPr>
                <w:lang w:val="en-US"/>
              </w:rPr>
              <w:t>CellIdentifierType</w:t>
            </w:r>
            <w:r>
              <w:rPr>
                <w:color w:val="D4D4D4"/>
                <w:lang w:val="en-US"/>
              </w:rPr>
              <w:t>:</w:t>
            </w:r>
          </w:p>
          <w:p w14:paraId="225C407E" w14:textId="77777777" w:rsidR="00350705" w:rsidRDefault="00350705">
            <w:pPr>
              <w:pStyle w:val="PL"/>
              <w:rPr>
                <w:color w:val="D4D4D4"/>
                <w:lang w:val="en-US"/>
              </w:rPr>
            </w:pPr>
            <w:r>
              <w:rPr>
                <w:color w:val="D4D4D4"/>
                <w:lang w:val="en-US"/>
              </w:rPr>
              <w:t>      </w:t>
            </w:r>
            <w:r>
              <w:rPr>
                <w:lang w:val="en-US"/>
              </w:rPr>
              <w:t>anyOf</w:t>
            </w:r>
            <w:r>
              <w:rPr>
                <w:color w:val="D4D4D4"/>
                <w:lang w:val="en-US"/>
              </w:rPr>
              <w:t>:</w:t>
            </w:r>
          </w:p>
          <w:p w14:paraId="4822E7D5" w14:textId="77777777" w:rsidR="00350705" w:rsidRDefault="00350705">
            <w:pPr>
              <w:pStyle w:val="PL"/>
              <w:rPr>
                <w:color w:val="D4D4D4"/>
                <w:lang w:val="en-US"/>
              </w:rPr>
            </w:pPr>
            <w:r>
              <w:rPr>
                <w:color w:val="D4D4D4"/>
                <w:lang w:val="en-US"/>
              </w:rPr>
              <w:t>        - </w:t>
            </w:r>
            <w:r>
              <w:rPr>
                <w:lang w:val="en-US"/>
              </w:rPr>
              <w:t>type</w:t>
            </w:r>
            <w:r>
              <w:rPr>
                <w:color w:val="D4D4D4"/>
                <w:lang w:val="en-US"/>
              </w:rPr>
              <w:t>: </w:t>
            </w:r>
            <w:r>
              <w:rPr>
                <w:color w:val="CE9178"/>
                <w:lang w:val="en-US"/>
              </w:rPr>
              <w:t>string</w:t>
            </w:r>
          </w:p>
          <w:p w14:paraId="7E24A9D8" w14:textId="77777777" w:rsidR="00350705" w:rsidRDefault="00350705">
            <w:pPr>
              <w:pStyle w:val="PL"/>
              <w:rPr>
                <w:color w:val="D4D4D4"/>
                <w:lang w:val="en-US"/>
              </w:rPr>
            </w:pPr>
            <w:r>
              <w:rPr>
                <w:color w:val="D4D4D4"/>
                <w:lang w:val="en-US"/>
              </w:rPr>
              <w:t>          </w:t>
            </w:r>
            <w:r>
              <w:rPr>
                <w:lang w:val="en-US"/>
              </w:rPr>
              <w:t>enum</w:t>
            </w:r>
            <w:r>
              <w:rPr>
                <w:color w:val="D4D4D4"/>
                <w:lang w:val="en-US"/>
              </w:rPr>
              <w:t>: [</w:t>
            </w:r>
            <w:r>
              <w:rPr>
                <w:color w:val="CE9178"/>
                <w:lang w:val="en-US"/>
              </w:rPr>
              <w:t>CGI</w:t>
            </w:r>
            <w:r>
              <w:rPr>
                <w:color w:val="D4D4D4"/>
                <w:lang w:val="en-US"/>
              </w:rPr>
              <w:t>, </w:t>
            </w:r>
            <w:r>
              <w:rPr>
                <w:color w:val="CE9178"/>
                <w:lang w:val="en-US"/>
              </w:rPr>
              <w:t>ECGI</w:t>
            </w:r>
            <w:r>
              <w:rPr>
                <w:color w:val="D4D4D4"/>
                <w:lang w:val="en-US"/>
              </w:rPr>
              <w:t>, </w:t>
            </w:r>
            <w:r>
              <w:rPr>
                <w:color w:val="CE9178"/>
                <w:lang w:val="en-US"/>
              </w:rPr>
              <w:t>NCGI</w:t>
            </w:r>
            <w:r>
              <w:rPr>
                <w:color w:val="D4D4D4"/>
                <w:lang w:val="en-US"/>
              </w:rPr>
              <w:t>]</w:t>
            </w:r>
          </w:p>
          <w:p w14:paraId="5F94D102" w14:textId="77777777" w:rsidR="00350705" w:rsidRDefault="00350705">
            <w:pPr>
              <w:pStyle w:val="PL"/>
              <w:rPr>
                <w:color w:val="D4D4D4"/>
                <w:lang w:val="en-US"/>
              </w:rPr>
            </w:pPr>
            <w:r>
              <w:rPr>
                <w:color w:val="D4D4D4"/>
                <w:lang w:val="en-US"/>
              </w:rPr>
              <w:t>        - </w:t>
            </w:r>
            <w:r>
              <w:rPr>
                <w:lang w:val="en-US"/>
              </w:rPr>
              <w:t>type</w:t>
            </w:r>
            <w:r>
              <w:rPr>
                <w:color w:val="D4D4D4"/>
                <w:lang w:val="en-US"/>
              </w:rPr>
              <w:t>: </w:t>
            </w:r>
            <w:r>
              <w:rPr>
                <w:color w:val="CE9178"/>
                <w:lang w:val="en-US"/>
              </w:rPr>
              <w:t>string</w:t>
            </w:r>
          </w:p>
          <w:p w14:paraId="6B231835"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586C0"/>
                <w:lang w:val="en-US"/>
              </w:rPr>
              <w:t>&gt;</w:t>
            </w:r>
          </w:p>
          <w:p w14:paraId="3C64AB54" w14:textId="77777777" w:rsidR="00350705" w:rsidRDefault="00350705">
            <w:pPr>
              <w:pStyle w:val="PL"/>
              <w:rPr>
                <w:color w:val="D4D4D4"/>
                <w:lang w:val="en-US"/>
              </w:rPr>
            </w:pPr>
            <w:r>
              <w:rPr>
                <w:color w:val="CE9178"/>
                <w:lang w:val="en-US"/>
              </w:rPr>
              <w:t>            This string provides forward-compatibility with future</w:t>
            </w:r>
          </w:p>
          <w:p w14:paraId="7D0D9BF0" w14:textId="77777777" w:rsidR="00350705" w:rsidRDefault="00350705">
            <w:pPr>
              <w:pStyle w:val="PL"/>
              <w:rPr>
                <w:color w:val="D4D4D4"/>
                <w:lang w:val="en-US"/>
              </w:rPr>
            </w:pPr>
            <w:r>
              <w:rPr>
                <w:color w:val="CE9178"/>
                <w:lang w:val="en-US"/>
              </w:rPr>
              <w:t>            extensions to the enumeration but is not used to encode</w:t>
            </w:r>
          </w:p>
          <w:p w14:paraId="0E245202" w14:textId="77777777" w:rsidR="00350705" w:rsidRDefault="00350705">
            <w:pPr>
              <w:pStyle w:val="PL"/>
              <w:rPr>
                <w:color w:val="D4D4D4"/>
                <w:lang w:val="en-US"/>
              </w:rPr>
            </w:pPr>
            <w:r>
              <w:rPr>
                <w:color w:val="CE9178"/>
                <w:lang w:val="en-US"/>
              </w:rPr>
              <w:t>            content defined in the present version of this API.</w:t>
            </w:r>
          </w:p>
          <w:p w14:paraId="226AC81B" w14:textId="77777777" w:rsidR="00350705" w:rsidRDefault="00350705">
            <w:pPr>
              <w:pStyle w:val="PL"/>
              <w:rPr>
                <w:color w:val="D4D4D4"/>
                <w:lang w:val="en-US"/>
              </w:rPr>
            </w:pPr>
          </w:p>
          <w:p w14:paraId="758B822E" w14:textId="77777777" w:rsidR="00350705" w:rsidRDefault="00350705">
            <w:pPr>
              <w:pStyle w:val="PL"/>
              <w:rPr>
                <w:color w:val="D4D4D4"/>
                <w:lang w:val="en-US"/>
              </w:rPr>
            </w:pPr>
            <w:r>
              <w:rPr>
                <w:color w:val="D4D4D4"/>
                <w:lang w:val="en-US"/>
              </w:rPr>
              <w:t>    </w:t>
            </w:r>
            <w:r>
              <w:rPr>
                <w:lang w:val="en-US"/>
              </w:rPr>
              <w:t>SdfMethod</w:t>
            </w:r>
            <w:r>
              <w:rPr>
                <w:color w:val="D4D4D4"/>
                <w:lang w:val="en-US"/>
              </w:rPr>
              <w:t>:</w:t>
            </w:r>
          </w:p>
          <w:p w14:paraId="040E1EC4" w14:textId="77777777" w:rsidR="00350705" w:rsidRDefault="00350705">
            <w:pPr>
              <w:pStyle w:val="PL"/>
              <w:rPr>
                <w:color w:val="D4D4D4"/>
                <w:lang w:val="en-US"/>
              </w:rPr>
            </w:pPr>
            <w:r>
              <w:rPr>
                <w:color w:val="D4D4D4"/>
                <w:lang w:val="en-US"/>
              </w:rPr>
              <w:t>      </w:t>
            </w:r>
            <w:r>
              <w:rPr>
                <w:lang w:val="en-US"/>
              </w:rPr>
              <w:t>anyOf</w:t>
            </w:r>
            <w:r>
              <w:rPr>
                <w:color w:val="D4D4D4"/>
                <w:lang w:val="en-US"/>
              </w:rPr>
              <w:t>:</w:t>
            </w:r>
          </w:p>
          <w:p w14:paraId="2CBF0904" w14:textId="77777777" w:rsidR="00350705" w:rsidRDefault="00350705">
            <w:pPr>
              <w:pStyle w:val="PL"/>
              <w:rPr>
                <w:color w:val="D4D4D4"/>
                <w:lang w:val="en-US"/>
              </w:rPr>
            </w:pPr>
            <w:r>
              <w:rPr>
                <w:color w:val="D4D4D4"/>
                <w:lang w:val="en-US"/>
              </w:rPr>
              <w:t>        - </w:t>
            </w:r>
            <w:r>
              <w:rPr>
                <w:lang w:val="en-US"/>
              </w:rPr>
              <w:t>type</w:t>
            </w:r>
            <w:r>
              <w:rPr>
                <w:color w:val="D4D4D4"/>
                <w:lang w:val="en-US"/>
              </w:rPr>
              <w:t>: </w:t>
            </w:r>
            <w:r>
              <w:rPr>
                <w:color w:val="CE9178"/>
                <w:lang w:val="en-US"/>
              </w:rPr>
              <w:t>string</w:t>
            </w:r>
          </w:p>
          <w:p w14:paraId="37C9A0B1" w14:textId="77777777" w:rsidR="00350705" w:rsidRDefault="00350705">
            <w:pPr>
              <w:pStyle w:val="PL"/>
              <w:rPr>
                <w:color w:val="D4D4D4"/>
                <w:lang w:val="en-US"/>
              </w:rPr>
            </w:pPr>
            <w:r>
              <w:rPr>
                <w:color w:val="D4D4D4"/>
                <w:lang w:val="en-US"/>
              </w:rPr>
              <w:t>          </w:t>
            </w:r>
            <w:r>
              <w:rPr>
                <w:lang w:val="en-US"/>
              </w:rPr>
              <w:t>enum</w:t>
            </w:r>
            <w:r>
              <w:rPr>
                <w:color w:val="D4D4D4"/>
                <w:lang w:val="en-US"/>
              </w:rPr>
              <w:t>: [</w:t>
            </w:r>
            <w:r>
              <w:rPr>
                <w:color w:val="CE9178"/>
                <w:lang w:val="en-US"/>
              </w:rPr>
              <w:t>5_TUPLE</w:t>
            </w:r>
            <w:r>
              <w:rPr>
                <w:color w:val="D4D4D4"/>
                <w:lang w:val="en-US"/>
              </w:rPr>
              <w:t>, </w:t>
            </w:r>
            <w:r>
              <w:rPr>
                <w:color w:val="CE9178"/>
                <w:lang w:val="en-US"/>
              </w:rPr>
              <w:t>2_TUPLE</w:t>
            </w:r>
            <w:r>
              <w:rPr>
                <w:color w:val="D4D4D4"/>
                <w:lang w:val="en-US"/>
              </w:rPr>
              <w:t>, </w:t>
            </w:r>
            <w:r>
              <w:rPr>
                <w:color w:val="CE9178"/>
                <w:lang w:val="en-US"/>
              </w:rPr>
              <w:t>TYPE_OF_SERVICE_MARKING</w:t>
            </w:r>
            <w:r>
              <w:rPr>
                <w:color w:val="D4D4D4"/>
                <w:lang w:val="en-US"/>
              </w:rPr>
              <w:t>, </w:t>
            </w:r>
            <w:r>
              <w:rPr>
                <w:color w:val="CE9178"/>
                <w:lang w:val="en-US"/>
              </w:rPr>
              <w:t>FLOW_LABEL</w:t>
            </w:r>
            <w:r>
              <w:rPr>
                <w:color w:val="D4D4D4"/>
                <w:lang w:val="en-US"/>
              </w:rPr>
              <w:t>, </w:t>
            </w:r>
            <w:r>
              <w:rPr>
                <w:color w:val="CE9178"/>
                <w:lang w:val="en-US"/>
              </w:rPr>
              <w:t>DOMAIN_NAME</w:t>
            </w:r>
            <w:r>
              <w:rPr>
                <w:color w:val="D4D4D4"/>
                <w:lang w:val="en-US"/>
              </w:rPr>
              <w:t>]</w:t>
            </w:r>
          </w:p>
          <w:p w14:paraId="4D266FA8" w14:textId="77777777" w:rsidR="00350705" w:rsidRDefault="00350705">
            <w:pPr>
              <w:pStyle w:val="PL"/>
              <w:rPr>
                <w:color w:val="D4D4D4"/>
                <w:lang w:val="en-US"/>
              </w:rPr>
            </w:pPr>
            <w:r>
              <w:rPr>
                <w:color w:val="D4D4D4"/>
                <w:lang w:val="en-US"/>
              </w:rPr>
              <w:t>        - </w:t>
            </w:r>
            <w:r>
              <w:rPr>
                <w:lang w:val="en-US"/>
              </w:rPr>
              <w:t>type</w:t>
            </w:r>
            <w:r>
              <w:rPr>
                <w:color w:val="D4D4D4"/>
                <w:lang w:val="en-US"/>
              </w:rPr>
              <w:t>: </w:t>
            </w:r>
            <w:r>
              <w:rPr>
                <w:color w:val="CE9178"/>
                <w:lang w:val="en-US"/>
              </w:rPr>
              <w:t>string</w:t>
            </w:r>
          </w:p>
          <w:p w14:paraId="56965333"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586C0"/>
                <w:lang w:val="en-US"/>
              </w:rPr>
              <w:t>&gt;</w:t>
            </w:r>
          </w:p>
          <w:p w14:paraId="6002BD31" w14:textId="77777777" w:rsidR="00350705" w:rsidRDefault="00350705">
            <w:pPr>
              <w:pStyle w:val="PL"/>
              <w:rPr>
                <w:color w:val="D4D4D4"/>
                <w:lang w:val="en-US"/>
              </w:rPr>
            </w:pPr>
            <w:r>
              <w:rPr>
                <w:color w:val="CE9178"/>
                <w:lang w:val="en-US"/>
              </w:rPr>
              <w:t>            This string provides forward-compatibility with future</w:t>
            </w:r>
          </w:p>
          <w:p w14:paraId="6420EFB1" w14:textId="77777777" w:rsidR="00350705" w:rsidRDefault="00350705">
            <w:pPr>
              <w:pStyle w:val="PL"/>
              <w:rPr>
                <w:color w:val="D4D4D4"/>
                <w:lang w:val="en-US"/>
              </w:rPr>
            </w:pPr>
            <w:r>
              <w:rPr>
                <w:color w:val="CE9178"/>
                <w:lang w:val="en-US"/>
              </w:rPr>
              <w:t>            extensions to the enumeration but is not used to encode</w:t>
            </w:r>
          </w:p>
          <w:p w14:paraId="5E9852E8" w14:textId="77777777" w:rsidR="00350705" w:rsidRDefault="00350705">
            <w:pPr>
              <w:pStyle w:val="PL"/>
              <w:rPr>
                <w:color w:val="D4D4D4"/>
                <w:lang w:val="en-US"/>
              </w:rPr>
            </w:pPr>
            <w:r>
              <w:rPr>
                <w:color w:val="CE9178"/>
                <w:lang w:val="en-US"/>
              </w:rPr>
              <w:t>            content defined in the present version of this API.</w:t>
            </w:r>
          </w:p>
          <w:p w14:paraId="14B186EB" w14:textId="77777777" w:rsidR="00350705" w:rsidRDefault="00350705">
            <w:pPr>
              <w:pStyle w:val="PL"/>
              <w:rPr>
                <w:color w:val="D4D4D4"/>
                <w:lang w:val="en-US"/>
              </w:rPr>
            </w:pPr>
          </w:p>
          <w:p w14:paraId="7991A9C7" w14:textId="77777777" w:rsidR="00350705" w:rsidRDefault="00350705">
            <w:pPr>
              <w:pStyle w:val="PL"/>
              <w:rPr>
                <w:color w:val="D4D4D4"/>
                <w:lang w:val="en-US"/>
              </w:rPr>
            </w:pPr>
            <w:r>
              <w:rPr>
                <w:color w:val="D4D4D4"/>
                <w:lang w:val="en-US"/>
              </w:rPr>
              <w:t>    </w:t>
            </w:r>
            <w:r>
              <w:rPr>
                <w:lang w:val="en-US"/>
              </w:rPr>
              <w:t>ProvisioningSessionType</w:t>
            </w:r>
            <w:r>
              <w:rPr>
                <w:color w:val="D4D4D4"/>
                <w:lang w:val="en-US"/>
              </w:rPr>
              <w:t>:</w:t>
            </w:r>
          </w:p>
          <w:p w14:paraId="642B3146" w14:textId="77777777" w:rsidR="00350705" w:rsidRDefault="00350705">
            <w:pPr>
              <w:pStyle w:val="PL"/>
              <w:rPr>
                <w:color w:val="D4D4D4"/>
                <w:lang w:val="en-US"/>
              </w:rPr>
            </w:pPr>
            <w:r>
              <w:rPr>
                <w:color w:val="D4D4D4"/>
                <w:lang w:val="en-US"/>
              </w:rPr>
              <w:t>      </w:t>
            </w:r>
            <w:r>
              <w:rPr>
                <w:lang w:val="en-US"/>
              </w:rPr>
              <w:t>anyOf</w:t>
            </w:r>
            <w:r>
              <w:rPr>
                <w:color w:val="D4D4D4"/>
                <w:lang w:val="en-US"/>
              </w:rPr>
              <w:t>:</w:t>
            </w:r>
          </w:p>
          <w:p w14:paraId="680E3F8A" w14:textId="77777777" w:rsidR="00350705" w:rsidRDefault="00350705">
            <w:pPr>
              <w:pStyle w:val="PL"/>
              <w:rPr>
                <w:color w:val="D4D4D4"/>
                <w:lang w:val="en-US"/>
              </w:rPr>
            </w:pPr>
            <w:r>
              <w:rPr>
                <w:color w:val="D4D4D4"/>
                <w:lang w:val="en-US"/>
              </w:rPr>
              <w:t>        - </w:t>
            </w:r>
            <w:r>
              <w:rPr>
                <w:lang w:val="en-US"/>
              </w:rPr>
              <w:t>type</w:t>
            </w:r>
            <w:r>
              <w:rPr>
                <w:color w:val="D4D4D4"/>
                <w:lang w:val="en-US"/>
              </w:rPr>
              <w:t>: </w:t>
            </w:r>
            <w:r>
              <w:rPr>
                <w:color w:val="CE9178"/>
                <w:lang w:val="en-US"/>
              </w:rPr>
              <w:t>string</w:t>
            </w:r>
          </w:p>
          <w:p w14:paraId="05A88DAB" w14:textId="77777777" w:rsidR="00350705" w:rsidRDefault="00350705">
            <w:pPr>
              <w:pStyle w:val="PL"/>
              <w:rPr>
                <w:color w:val="D4D4D4"/>
                <w:lang w:val="en-US"/>
              </w:rPr>
            </w:pPr>
            <w:r>
              <w:rPr>
                <w:color w:val="D4D4D4"/>
                <w:lang w:val="en-US"/>
              </w:rPr>
              <w:t>          </w:t>
            </w:r>
            <w:r>
              <w:rPr>
                <w:lang w:val="en-US"/>
              </w:rPr>
              <w:t>enum</w:t>
            </w:r>
            <w:r>
              <w:rPr>
                <w:color w:val="D4D4D4"/>
                <w:lang w:val="en-US"/>
              </w:rPr>
              <w:t>: [</w:t>
            </w:r>
            <w:r>
              <w:rPr>
                <w:color w:val="CE9178"/>
                <w:lang w:val="en-US"/>
              </w:rPr>
              <w:t>DOWNLINK</w:t>
            </w:r>
            <w:r>
              <w:rPr>
                <w:color w:val="D4D4D4"/>
                <w:lang w:val="en-US"/>
              </w:rPr>
              <w:t>, </w:t>
            </w:r>
            <w:r>
              <w:rPr>
                <w:color w:val="CE9178"/>
                <w:lang w:val="en-US"/>
              </w:rPr>
              <w:t>UPLINK</w:t>
            </w:r>
            <w:r>
              <w:rPr>
                <w:color w:val="D4D4D4"/>
                <w:lang w:val="en-US"/>
              </w:rPr>
              <w:t>]</w:t>
            </w:r>
          </w:p>
          <w:p w14:paraId="2E4F8841" w14:textId="77777777" w:rsidR="00350705" w:rsidRDefault="00350705">
            <w:pPr>
              <w:pStyle w:val="PL"/>
              <w:rPr>
                <w:color w:val="D4D4D4"/>
                <w:lang w:val="en-US"/>
              </w:rPr>
            </w:pPr>
            <w:r>
              <w:rPr>
                <w:color w:val="D4D4D4"/>
                <w:lang w:val="en-US"/>
              </w:rPr>
              <w:t>        - </w:t>
            </w:r>
            <w:r>
              <w:rPr>
                <w:lang w:val="en-US"/>
              </w:rPr>
              <w:t>type</w:t>
            </w:r>
            <w:r>
              <w:rPr>
                <w:color w:val="D4D4D4"/>
                <w:lang w:val="en-US"/>
              </w:rPr>
              <w:t>: </w:t>
            </w:r>
            <w:r>
              <w:rPr>
                <w:color w:val="CE9178"/>
                <w:lang w:val="en-US"/>
              </w:rPr>
              <w:t>string</w:t>
            </w:r>
          </w:p>
          <w:p w14:paraId="3C2AE2C1"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586C0"/>
                <w:lang w:val="en-US"/>
              </w:rPr>
              <w:t>&gt;</w:t>
            </w:r>
          </w:p>
          <w:p w14:paraId="5449E858" w14:textId="77777777" w:rsidR="00350705" w:rsidRDefault="00350705">
            <w:pPr>
              <w:pStyle w:val="PL"/>
              <w:rPr>
                <w:color w:val="D4D4D4"/>
                <w:lang w:val="en-US"/>
              </w:rPr>
            </w:pPr>
            <w:r>
              <w:rPr>
                <w:color w:val="CE9178"/>
                <w:lang w:val="en-US"/>
              </w:rPr>
              <w:t>            This string provides forward-compatibility with future</w:t>
            </w:r>
          </w:p>
          <w:p w14:paraId="326356D4" w14:textId="77777777" w:rsidR="00350705" w:rsidRDefault="00350705">
            <w:pPr>
              <w:pStyle w:val="PL"/>
              <w:rPr>
                <w:color w:val="D4D4D4"/>
                <w:lang w:val="en-US"/>
              </w:rPr>
            </w:pPr>
            <w:r>
              <w:rPr>
                <w:color w:val="CE9178"/>
                <w:lang w:val="en-US"/>
              </w:rPr>
              <w:t>            extensions to the enumeration but is not used to encode</w:t>
            </w:r>
          </w:p>
          <w:p w14:paraId="2806DB35" w14:textId="77777777" w:rsidR="00350705" w:rsidRDefault="00350705">
            <w:pPr>
              <w:pStyle w:val="PL"/>
              <w:rPr>
                <w:color w:val="CE9178"/>
                <w:lang w:val="en-US"/>
              </w:rPr>
            </w:pPr>
            <w:r>
              <w:rPr>
                <w:color w:val="CE9178"/>
                <w:lang w:val="en-US"/>
              </w:rPr>
              <w:t>            content defined in the present version of this API.</w:t>
            </w:r>
          </w:p>
          <w:p w14:paraId="2A145214" w14:textId="77777777" w:rsidR="00350705" w:rsidRDefault="00350705">
            <w:pPr>
              <w:pStyle w:val="PL"/>
              <w:rPr>
                <w:color w:val="CE9178"/>
                <w:lang w:val="en-US"/>
              </w:rPr>
            </w:pPr>
          </w:p>
          <w:p w14:paraId="689D8A3A" w14:textId="77777777" w:rsidR="00350705" w:rsidRDefault="00350705">
            <w:pPr>
              <w:pStyle w:val="PL"/>
              <w:rPr>
                <w:lang w:val="en-US"/>
              </w:rPr>
            </w:pPr>
            <w:r>
              <w:rPr>
                <w:lang w:val="en-US"/>
              </w:rPr>
              <w:t xml:space="preserve">    EndpointAddress:</w:t>
            </w:r>
          </w:p>
          <w:p w14:paraId="7ECCBF6A" w14:textId="77777777" w:rsidR="00350705" w:rsidRDefault="00350705">
            <w:pPr>
              <w:pStyle w:val="PL"/>
              <w:rPr>
                <w:lang w:val="en-US"/>
              </w:rPr>
            </w:pPr>
            <w:r>
              <w:rPr>
                <w:lang w:val="en-US"/>
              </w:rPr>
              <w:t xml:space="preserve">      type: object</w:t>
            </w:r>
          </w:p>
          <w:p w14:paraId="0FD83860" w14:textId="77777777" w:rsidR="00350705" w:rsidRDefault="00350705">
            <w:pPr>
              <w:pStyle w:val="PL"/>
              <w:rPr>
                <w:lang w:val="en-US"/>
              </w:rPr>
            </w:pPr>
            <w:r>
              <w:rPr>
                <w:lang w:val="en-US"/>
              </w:rPr>
              <w:t xml:space="preserve">      required:</w:t>
            </w:r>
          </w:p>
          <w:p w14:paraId="74F77FE2" w14:textId="77777777" w:rsidR="00350705" w:rsidRDefault="00350705">
            <w:pPr>
              <w:pStyle w:val="PL"/>
              <w:rPr>
                <w:lang w:val="en-US"/>
              </w:rPr>
            </w:pPr>
            <w:r>
              <w:rPr>
                <w:lang w:val="en-US"/>
              </w:rPr>
              <w:t xml:space="preserve">        - portNumber</w:t>
            </w:r>
          </w:p>
          <w:p w14:paraId="55F1E61B" w14:textId="77777777" w:rsidR="00350705" w:rsidRDefault="00350705">
            <w:pPr>
              <w:pStyle w:val="PL"/>
              <w:rPr>
                <w:lang w:val="en-US"/>
              </w:rPr>
            </w:pPr>
            <w:r>
              <w:rPr>
                <w:lang w:val="en-US"/>
              </w:rPr>
              <w:t xml:space="preserve">      properties:</w:t>
            </w:r>
          </w:p>
          <w:p w14:paraId="3C156DF4" w14:textId="77777777" w:rsidR="00350705" w:rsidRDefault="00350705">
            <w:pPr>
              <w:pStyle w:val="PL"/>
              <w:rPr>
                <w:lang w:val="en-US"/>
              </w:rPr>
            </w:pPr>
            <w:r>
              <w:rPr>
                <w:lang w:val="en-US"/>
              </w:rPr>
              <w:t xml:space="preserve">        ipv4Addr:</w:t>
            </w:r>
          </w:p>
          <w:p w14:paraId="1D2802CF" w14:textId="77777777" w:rsidR="00350705" w:rsidRDefault="00350705">
            <w:pPr>
              <w:pStyle w:val="PL"/>
              <w:rPr>
                <w:lang w:val="en-US"/>
              </w:rPr>
            </w:pPr>
            <w:r>
              <w:rPr>
                <w:lang w:val="en-US"/>
              </w:rPr>
              <w:t xml:space="preserve">          $ref: 'TS29571_CommonData.yaml#/components/schemas/Ipv4Addr'</w:t>
            </w:r>
          </w:p>
          <w:p w14:paraId="23007885" w14:textId="77777777" w:rsidR="00350705" w:rsidRDefault="00350705">
            <w:pPr>
              <w:pStyle w:val="PL"/>
              <w:rPr>
                <w:lang w:val="en-US"/>
              </w:rPr>
            </w:pPr>
            <w:r>
              <w:rPr>
                <w:lang w:val="en-US"/>
              </w:rPr>
              <w:t xml:space="preserve">        ipv6Addr:</w:t>
            </w:r>
          </w:p>
          <w:p w14:paraId="641C5E6E" w14:textId="77777777" w:rsidR="00350705" w:rsidRDefault="00350705">
            <w:pPr>
              <w:pStyle w:val="PL"/>
              <w:rPr>
                <w:lang w:val="en-US"/>
              </w:rPr>
            </w:pPr>
            <w:r>
              <w:rPr>
                <w:lang w:val="en-US"/>
              </w:rPr>
              <w:t xml:space="preserve">          $ref: 'TS29571_CommonData.yaml#/components/schemas/Ipv6Addr'</w:t>
            </w:r>
          </w:p>
          <w:p w14:paraId="2F5F932E" w14:textId="77777777" w:rsidR="00350705" w:rsidRDefault="00350705">
            <w:pPr>
              <w:pStyle w:val="PL"/>
              <w:rPr>
                <w:lang w:val="en-US"/>
              </w:rPr>
            </w:pPr>
            <w:r>
              <w:rPr>
                <w:lang w:val="en-US"/>
              </w:rPr>
              <w:t xml:space="preserve">        portNumber:</w:t>
            </w:r>
          </w:p>
          <w:p w14:paraId="009E10CD" w14:textId="77777777" w:rsidR="00350705" w:rsidRDefault="00350705">
            <w:pPr>
              <w:pStyle w:val="PL"/>
              <w:rPr>
                <w:lang w:val="en-US"/>
              </w:rPr>
            </w:pPr>
            <w:r>
              <w:rPr>
                <w:lang w:val="en-US"/>
              </w:rPr>
              <w:t xml:space="preserve">          $ref: 'TS29571_CommonData.yaml#/components/schemas/Uint16'</w:t>
            </w:r>
          </w:p>
          <w:p w14:paraId="4AF727B8" w14:textId="77777777" w:rsidR="00350705" w:rsidRDefault="00350705">
            <w:pPr>
              <w:pStyle w:val="PL"/>
              <w:rPr>
                <w:lang w:val="en-US"/>
              </w:rPr>
            </w:pPr>
          </w:p>
          <w:p w14:paraId="06BB8DDF" w14:textId="77777777" w:rsidR="00350705" w:rsidRDefault="00350705">
            <w:pPr>
              <w:pStyle w:val="PL"/>
              <w:rPr>
                <w:lang w:val="en-US"/>
              </w:rPr>
            </w:pPr>
            <w:r>
              <w:rPr>
                <w:lang w:val="en-US"/>
              </w:rPr>
              <w:t xml:space="preserve">    CacheStatus:</w:t>
            </w:r>
          </w:p>
          <w:p w14:paraId="643E62A6" w14:textId="77777777" w:rsidR="00350705" w:rsidRDefault="00350705">
            <w:pPr>
              <w:pStyle w:val="PL"/>
              <w:rPr>
                <w:lang w:val="en-US"/>
              </w:rPr>
            </w:pPr>
            <w:r>
              <w:rPr>
                <w:lang w:val="en-US"/>
              </w:rPr>
              <w:t xml:space="preserve">      anyOf:</w:t>
            </w:r>
          </w:p>
          <w:p w14:paraId="485B74D0" w14:textId="77777777" w:rsidR="00350705" w:rsidRDefault="00350705">
            <w:pPr>
              <w:pStyle w:val="PL"/>
              <w:rPr>
                <w:lang w:val="en-US"/>
              </w:rPr>
            </w:pPr>
            <w:r>
              <w:rPr>
                <w:lang w:val="en-US"/>
              </w:rPr>
              <w:t xml:space="preserve">        - type: string</w:t>
            </w:r>
          </w:p>
          <w:p w14:paraId="779D28B9" w14:textId="77777777" w:rsidR="00350705" w:rsidRDefault="00350705">
            <w:pPr>
              <w:pStyle w:val="PL"/>
              <w:rPr>
                <w:lang w:val="en-US"/>
              </w:rPr>
            </w:pPr>
            <w:r>
              <w:rPr>
                <w:lang w:val="en-US"/>
              </w:rPr>
              <w:t xml:space="preserve">          enum: [HIT, MISS, EXPIRED]</w:t>
            </w:r>
          </w:p>
          <w:p w14:paraId="63304740" w14:textId="77777777" w:rsidR="00350705" w:rsidRDefault="00350705">
            <w:pPr>
              <w:pStyle w:val="PL"/>
              <w:rPr>
                <w:lang w:val="en-US"/>
              </w:rPr>
            </w:pPr>
            <w:r>
              <w:rPr>
                <w:lang w:val="en-US"/>
              </w:rPr>
              <w:t xml:space="preserve">        - type: string</w:t>
            </w:r>
          </w:p>
          <w:p w14:paraId="4E2A60CE" w14:textId="77777777" w:rsidR="00350705" w:rsidRDefault="00350705">
            <w:pPr>
              <w:pStyle w:val="PL"/>
              <w:rPr>
                <w:lang w:val="en-US"/>
              </w:rPr>
            </w:pPr>
            <w:r>
              <w:rPr>
                <w:lang w:val="en-US"/>
              </w:rPr>
              <w:t xml:space="preserve">          description: &gt;</w:t>
            </w:r>
          </w:p>
          <w:p w14:paraId="4AD090A8" w14:textId="77777777" w:rsidR="00350705" w:rsidRDefault="00350705">
            <w:pPr>
              <w:pStyle w:val="PL"/>
              <w:rPr>
                <w:lang w:val="en-US"/>
              </w:rPr>
            </w:pPr>
            <w:r>
              <w:rPr>
                <w:lang w:val="en-US"/>
              </w:rPr>
              <w:t xml:space="preserve">            This string provides forward-compatibility with future</w:t>
            </w:r>
          </w:p>
          <w:p w14:paraId="3E4A645C" w14:textId="77777777" w:rsidR="00350705" w:rsidRDefault="00350705">
            <w:pPr>
              <w:pStyle w:val="PL"/>
              <w:rPr>
                <w:lang w:val="en-US"/>
              </w:rPr>
            </w:pPr>
            <w:r>
              <w:rPr>
                <w:lang w:val="en-US"/>
              </w:rPr>
              <w:t xml:space="preserve">            extensions to the enumeration but is not used to encode</w:t>
            </w:r>
          </w:p>
          <w:p w14:paraId="46F8E368" w14:textId="77777777" w:rsidR="00350705" w:rsidRDefault="00350705">
            <w:pPr>
              <w:pStyle w:val="PL"/>
              <w:rPr>
                <w:lang w:val="en-US"/>
              </w:rPr>
            </w:pPr>
            <w:r>
              <w:rPr>
                <w:lang w:val="en-US"/>
              </w:rPr>
              <w:t xml:space="preserve">            content defined in the present version of this API.</w:t>
            </w:r>
          </w:p>
          <w:p w14:paraId="5538D948" w14:textId="77777777" w:rsidR="00350705" w:rsidRDefault="00350705">
            <w:pPr>
              <w:pStyle w:val="PL"/>
              <w:rPr>
                <w:lang w:val="en-US"/>
              </w:rPr>
            </w:pPr>
          </w:p>
          <w:p w14:paraId="00F48A75"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EdgeProcessingEligibilityCriteria</w:t>
            </w:r>
            <w:r>
              <w:rPr>
                <w:rFonts w:cs="Courier New"/>
                <w:color w:val="D4D4D4"/>
                <w:szCs w:val="16"/>
                <w:lang w:val="en-US"/>
              </w:rPr>
              <w:t>:</w:t>
            </w:r>
          </w:p>
          <w:p w14:paraId="4070622D"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type</w:t>
            </w:r>
            <w:r>
              <w:rPr>
                <w:rFonts w:cs="Courier New"/>
                <w:color w:val="D4D4D4"/>
                <w:szCs w:val="16"/>
                <w:lang w:val="en-US"/>
              </w:rPr>
              <w:t xml:space="preserve">: </w:t>
            </w:r>
            <w:r>
              <w:rPr>
                <w:rFonts w:cs="Courier New"/>
                <w:szCs w:val="16"/>
                <w:lang w:val="en-US"/>
              </w:rPr>
              <w:t>object</w:t>
            </w:r>
          </w:p>
          <w:p w14:paraId="3273309E"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required</w:t>
            </w:r>
            <w:r>
              <w:rPr>
                <w:rFonts w:cs="Courier New"/>
                <w:color w:val="D4D4D4"/>
                <w:szCs w:val="16"/>
                <w:lang w:val="en-US"/>
              </w:rPr>
              <w:t>:</w:t>
            </w:r>
          </w:p>
          <w:p w14:paraId="081CDB4B" w14:textId="77777777" w:rsidR="00350705" w:rsidRDefault="00350705">
            <w:pPr>
              <w:pStyle w:val="PL"/>
              <w:rPr>
                <w:rFonts w:cs="Courier New"/>
                <w:color w:val="D4D4D4"/>
                <w:szCs w:val="16"/>
                <w:lang w:val="en-US"/>
              </w:rPr>
            </w:pPr>
            <w:r>
              <w:rPr>
                <w:rFonts w:cs="Courier New"/>
                <w:color w:val="D4D4D4"/>
                <w:szCs w:val="16"/>
                <w:lang w:val="en-US"/>
              </w:rPr>
              <w:t xml:space="preserve">        - </w:t>
            </w:r>
            <w:r>
              <w:rPr>
                <w:rFonts w:cs="Courier New"/>
                <w:szCs w:val="16"/>
                <w:lang w:val="en-US"/>
              </w:rPr>
              <w:t>serviceDataFlowDescriptions</w:t>
            </w:r>
          </w:p>
          <w:p w14:paraId="56158112" w14:textId="77777777" w:rsidR="00350705" w:rsidRDefault="00350705">
            <w:pPr>
              <w:pStyle w:val="PL"/>
              <w:rPr>
                <w:rFonts w:cs="Courier New"/>
                <w:color w:val="D4D4D4"/>
                <w:szCs w:val="16"/>
                <w:lang w:val="en-US"/>
              </w:rPr>
            </w:pPr>
            <w:r>
              <w:rPr>
                <w:rFonts w:cs="Courier New"/>
                <w:color w:val="D4D4D4"/>
                <w:szCs w:val="16"/>
                <w:lang w:val="en-US"/>
              </w:rPr>
              <w:t xml:space="preserve">        - </w:t>
            </w:r>
            <w:r>
              <w:rPr>
                <w:rFonts w:cs="Courier New"/>
                <w:szCs w:val="16"/>
                <w:lang w:val="en-US"/>
              </w:rPr>
              <w:t>ueLocations</w:t>
            </w:r>
          </w:p>
          <w:p w14:paraId="12056B8E" w14:textId="77777777" w:rsidR="00350705" w:rsidRDefault="00350705">
            <w:pPr>
              <w:pStyle w:val="PL"/>
              <w:rPr>
                <w:rFonts w:cs="Courier New"/>
                <w:color w:val="D4D4D4"/>
                <w:szCs w:val="16"/>
                <w:lang w:val="en-US"/>
              </w:rPr>
            </w:pPr>
            <w:r>
              <w:rPr>
                <w:rFonts w:cs="Courier New"/>
                <w:color w:val="D4D4D4"/>
                <w:szCs w:val="16"/>
                <w:lang w:val="en-US"/>
              </w:rPr>
              <w:t xml:space="preserve">        - </w:t>
            </w:r>
            <w:r>
              <w:rPr>
                <w:rFonts w:cs="Courier New"/>
                <w:szCs w:val="16"/>
                <w:lang w:val="en-US"/>
              </w:rPr>
              <w:t>timeWindows</w:t>
            </w:r>
          </w:p>
          <w:p w14:paraId="74FBDC28" w14:textId="77777777" w:rsidR="00350705" w:rsidRDefault="00350705">
            <w:pPr>
              <w:pStyle w:val="PL"/>
              <w:rPr>
                <w:rFonts w:cs="Courier New"/>
                <w:color w:val="D4D4D4"/>
                <w:szCs w:val="16"/>
                <w:lang w:val="en-US"/>
              </w:rPr>
            </w:pPr>
            <w:r>
              <w:rPr>
                <w:rFonts w:cs="Courier New"/>
                <w:color w:val="D4D4D4"/>
                <w:szCs w:val="16"/>
                <w:lang w:val="en-US"/>
              </w:rPr>
              <w:t xml:space="preserve">        - </w:t>
            </w:r>
            <w:r>
              <w:rPr>
                <w:rFonts w:cs="Courier New"/>
                <w:szCs w:val="16"/>
                <w:lang w:val="en-US"/>
              </w:rPr>
              <w:t>appRequest</w:t>
            </w:r>
          </w:p>
          <w:p w14:paraId="7D39E5DC"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properties</w:t>
            </w:r>
            <w:r>
              <w:rPr>
                <w:rFonts w:cs="Courier New"/>
                <w:color w:val="D4D4D4"/>
                <w:szCs w:val="16"/>
                <w:lang w:val="en-US"/>
              </w:rPr>
              <w:t>:</w:t>
            </w:r>
          </w:p>
          <w:p w14:paraId="31342887"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serviceDataFlowDescriptions</w:t>
            </w:r>
            <w:r>
              <w:rPr>
                <w:rFonts w:cs="Courier New"/>
                <w:color w:val="D4D4D4"/>
                <w:szCs w:val="16"/>
                <w:lang w:val="en-US"/>
              </w:rPr>
              <w:t>:</w:t>
            </w:r>
          </w:p>
          <w:p w14:paraId="39038368"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type</w:t>
            </w:r>
            <w:r>
              <w:rPr>
                <w:rFonts w:cs="Courier New"/>
                <w:color w:val="D4D4D4"/>
                <w:szCs w:val="16"/>
                <w:lang w:val="en-US"/>
              </w:rPr>
              <w:t xml:space="preserve">: </w:t>
            </w:r>
            <w:r>
              <w:rPr>
                <w:rFonts w:cs="Courier New"/>
                <w:szCs w:val="16"/>
                <w:lang w:val="en-US"/>
              </w:rPr>
              <w:t>array</w:t>
            </w:r>
          </w:p>
          <w:p w14:paraId="56D507BE"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items</w:t>
            </w:r>
            <w:r>
              <w:rPr>
                <w:rFonts w:cs="Courier New"/>
                <w:color w:val="D4D4D4"/>
                <w:szCs w:val="16"/>
                <w:lang w:val="en-US"/>
              </w:rPr>
              <w:t>:</w:t>
            </w:r>
          </w:p>
          <w:p w14:paraId="4596F17E"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$ref</w:t>
            </w:r>
            <w:r>
              <w:rPr>
                <w:rFonts w:cs="Courier New"/>
                <w:color w:val="D4D4D4"/>
                <w:szCs w:val="16"/>
                <w:lang w:val="en-US"/>
              </w:rPr>
              <w:t xml:space="preserve">: </w:t>
            </w:r>
            <w:r>
              <w:rPr>
                <w:rFonts w:cs="Courier New"/>
                <w:szCs w:val="16"/>
                <w:lang w:val="en-US"/>
              </w:rPr>
              <w:t>'#/components/schemas/ServiceDataFlowDescription'</w:t>
            </w:r>
          </w:p>
          <w:p w14:paraId="4ABB5713"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ueLocations</w:t>
            </w:r>
            <w:r>
              <w:rPr>
                <w:rFonts w:cs="Courier New"/>
                <w:color w:val="D4D4D4"/>
                <w:szCs w:val="16"/>
                <w:lang w:val="en-US"/>
              </w:rPr>
              <w:t>:</w:t>
            </w:r>
          </w:p>
          <w:p w14:paraId="100847C0"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type</w:t>
            </w:r>
            <w:r>
              <w:rPr>
                <w:rFonts w:cs="Courier New"/>
                <w:color w:val="D4D4D4"/>
                <w:szCs w:val="16"/>
                <w:lang w:val="en-US"/>
              </w:rPr>
              <w:t xml:space="preserve">: </w:t>
            </w:r>
            <w:r>
              <w:rPr>
                <w:rFonts w:cs="Courier New"/>
                <w:szCs w:val="16"/>
                <w:lang w:val="en-US"/>
              </w:rPr>
              <w:t>array</w:t>
            </w:r>
          </w:p>
          <w:p w14:paraId="28B54E0B"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items</w:t>
            </w:r>
            <w:r>
              <w:rPr>
                <w:rFonts w:cs="Courier New"/>
                <w:color w:val="D4D4D4"/>
                <w:szCs w:val="16"/>
                <w:lang w:val="en-US"/>
              </w:rPr>
              <w:t>:</w:t>
            </w:r>
          </w:p>
          <w:p w14:paraId="4E7FC5CD"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$ref</w:t>
            </w:r>
            <w:r>
              <w:rPr>
                <w:rFonts w:cs="Courier New"/>
                <w:color w:val="D4D4D4"/>
                <w:szCs w:val="16"/>
                <w:lang w:val="en-US"/>
              </w:rPr>
              <w:t xml:space="preserve">: </w:t>
            </w:r>
            <w:r>
              <w:rPr>
                <w:rFonts w:cs="Courier New"/>
                <w:szCs w:val="16"/>
                <w:lang w:val="en-US"/>
              </w:rPr>
              <w:t>'TS29122_CommonData.yaml#/components/schemas/LocationArea5G'</w:t>
            </w:r>
          </w:p>
          <w:p w14:paraId="16D42018"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timeWindows</w:t>
            </w:r>
            <w:r>
              <w:rPr>
                <w:rFonts w:cs="Courier New"/>
                <w:color w:val="D4D4D4"/>
                <w:szCs w:val="16"/>
                <w:lang w:val="en-US"/>
              </w:rPr>
              <w:t>:</w:t>
            </w:r>
          </w:p>
          <w:p w14:paraId="62DFEB4B"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type</w:t>
            </w:r>
            <w:r>
              <w:rPr>
                <w:rFonts w:cs="Courier New"/>
                <w:color w:val="D4D4D4"/>
                <w:szCs w:val="16"/>
                <w:lang w:val="en-US"/>
              </w:rPr>
              <w:t xml:space="preserve">: </w:t>
            </w:r>
            <w:r>
              <w:rPr>
                <w:rFonts w:cs="Courier New"/>
                <w:szCs w:val="16"/>
                <w:lang w:val="en-US"/>
              </w:rPr>
              <w:t>array</w:t>
            </w:r>
          </w:p>
          <w:p w14:paraId="43528D63"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items</w:t>
            </w:r>
            <w:r>
              <w:rPr>
                <w:rFonts w:cs="Courier New"/>
                <w:color w:val="D4D4D4"/>
                <w:szCs w:val="16"/>
                <w:lang w:val="en-US"/>
              </w:rPr>
              <w:t>:</w:t>
            </w:r>
          </w:p>
          <w:p w14:paraId="5106F371"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$ref</w:t>
            </w:r>
            <w:r>
              <w:rPr>
                <w:rFonts w:cs="Courier New"/>
                <w:color w:val="D4D4D4"/>
                <w:szCs w:val="16"/>
                <w:lang w:val="en-US"/>
              </w:rPr>
              <w:t xml:space="preserve">: </w:t>
            </w:r>
            <w:r>
              <w:rPr>
                <w:rFonts w:cs="Courier New"/>
                <w:szCs w:val="16"/>
                <w:lang w:val="en-US"/>
              </w:rPr>
              <w:t>'TS29122_CommonData.yaml#/components/schemas/TimeWindow'</w:t>
            </w:r>
          </w:p>
          <w:p w14:paraId="12B62626" w14:textId="77777777" w:rsidR="00350705" w:rsidRDefault="00350705">
            <w:pPr>
              <w:pStyle w:val="PL"/>
              <w:rPr>
                <w:rFonts w:cs="Courier New"/>
                <w:color w:val="D4D4D4"/>
                <w:szCs w:val="16"/>
                <w:lang w:val="en-US"/>
              </w:rPr>
            </w:pPr>
            <w:r>
              <w:rPr>
                <w:rFonts w:cs="Courier New"/>
                <w:color w:val="D4D4D4"/>
                <w:szCs w:val="16"/>
                <w:lang w:val="en-US"/>
              </w:rPr>
              <w:lastRenderedPageBreak/>
              <w:t xml:space="preserve">        </w:t>
            </w:r>
            <w:r>
              <w:rPr>
                <w:rFonts w:cs="Courier New"/>
                <w:color w:val="569CD6"/>
                <w:szCs w:val="16"/>
                <w:lang w:val="en-US"/>
              </w:rPr>
              <w:t>appRequest</w:t>
            </w:r>
            <w:r>
              <w:rPr>
                <w:rFonts w:cs="Courier New"/>
                <w:color w:val="D4D4D4"/>
                <w:szCs w:val="16"/>
                <w:lang w:val="en-US"/>
              </w:rPr>
              <w:t>:</w:t>
            </w:r>
          </w:p>
          <w:p w14:paraId="70E22916" w14:textId="30938A36" w:rsidR="00350705" w:rsidRDefault="00350705">
            <w:pPr>
              <w:pStyle w:val="PL"/>
              <w:rPr>
                <w:rFonts w:cs="Courier New"/>
                <w:szCs w:val="16"/>
                <w:lang w:val="en-US"/>
              </w:rPr>
            </w:pPr>
            <w:r>
              <w:rPr>
                <w:rFonts w:cs="Courier New"/>
                <w:color w:val="D4D4D4"/>
                <w:szCs w:val="16"/>
                <w:lang w:val="en-US"/>
              </w:rPr>
              <w:t xml:space="preserve">          </w:t>
            </w:r>
            <w:r>
              <w:rPr>
                <w:rFonts w:cs="Courier New"/>
                <w:color w:val="569CD6"/>
                <w:szCs w:val="16"/>
                <w:lang w:val="en-US"/>
              </w:rPr>
              <w:t>type</w:t>
            </w:r>
            <w:r>
              <w:rPr>
                <w:rFonts w:cs="Courier New"/>
                <w:color w:val="D4D4D4"/>
                <w:szCs w:val="16"/>
                <w:lang w:val="en-US"/>
              </w:rPr>
              <w:t xml:space="preserve">: </w:t>
            </w:r>
            <w:commentRangeStart w:id="232"/>
            <w:del w:id="233" w:author="Richard Bradbury" w:date="2022-06-24T15:25:00Z">
              <w:r w:rsidDel="00350705">
                <w:rPr>
                  <w:rFonts w:cs="Courier New"/>
                  <w:szCs w:val="16"/>
                  <w:lang w:val="en-US"/>
                </w:rPr>
                <w:delText>B</w:delText>
              </w:r>
            </w:del>
            <w:ins w:id="234" w:author="Richard Bradbury" w:date="2022-06-24T15:25:00Z">
              <w:r>
                <w:rPr>
                  <w:rFonts w:cs="Courier New"/>
                  <w:szCs w:val="16"/>
                  <w:lang w:val="en-US"/>
                </w:rPr>
                <w:t>b</w:t>
              </w:r>
            </w:ins>
            <w:r>
              <w:rPr>
                <w:rFonts w:cs="Courier New"/>
                <w:szCs w:val="16"/>
                <w:lang w:val="en-US"/>
              </w:rPr>
              <w:t>oolean</w:t>
            </w:r>
            <w:commentRangeEnd w:id="232"/>
            <w:r>
              <w:rPr>
                <w:rStyle w:val="CommentReference"/>
                <w:rFonts w:ascii="Times New Roman" w:hAnsi="Times New Roman"/>
                <w:noProof w:val="0"/>
              </w:rPr>
              <w:commentReference w:id="232"/>
            </w:r>
          </w:p>
          <w:p w14:paraId="2F4F346B" w14:textId="77777777" w:rsidR="00350705" w:rsidRDefault="00350705">
            <w:pPr>
              <w:pStyle w:val="PL"/>
              <w:rPr>
                <w:rFonts w:cs="Courier New"/>
                <w:szCs w:val="16"/>
                <w:lang w:val="en-US"/>
              </w:rPr>
            </w:pPr>
          </w:p>
          <w:p w14:paraId="0C9AB76E"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EASRelocationTolerance</w:t>
            </w:r>
            <w:r>
              <w:rPr>
                <w:rFonts w:cs="Courier New"/>
                <w:color w:val="D4D4D4"/>
                <w:szCs w:val="16"/>
                <w:lang w:val="en-US"/>
              </w:rPr>
              <w:t>:</w:t>
            </w:r>
          </w:p>
          <w:p w14:paraId="267BA02C"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anyOf</w:t>
            </w:r>
            <w:r>
              <w:rPr>
                <w:rFonts w:cs="Courier New"/>
                <w:color w:val="D4D4D4"/>
                <w:szCs w:val="16"/>
                <w:lang w:val="en-US"/>
              </w:rPr>
              <w:t>:</w:t>
            </w:r>
          </w:p>
          <w:p w14:paraId="6FBC8E13" w14:textId="77777777" w:rsidR="00350705" w:rsidRDefault="00350705">
            <w:pPr>
              <w:pStyle w:val="PL"/>
              <w:rPr>
                <w:rFonts w:cs="Courier New"/>
                <w:color w:val="D4D4D4"/>
                <w:szCs w:val="16"/>
                <w:lang w:val="en-US"/>
              </w:rPr>
            </w:pPr>
            <w:r>
              <w:rPr>
                <w:rFonts w:cs="Courier New"/>
                <w:color w:val="D4D4D4"/>
                <w:szCs w:val="16"/>
                <w:lang w:val="en-US"/>
              </w:rPr>
              <w:t xml:space="preserve">        - </w:t>
            </w:r>
            <w:r>
              <w:rPr>
                <w:rFonts w:cs="Courier New"/>
                <w:color w:val="569CD6"/>
                <w:szCs w:val="16"/>
                <w:lang w:val="en-US"/>
              </w:rPr>
              <w:t>type</w:t>
            </w:r>
            <w:r>
              <w:rPr>
                <w:rFonts w:cs="Courier New"/>
                <w:color w:val="D4D4D4"/>
                <w:szCs w:val="16"/>
                <w:lang w:val="en-US"/>
              </w:rPr>
              <w:t xml:space="preserve">: </w:t>
            </w:r>
            <w:r>
              <w:rPr>
                <w:rFonts w:cs="Courier New"/>
                <w:szCs w:val="16"/>
                <w:lang w:val="en-US"/>
              </w:rPr>
              <w:t>string</w:t>
            </w:r>
          </w:p>
          <w:p w14:paraId="2FA363CB"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enum</w:t>
            </w:r>
            <w:r>
              <w:rPr>
                <w:rFonts w:cs="Courier New"/>
                <w:color w:val="D4D4D4"/>
                <w:szCs w:val="16"/>
                <w:lang w:val="en-US"/>
              </w:rPr>
              <w:t>: [</w:t>
            </w:r>
            <w:r>
              <w:rPr>
                <w:rFonts w:cs="Courier New"/>
                <w:szCs w:val="16"/>
                <w:lang w:val="en-US"/>
              </w:rPr>
              <w:t>RELOCATION_UNAWARE</w:t>
            </w:r>
            <w:r>
              <w:rPr>
                <w:rFonts w:cs="Courier New"/>
                <w:color w:val="D4D4D4"/>
                <w:szCs w:val="16"/>
                <w:lang w:val="en-US"/>
              </w:rPr>
              <w:t xml:space="preserve">, </w:t>
            </w:r>
            <w:r>
              <w:rPr>
                <w:rFonts w:cs="Courier New"/>
                <w:szCs w:val="16"/>
                <w:lang w:val="en-US"/>
              </w:rPr>
              <w:t>RELOCATION_TOLERANT</w:t>
            </w:r>
            <w:r>
              <w:rPr>
                <w:rFonts w:cs="Courier New"/>
                <w:color w:val="D4D4D4"/>
                <w:szCs w:val="16"/>
                <w:lang w:val="en-US"/>
              </w:rPr>
              <w:t xml:space="preserve">, </w:t>
            </w:r>
            <w:r>
              <w:rPr>
                <w:rFonts w:cs="Courier New"/>
                <w:szCs w:val="16"/>
                <w:lang w:val="en-US"/>
              </w:rPr>
              <w:t>RELOCATION_INTOLERANT</w:t>
            </w:r>
            <w:r>
              <w:rPr>
                <w:rFonts w:cs="Courier New"/>
                <w:color w:val="D4D4D4"/>
                <w:szCs w:val="16"/>
                <w:lang w:val="en-US"/>
              </w:rPr>
              <w:t>]</w:t>
            </w:r>
          </w:p>
          <w:p w14:paraId="2A382403" w14:textId="77777777" w:rsidR="00350705" w:rsidRDefault="00350705">
            <w:pPr>
              <w:pStyle w:val="PL"/>
              <w:rPr>
                <w:rFonts w:cs="Courier New"/>
                <w:color w:val="D4D4D4"/>
                <w:szCs w:val="16"/>
                <w:lang w:val="en-US"/>
              </w:rPr>
            </w:pPr>
            <w:r>
              <w:rPr>
                <w:rFonts w:cs="Courier New"/>
                <w:color w:val="D4D4D4"/>
                <w:szCs w:val="16"/>
                <w:lang w:val="en-US"/>
              </w:rPr>
              <w:t xml:space="preserve">        - </w:t>
            </w:r>
            <w:r>
              <w:rPr>
                <w:rFonts w:cs="Courier New"/>
                <w:color w:val="569CD6"/>
                <w:szCs w:val="16"/>
                <w:lang w:val="en-US"/>
              </w:rPr>
              <w:t>type</w:t>
            </w:r>
            <w:r>
              <w:rPr>
                <w:rFonts w:cs="Courier New"/>
                <w:color w:val="D4D4D4"/>
                <w:szCs w:val="16"/>
                <w:lang w:val="en-US"/>
              </w:rPr>
              <w:t xml:space="preserve">: </w:t>
            </w:r>
            <w:r>
              <w:rPr>
                <w:rFonts w:cs="Courier New"/>
                <w:szCs w:val="16"/>
                <w:lang w:val="en-US"/>
              </w:rPr>
              <w:t>string</w:t>
            </w:r>
          </w:p>
          <w:p w14:paraId="46CA4295"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description</w:t>
            </w:r>
            <w:r>
              <w:rPr>
                <w:rFonts w:cs="Courier New"/>
                <w:color w:val="D4D4D4"/>
                <w:szCs w:val="16"/>
                <w:lang w:val="en-US"/>
              </w:rPr>
              <w:t xml:space="preserve">: </w:t>
            </w:r>
            <w:r>
              <w:rPr>
                <w:rFonts w:cs="Courier New"/>
                <w:color w:val="C586C0"/>
                <w:szCs w:val="16"/>
                <w:lang w:val="en-US"/>
              </w:rPr>
              <w:t>&gt;</w:t>
            </w:r>
          </w:p>
          <w:p w14:paraId="58693082" w14:textId="77777777" w:rsidR="00350705" w:rsidRDefault="00350705">
            <w:pPr>
              <w:pStyle w:val="PL"/>
              <w:rPr>
                <w:rFonts w:cs="Courier New"/>
                <w:color w:val="D4D4D4"/>
                <w:szCs w:val="16"/>
                <w:lang w:val="en-US"/>
              </w:rPr>
            </w:pPr>
            <w:r>
              <w:rPr>
                <w:rFonts w:cs="Courier New"/>
                <w:szCs w:val="16"/>
                <w:lang w:val="en-US"/>
              </w:rPr>
              <w:t>            This string provides forward-compatibility with future</w:t>
            </w:r>
          </w:p>
          <w:p w14:paraId="5676D805" w14:textId="77777777" w:rsidR="00350705" w:rsidRDefault="00350705">
            <w:pPr>
              <w:pStyle w:val="PL"/>
              <w:rPr>
                <w:rFonts w:cs="Courier New"/>
                <w:color w:val="D4D4D4"/>
                <w:szCs w:val="16"/>
                <w:lang w:val="en-US"/>
              </w:rPr>
            </w:pPr>
            <w:r>
              <w:rPr>
                <w:rFonts w:cs="Courier New"/>
                <w:szCs w:val="16"/>
                <w:lang w:val="en-US"/>
              </w:rPr>
              <w:t>            extensions to the enumeration but is not used to encode</w:t>
            </w:r>
          </w:p>
          <w:p w14:paraId="284A2E21" w14:textId="77777777" w:rsidR="00350705" w:rsidRDefault="00350705">
            <w:pPr>
              <w:pStyle w:val="PL"/>
              <w:rPr>
                <w:color w:val="D4D4D4"/>
                <w:lang w:val="en-US"/>
              </w:rPr>
            </w:pPr>
            <w:r>
              <w:rPr>
                <w:rFonts w:cs="Courier New"/>
                <w:szCs w:val="16"/>
                <w:lang w:val="en-US"/>
              </w:rPr>
              <w:t>            content defined in the present version of this API.</w:t>
            </w:r>
          </w:p>
        </w:tc>
      </w:tr>
    </w:tbl>
    <w:p w14:paraId="4BE2A03B" w14:textId="77777777" w:rsidR="00350705" w:rsidRDefault="00350705" w:rsidP="00350705">
      <w:pPr>
        <w:pStyle w:val="NO"/>
      </w:pPr>
    </w:p>
    <w:p w14:paraId="49FA343D" w14:textId="77777777" w:rsidR="00BF3819" w:rsidRDefault="00BF3819" w:rsidP="00BF3819">
      <w:pPr>
        <w:pStyle w:val="Changenext"/>
        <w:rPr>
          <w:highlight w:val="yellow"/>
        </w:rPr>
      </w:pPr>
      <w:bookmarkStart w:id="235" w:name="_Toc68899743"/>
      <w:bookmarkStart w:id="236" w:name="_Toc71214494"/>
      <w:bookmarkStart w:id="237" w:name="_Toc71722168"/>
      <w:bookmarkStart w:id="238" w:name="_Toc74859220"/>
      <w:bookmarkStart w:id="239" w:name="_Toc106105374"/>
      <w:r>
        <w:rPr>
          <w:highlight w:val="yellow"/>
        </w:rPr>
        <w:t>NEXT CHANGE</w:t>
      </w:r>
    </w:p>
    <w:p w14:paraId="5029E0EF" w14:textId="77777777" w:rsidR="00350705" w:rsidRDefault="00350705" w:rsidP="00350705">
      <w:pPr>
        <w:pStyle w:val="Heading1"/>
      </w:pPr>
      <w:r>
        <w:t>C.3</w:t>
      </w:r>
      <w:r>
        <w:tab/>
        <w:t>OpenAPI representation of the M1 APIs</w:t>
      </w:r>
      <w:bookmarkEnd w:id="235"/>
      <w:bookmarkEnd w:id="236"/>
      <w:bookmarkEnd w:id="237"/>
      <w:bookmarkEnd w:id="238"/>
      <w:bookmarkEnd w:id="239"/>
    </w:p>
    <w:p w14:paraId="67A83790" w14:textId="77777777" w:rsidR="007A7861" w:rsidRDefault="007A7861" w:rsidP="007A7861">
      <w:pPr>
        <w:pStyle w:val="Heading2"/>
      </w:pPr>
      <w:bookmarkStart w:id="240" w:name="_Toc68899744"/>
      <w:bookmarkStart w:id="241" w:name="_Toc71214495"/>
      <w:bookmarkStart w:id="242" w:name="_Toc71722169"/>
      <w:bookmarkStart w:id="243" w:name="_Toc74859221"/>
      <w:bookmarkStart w:id="244" w:name="_Toc74917350"/>
      <w:bookmarkStart w:id="245" w:name="_Toc68899745"/>
      <w:bookmarkStart w:id="246" w:name="_Toc71214496"/>
      <w:bookmarkStart w:id="247" w:name="_Toc71722170"/>
      <w:bookmarkStart w:id="248" w:name="_Toc74859222"/>
      <w:bookmarkStart w:id="249" w:name="_Toc106105376"/>
      <w:r>
        <w:rPr>
          <w:noProof/>
        </w:rPr>
        <w:t>C.3.1</w:t>
      </w:r>
      <w:r>
        <w:rPr>
          <w:noProof/>
        </w:rPr>
        <w:tab/>
        <w:t>M1_Provisioning</w:t>
      </w:r>
      <w:r>
        <w:t>Sessions API</w:t>
      </w:r>
      <w:bookmarkEnd w:id="240"/>
      <w:bookmarkEnd w:id="241"/>
      <w:bookmarkEnd w:id="242"/>
      <w:bookmarkEnd w:id="243"/>
      <w:bookmarkEnd w:id="244"/>
    </w:p>
    <w:tbl>
      <w:tblPr>
        <w:tblStyle w:val="TableGrid"/>
        <w:tblW w:w="0" w:type="auto"/>
        <w:tblLook w:val="04A0" w:firstRow="1" w:lastRow="0" w:firstColumn="1" w:lastColumn="0" w:noHBand="0" w:noVBand="1"/>
      </w:tblPr>
      <w:tblGrid>
        <w:gridCol w:w="9629"/>
      </w:tblGrid>
      <w:tr w:rsidR="007A7861" w14:paraId="1738A72F" w14:textId="77777777" w:rsidTr="00FC75EB">
        <w:tc>
          <w:tcPr>
            <w:tcW w:w="9629" w:type="dxa"/>
            <w:tcBorders>
              <w:top w:val="single" w:sz="4" w:space="0" w:color="auto"/>
              <w:left w:val="single" w:sz="4" w:space="0" w:color="auto"/>
              <w:bottom w:val="single" w:sz="4" w:space="0" w:color="auto"/>
              <w:right w:val="single" w:sz="4" w:space="0" w:color="auto"/>
            </w:tcBorders>
            <w:hideMark/>
          </w:tcPr>
          <w:p w14:paraId="3B6873DE" w14:textId="77777777" w:rsidR="007A7861" w:rsidRDefault="007A7861" w:rsidP="00FC75EB">
            <w:pPr>
              <w:pStyle w:val="PL"/>
              <w:rPr>
                <w:color w:val="D4D4D4"/>
                <w:lang w:val="en-US"/>
              </w:rPr>
            </w:pPr>
            <w:r>
              <w:rPr>
                <w:lang w:val="en-US"/>
              </w:rPr>
              <w:t>openapi</w:t>
            </w:r>
            <w:r>
              <w:rPr>
                <w:color w:val="D4D4D4"/>
                <w:lang w:val="en-US"/>
              </w:rPr>
              <w:t>: </w:t>
            </w:r>
            <w:r>
              <w:rPr>
                <w:color w:val="B5CEA8"/>
                <w:lang w:val="en-US"/>
              </w:rPr>
              <w:t>3.0.0</w:t>
            </w:r>
          </w:p>
          <w:p w14:paraId="3131DC59" w14:textId="77777777" w:rsidR="007A7861" w:rsidRDefault="007A7861" w:rsidP="00FC75EB">
            <w:pPr>
              <w:pStyle w:val="PL"/>
              <w:rPr>
                <w:color w:val="D4D4D4"/>
                <w:lang w:val="en-US"/>
              </w:rPr>
            </w:pPr>
            <w:r>
              <w:rPr>
                <w:lang w:val="en-US"/>
              </w:rPr>
              <w:t>info</w:t>
            </w:r>
            <w:r>
              <w:rPr>
                <w:color w:val="D4D4D4"/>
                <w:lang w:val="en-US"/>
              </w:rPr>
              <w:t>:</w:t>
            </w:r>
          </w:p>
          <w:p w14:paraId="60DF0DDC" w14:textId="77777777" w:rsidR="007A7861" w:rsidRDefault="007A7861" w:rsidP="00FC75EB">
            <w:pPr>
              <w:pStyle w:val="PL"/>
              <w:rPr>
                <w:color w:val="D4D4D4"/>
                <w:lang w:val="en-US"/>
              </w:rPr>
            </w:pPr>
            <w:r>
              <w:rPr>
                <w:color w:val="D4D4D4"/>
                <w:lang w:val="en-US"/>
              </w:rPr>
              <w:t>  </w:t>
            </w:r>
            <w:r>
              <w:rPr>
                <w:lang w:val="en-US"/>
              </w:rPr>
              <w:t>title</w:t>
            </w:r>
            <w:r>
              <w:rPr>
                <w:color w:val="D4D4D4"/>
                <w:lang w:val="en-US"/>
              </w:rPr>
              <w:t>: </w:t>
            </w:r>
            <w:r>
              <w:rPr>
                <w:color w:val="CE9178"/>
                <w:lang w:val="en-US"/>
              </w:rPr>
              <w:t>M1_ProvisioningSessions</w:t>
            </w:r>
          </w:p>
          <w:p w14:paraId="68238E5B" w14:textId="77777777" w:rsidR="007A7861" w:rsidRDefault="007A7861" w:rsidP="00FC75EB">
            <w:pPr>
              <w:pStyle w:val="PL"/>
              <w:rPr>
                <w:color w:val="D4D4D4"/>
                <w:lang w:val="en-US"/>
              </w:rPr>
            </w:pPr>
            <w:r>
              <w:rPr>
                <w:color w:val="D4D4D4"/>
                <w:lang w:val="en-US"/>
              </w:rPr>
              <w:t>  </w:t>
            </w:r>
            <w:r>
              <w:rPr>
                <w:lang w:val="en-US"/>
              </w:rPr>
              <w:t>version</w:t>
            </w:r>
            <w:r>
              <w:rPr>
                <w:color w:val="D4D4D4"/>
                <w:lang w:val="en-US"/>
              </w:rPr>
              <w:t>: </w:t>
            </w:r>
            <w:commentRangeStart w:id="250"/>
            <w:del w:id="251" w:author="Richard Bradbury" w:date="2022-06-24T15:50:00Z">
              <w:r w:rsidDel="00CA5F02">
                <w:rPr>
                  <w:color w:val="B5CEA8"/>
                  <w:lang w:val="en-US"/>
                </w:rPr>
                <w:delText>1</w:delText>
              </w:r>
            </w:del>
            <w:ins w:id="252" w:author="Richard Bradbury" w:date="2022-06-24T15:50:00Z">
              <w:r>
                <w:rPr>
                  <w:color w:val="B5CEA8"/>
                  <w:lang w:val="en-US"/>
                </w:rPr>
                <w:t>2</w:t>
              </w:r>
            </w:ins>
            <w:r>
              <w:rPr>
                <w:color w:val="B5CEA8"/>
                <w:lang w:val="en-US"/>
              </w:rPr>
              <w:t>.0.0</w:t>
            </w:r>
            <w:commentRangeEnd w:id="250"/>
            <w:r>
              <w:rPr>
                <w:rStyle w:val="CommentReference"/>
                <w:rFonts w:ascii="Times New Roman" w:hAnsi="Times New Roman"/>
                <w:noProof w:val="0"/>
              </w:rPr>
              <w:commentReference w:id="250"/>
            </w:r>
          </w:p>
          <w:p w14:paraId="3719264E" w14:textId="77777777" w:rsidR="007A7861" w:rsidRDefault="007A7861" w:rsidP="00FC75EB">
            <w:pPr>
              <w:pStyle w:val="PL"/>
              <w:rPr>
                <w:color w:val="D4D4D4"/>
                <w:lang w:val="en-US"/>
              </w:rPr>
            </w:pPr>
            <w:r>
              <w:rPr>
                <w:color w:val="D4D4D4"/>
                <w:lang w:val="en-US"/>
              </w:rPr>
              <w:t>  </w:t>
            </w:r>
            <w:r>
              <w:rPr>
                <w:lang w:val="en-US"/>
              </w:rPr>
              <w:t>description</w:t>
            </w:r>
            <w:r>
              <w:rPr>
                <w:color w:val="D4D4D4"/>
                <w:lang w:val="en-US"/>
              </w:rPr>
              <w:t>: </w:t>
            </w:r>
            <w:r>
              <w:rPr>
                <w:color w:val="C586C0"/>
                <w:lang w:val="en-US"/>
              </w:rPr>
              <w:t>|</w:t>
            </w:r>
          </w:p>
          <w:p w14:paraId="5ADF51BB" w14:textId="77777777" w:rsidR="007A7861" w:rsidRDefault="007A7861" w:rsidP="00FC75EB">
            <w:pPr>
              <w:pStyle w:val="PL"/>
              <w:rPr>
                <w:color w:val="D4D4D4"/>
                <w:lang w:val="en-US"/>
              </w:rPr>
            </w:pPr>
            <w:r>
              <w:rPr>
                <w:color w:val="CE9178"/>
                <w:lang w:val="en-US"/>
              </w:rPr>
              <w:t>    5GMS AF M1 Provisioning Sessions API</w:t>
            </w:r>
          </w:p>
          <w:p w14:paraId="444F5324" w14:textId="77777777" w:rsidR="007A7861" w:rsidRDefault="007A7861" w:rsidP="00FC75EB">
            <w:pPr>
              <w:pStyle w:val="PL"/>
              <w:rPr>
                <w:color w:val="D4D4D4"/>
                <w:lang w:val="en-US"/>
              </w:rPr>
            </w:pPr>
            <w:r>
              <w:rPr>
                <w:color w:val="CE9178"/>
                <w:lang w:val="en-US"/>
              </w:rPr>
              <w:t>    © 2022, 3GPP Organizational Partners (ARIB, ATIS, CCSA, ETSI, TSDSI, TTA, TTC).</w:t>
            </w:r>
          </w:p>
          <w:p w14:paraId="32356E9C" w14:textId="77777777" w:rsidR="007A7861" w:rsidRDefault="007A7861" w:rsidP="00FC75EB">
            <w:pPr>
              <w:pStyle w:val="PL"/>
              <w:rPr>
                <w:color w:val="D4D4D4"/>
                <w:lang w:val="en-US"/>
              </w:rPr>
            </w:pPr>
            <w:r>
              <w:rPr>
                <w:color w:val="CE9178"/>
                <w:lang w:val="en-US"/>
              </w:rPr>
              <w:t>    All rights reserved.</w:t>
            </w:r>
          </w:p>
          <w:p w14:paraId="46E12B0B" w14:textId="77777777" w:rsidR="007A7861" w:rsidRDefault="007A7861" w:rsidP="00FC75EB">
            <w:pPr>
              <w:pStyle w:val="PL"/>
              <w:rPr>
                <w:color w:val="D4D4D4"/>
                <w:lang w:val="en-US"/>
              </w:rPr>
            </w:pPr>
            <w:r>
              <w:rPr>
                <w:lang w:val="en-US"/>
              </w:rPr>
              <w:t>tags</w:t>
            </w:r>
            <w:r>
              <w:rPr>
                <w:color w:val="D4D4D4"/>
                <w:lang w:val="en-US"/>
              </w:rPr>
              <w:t>:</w:t>
            </w:r>
          </w:p>
          <w:p w14:paraId="473D0CB4" w14:textId="77777777" w:rsidR="007A7861" w:rsidRDefault="007A7861" w:rsidP="00FC75EB">
            <w:pPr>
              <w:pStyle w:val="PL"/>
              <w:rPr>
                <w:color w:val="D4D4D4"/>
                <w:lang w:val="en-US"/>
              </w:rPr>
            </w:pPr>
            <w:r>
              <w:rPr>
                <w:color w:val="D4D4D4"/>
                <w:lang w:val="en-US"/>
              </w:rPr>
              <w:t>  - </w:t>
            </w:r>
            <w:r>
              <w:rPr>
                <w:lang w:val="en-US"/>
              </w:rPr>
              <w:t>name</w:t>
            </w:r>
            <w:r>
              <w:rPr>
                <w:color w:val="D4D4D4"/>
                <w:lang w:val="en-US"/>
              </w:rPr>
              <w:t>: </w:t>
            </w:r>
            <w:r>
              <w:rPr>
                <w:color w:val="CE9178"/>
                <w:lang w:val="en-US"/>
              </w:rPr>
              <w:t>M1_ProvisioningSessions</w:t>
            </w:r>
          </w:p>
          <w:p w14:paraId="0C1D28B7" w14:textId="77777777" w:rsidR="007A7861" w:rsidRDefault="007A7861" w:rsidP="00FC75EB">
            <w:pPr>
              <w:pStyle w:val="PL"/>
              <w:rPr>
                <w:color w:val="D4D4D4"/>
                <w:lang w:val="en-US"/>
              </w:rPr>
            </w:pPr>
            <w:r>
              <w:rPr>
                <w:color w:val="D4D4D4"/>
                <w:lang w:val="en-US"/>
              </w:rPr>
              <w:t>    </w:t>
            </w:r>
            <w:r>
              <w:rPr>
                <w:lang w:val="en-US"/>
              </w:rPr>
              <w:t>description</w:t>
            </w:r>
            <w:r>
              <w:rPr>
                <w:color w:val="D4D4D4"/>
                <w:lang w:val="en-US"/>
              </w:rPr>
              <w:t>: </w:t>
            </w:r>
            <w:r>
              <w:rPr>
                <w:color w:val="CE9178"/>
                <w:lang w:val="en-US"/>
              </w:rPr>
              <w:t>'5G Media Streaming: Provisioning (M1) APIs: Provisioning Sessions'</w:t>
            </w:r>
          </w:p>
          <w:p w14:paraId="55AFA75B" w14:textId="77777777" w:rsidR="007A7861" w:rsidRDefault="007A7861" w:rsidP="00FC75EB">
            <w:pPr>
              <w:pStyle w:val="PL"/>
              <w:rPr>
                <w:color w:val="D4D4D4"/>
                <w:lang w:val="en-US"/>
              </w:rPr>
            </w:pPr>
            <w:r>
              <w:rPr>
                <w:lang w:val="en-US"/>
              </w:rPr>
              <w:t>externalDocs</w:t>
            </w:r>
            <w:r>
              <w:rPr>
                <w:color w:val="D4D4D4"/>
                <w:lang w:val="en-US"/>
              </w:rPr>
              <w:t>:</w:t>
            </w:r>
          </w:p>
          <w:p w14:paraId="4EB434B6" w14:textId="77C14608" w:rsidR="007A7861" w:rsidRDefault="007A7861" w:rsidP="00FC75EB">
            <w:pPr>
              <w:pStyle w:val="PL"/>
              <w:rPr>
                <w:color w:val="D4D4D4"/>
                <w:lang w:val="en-US"/>
              </w:rPr>
            </w:pPr>
            <w:r>
              <w:rPr>
                <w:color w:val="D4D4D4"/>
                <w:lang w:val="en-US"/>
              </w:rPr>
              <w:t>  </w:t>
            </w:r>
            <w:r>
              <w:rPr>
                <w:lang w:val="en-US"/>
              </w:rPr>
              <w:t>description</w:t>
            </w:r>
            <w:r>
              <w:rPr>
                <w:color w:val="D4D4D4"/>
                <w:lang w:val="en-US"/>
              </w:rPr>
              <w:t>: </w:t>
            </w:r>
            <w:r>
              <w:rPr>
                <w:color w:val="CE9178"/>
                <w:lang w:val="en-US"/>
              </w:rPr>
              <w:t>'TS 26.512 V</w:t>
            </w:r>
            <w:commentRangeStart w:id="253"/>
            <w:r>
              <w:rPr>
                <w:color w:val="CE9178"/>
                <w:lang w:val="en-US"/>
              </w:rPr>
              <w:t>17.</w:t>
            </w:r>
            <w:del w:id="254" w:author="Richard Bradbury (2022-08-10)" w:date="2022-08-11T14:36:00Z">
              <w:r w:rsidDel="00526656">
                <w:rPr>
                  <w:color w:val="CE9178"/>
                  <w:lang w:val="en-US"/>
                </w:rPr>
                <w:delText>1</w:delText>
              </w:r>
            </w:del>
            <w:ins w:id="255" w:author="Richard Bradbury (2022-08-10)" w:date="2022-08-11T14:36:00Z">
              <w:r w:rsidR="00526656">
                <w:rPr>
                  <w:color w:val="CE9178"/>
                  <w:lang w:val="en-US"/>
                </w:rPr>
                <w:t>2</w:t>
              </w:r>
            </w:ins>
            <w:r>
              <w:rPr>
                <w:color w:val="CE9178"/>
                <w:lang w:val="en-US"/>
              </w:rPr>
              <w:t>.0</w:t>
            </w:r>
            <w:commentRangeEnd w:id="253"/>
            <w:r w:rsidR="00526656">
              <w:rPr>
                <w:rStyle w:val="CommentReference"/>
                <w:rFonts w:ascii="Times New Roman" w:hAnsi="Times New Roman"/>
                <w:noProof w:val="0"/>
              </w:rPr>
              <w:commentReference w:id="253"/>
            </w:r>
            <w:r>
              <w:rPr>
                <w:color w:val="CE9178"/>
                <w:lang w:val="en-US"/>
              </w:rPr>
              <w:t>; 5G Media Streaming (5GMS); Protocols'</w:t>
            </w:r>
          </w:p>
          <w:p w14:paraId="7256FE1C" w14:textId="77777777" w:rsidR="007A7861" w:rsidRDefault="007A7861" w:rsidP="00FC75EB">
            <w:pPr>
              <w:pStyle w:val="PL"/>
              <w:rPr>
                <w:color w:val="D4D4D4"/>
                <w:lang w:val="en-US"/>
              </w:rPr>
            </w:pPr>
            <w:r>
              <w:rPr>
                <w:color w:val="D4D4D4"/>
                <w:lang w:val="en-US"/>
              </w:rPr>
              <w:t>  </w:t>
            </w:r>
            <w:r>
              <w:rPr>
                <w:lang w:val="en-US"/>
              </w:rPr>
              <w:t>url</w:t>
            </w:r>
            <w:r>
              <w:rPr>
                <w:color w:val="D4D4D4"/>
                <w:lang w:val="en-US"/>
              </w:rPr>
              <w:t>: </w:t>
            </w:r>
            <w:r>
              <w:rPr>
                <w:color w:val="CE9178"/>
                <w:lang w:val="en-US"/>
              </w:rPr>
              <w:t>'https://www.3gpp.org/ftp/Specs/archive/26_series/26.512/'</w:t>
            </w:r>
          </w:p>
          <w:p w14:paraId="0E5F69C4" w14:textId="77777777" w:rsidR="007A7861" w:rsidRDefault="007A7861" w:rsidP="00FC75EB">
            <w:pPr>
              <w:pStyle w:val="PL"/>
              <w:rPr>
                <w:color w:val="D4D4D4"/>
                <w:lang w:val="en-US"/>
              </w:rPr>
            </w:pPr>
            <w:r>
              <w:rPr>
                <w:lang w:val="en-US"/>
              </w:rPr>
              <w:t>servers</w:t>
            </w:r>
            <w:r>
              <w:rPr>
                <w:color w:val="D4D4D4"/>
                <w:lang w:val="en-US"/>
              </w:rPr>
              <w:t>:</w:t>
            </w:r>
          </w:p>
          <w:p w14:paraId="7D6945C3" w14:textId="77777777" w:rsidR="007A7861" w:rsidRDefault="007A7861" w:rsidP="00FC75EB">
            <w:pPr>
              <w:pStyle w:val="PL"/>
              <w:rPr>
                <w:color w:val="D4D4D4"/>
                <w:lang w:val="en-US"/>
              </w:rPr>
            </w:pPr>
            <w:r>
              <w:rPr>
                <w:color w:val="D4D4D4"/>
                <w:lang w:val="en-US"/>
              </w:rPr>
              <w:t>  - </w:t>
            </w:r>
            <w:r>
              <w:rPr>
                <w:lang w:val="en-US"/>
              </w:rPr>
              <w:t>url</w:t>
            </w:r>
            <w:r>
              <w:rPr>
                <w:color w:val="D4D4D4"/>
                <w:lang w:val="en-US"/>
              </w:rPr>
              <w:t>: </w:t>
            </w:r>
            <w:r>
              <w:rPr>
                <w:color w:val="CE9178"/>
                <w:lang w:val="en-US"/>
              </w:rPr>
              <w:t>'{apiRoot}/3gpp-m1/v2'</w:t>
            </w:r>
          </w:p>
          <w:p w14:paraId="4AA64792" w14:textId="77777777" w:rsidR="007A7861" w:rsidRDefault="007A7861" w:rsidP="00FC75EB">
            <w:pPr>
              <w:pStyle w:val="PL"/>
              <w:rPr>
                <w:color w:val="D4D4D4"/>
                <w:lang w:val="en-US"/>
              </w:rPr>
            </w:pPr>
            <w:r>
              <w:rPr>
                <w:color w:val="D4D4D4"/>
                <w:lang w:val="en-US"/>
              </w:rPr>
              <w:t>    </w:t>
            </w:r>
            <w:r>
              <w:rPr>
                <w:lang w:val="en-US"/>
              </w:rPr>
              <w:t>variables</w:t>
            </w:r>
            <w:r>
              <w:rPr>
                <w:color w:val="D4D4D4"/>
                <w:lang w:val="en-US"/>
              </w:rPr>
              <w:t>:</w:t>
            </w:r>
          </w:p>
          <w:p w14:paraId="68147E15" w14:textId="77777777" w:rsidR="007A7861" w:rsidRDefault="007A7861" w:rsidP="00FC75EB">
            <w:pPr>
              <w:pStyle w:val="PL"/>
              <w:rPr>
                <w:color w:val="D4D4D4"/>
                <w:lang w:val="en-US"/>
              </w:rPr>
            </w:pPr>
            <w:r>
              <w:rPr>
                <w:color w:val="D4D4D4"/>
                <w:lang w:val="en-US"/>
              </w:rPr>
              <w:t>      </w:t>
            </w:r>
            <w:r>
              <w:rPr>
                <w:lang w:val="en-US"/>
              </w:rPr>
              <w:t>apiRoot</w:t>
            </w:r>
            <w:r>
              <w:rPr>
                <w:color w:val="D4D4D4"/>
                <w:lang w:val="en-US"/>
              </w:rPr>
              <w:t>:</w:t>
            </w:r>
          </w:p>
          <w:p w14:paraId="7535E7DB" w14:textId="77777777" w:rsidR="007A7861" w:rsidRDefault="007A7861" w:rsidP="00FC75EB">
            <w:pPr>
              <w:pStyle w:val="PL"/>
              <w:rPr>
                <w:color w:val="D4D4D4"/>
                <w:lang w:val="en-US"/>
              </w:rPr>
            </w:pPr>
            <w:r>
              <w:rPr>
                <w:color w:val="D4D4D4"/>
                <w:lang w:val="en-US"/>
              </w:rPr>
              <w:t>        </w:t>
            </w:r>
            <w:r>
              <w:rPr>
                <w:lang w:val="en-US"/>
              </w:rPr>
              <w:t>default</w:t>
            </w:r>
            <w:r>
              <w:rPr>
                <w:color w:val="D4D4D4"/>
                <w:lang w:val="en-US"/>
              </w:rPr>
              <w:t>: </w:t>
            </w:r>
            <w:r>
              <w:rPr>
                <w:color w:val="CE9178"/>
                <w:lang w:val="en-US"/>
              </w:rPr>
              <w:t>https://example.com</w:t>
            </w:r>
          </w:p>
          <w:p w14:paraId="300CC2E8" w14:textId="77777777" w:rsidR="007A7861" w:rsidRDefault="007A7861" w:rsidP="00FC75EB">
            <w:pPr>
              <w:pStyle w:val="PL"/>
              <w:rPr>
                <w:color w:val="D4D4D4"/>
                <w:lang w:val="en-US"/>
              </w:rPr>
            </w:pPr>
            <w:r>
              <w:rPr>
                <w:color w:val="D4D4D4"/>
                <w:lang w:val="en-US"/>
              </w:rPr>
              <w:t>        </w:t>
            </w:r>
            <w:r>
              <w:rPr>
                <w:lang w:val="en-US"/>
              </w:rPr>
              <w:t>description</w:t>
            </w:r>
            <w:r>
              <w:rPr>
                <w:color w:val="D4D4D4"/>
                <w:lang w:val="en-US"/>
              </w:rPr>
              <w:t>: </w:t>
            </w:r>
            <w:r>
              <w:rPr>
                <w:color w:val="CE9178"/>
                <w:lang w:val="en-US"/>
              </w:rPr>
              <w:t>See 3GPP TS 29.512 clause 6.1.</w:t>
            </w:r>
          </w:p>
          <w:p w14:paraId="749E0BFB" w14:textId="77777777" w:rsidR="007A7861" w:rsidRDefault="007A7861" w:rsidP="00FC75EB">
            <w:pPr>
              <w:pStyle w:val="PL"/>
              <w:rPr>
                <w:color w:val="D4D4D4"/>
                <w:lang w:val="en-US"/>
              </w:rPr>
            </w:pPr>
            <w:r>
              <w:rPr>
                <w:lang w:val="en-US"/>
              </w:rPr>
              <w:t>paths</w:t>
            </w:r>
            <w:r>
              <w:rPr>
                <w:color w:val="D4D4D4"/>
                <w:lang w:val="en-US"/>
              </w:rPr>
              <w:t>:</w:t>
            </w:r>
          </w:p>
          <w:p w14:paraId="6E3E83E2" w14:textId="77777777" w:rsidR="007A7861" w:rsidRDefault="007A7861" w:rsidP="00FC75EB">
            <w:pPr>
              <w:pStyle w:val="PL"/>
              <w:rPr>
                <w:color w:val="D4D4D4"/>
                <w:lang w:val="en-US"/>
              </w:rPr>
            </w:pPr>
            <w:r>
              <w:rPr>
                <w:color w:val="D4D4D4"/>
                <w:lang w:val="en-US"/>
              </w:rPr>
              <w:t>  </w:t>
            </w:r>
            <w:r>
              <w:rPr>
                <w:lang w:val="en-US"/>
              </w:rPr>
              <w:t>/provisioning-sessions</w:t>
            </w:r>
            <w:r>
              <w:rPr>
                <w:color w:val="D4D4D4"/>
                <w:lang w:val="en-US"/>
              </w:rPr>
              <w:t>:</w:t>
            </w:r>
          </w:p>
          <w:p w14:paraId="6F565DEC" w14:textId="77777777" w:rsidR="007A7861" w:rsidRDefault="007A7861" w:rsidP="00FC75EB">
            <w:pPr>
              <w:pStyle w:val="PL"/>
              <w:rPr>
                <w:color w:val="D4D4D4"/>
                <w:lang w:val="en-US"/>
              </w:rPr>
            </w:pPr>
            <w:r>
              <w:rPr>
                <w:color w:val="D4D4D4"/>
                <w:lang w:val="en-US"/>
              </w:rPr>
              <w:t>    </w:t>
            </w:r>
            <w:r>
              <w:rPr>
                <w:lang w:val="en-US"/>
              </w:rPr>
              <w:t>post</w:t>
            </w:r>
            <w:r>
              <w:rPr>
                <w:color w:val="D4D4D4"/>
                <w:lang w:val="en-US"/>
              </w:rPr>
              <w:t>:</w:t>
            </w:r>
          </w:p>
          <w:p w14:paraId="5F5E2B6E" w14:textId="77777777" w:rsidR="007A7861" w:rsidRDefault="007A7861" w:rsidP="00FC75EB">
            <w:pPr>
              <w:pStyle w:val="PL"/>
              <w:rPr>
                <w:color w:val="D4D4D4"/>
                <w:lang w:val="en-US"/>
              </w:rPr>
            </w:pPr>
            <w:r>
              <w:rPr>
                <w:color w:val="D4D4D4"/>
                <w:lang w:val="en-US"/>
              </w:rPr>
              <w:t>      </w:t>
            </w:r>
            <w:r>
              <w:rPr>
                <w:lang w:val="en-US"/>
              </w:rPr>
              <w:t>operationId</w:t>
            </w:r>
            <w:r>
              <w:rPr>
                <w:color w:val="D4D4D4"/>
                <w:lang w:val="en-US"/>
              </w:rPr>
              <w:t>: </w:t>
            </w:r>
            <w:r>
              <w:rPr>
                <w:color w:val="CE9178"/>
                <w:lang w:val="en-US"/>
              </w:rPr>
              <w:t>createProvisioningSession</w:t>
            </w:r>
          </w:p>
          <w:p w14:paraId="3AB50F2D" w14:textId="77777777" w:rsidR="007A7861" w:rsidRDefault="007A7861" w:rsidP="00FC75EB">
            <w:pPr>
              <w:pStyle w:val="PL"/>
              <w:rPr>
                <w:color w:val="D4D4D4"/>
                <w:lang w:val="en-US"/>
              </w:rPr>
            </w:pPr>
            <w:r>
              <w:rPr>
                <w:color w:val="D4D4D4"/>
                <w:lang w:val="en-US"/>
              </w:rPr>
              <w:t>      </w:t>
            </w:r>
            <w:r>
              <w:rPr>
                <w:lang w:val="en-US"/>
              </w:rPr>
              <w:t>summary</w:t>
            </w:r>
            <w:r>
              <w:rPr>
                <w:color w:val="D4D4D4"/>
                <w:lang w:val="en-US"/>
              </w:rPr>
              <w:t>: </w:t>
            </w:r>
            <w:r>
              <w:rPr>
                <w:color w:val="CE9178"/>
                <w:lang w:val="en-US"/>
              </w:rPr>
              <w:t>'Create a new Provisioning Session'</w:t>
            </w:r>
          </w:p>
          <w:p w14:paraId="4F14009F" w14:textId="77777777" w:rsidR="007A7861" w:rsidRDefault="007A7861" w:rsidP="00FC75EB">
            <w:pPr>
              <w:pStyle w:val="PL"/>
              <w:rPr>
                <w:color w:val="D4D4D4"/>
                <w:lang w:val="en-US"/>
              </w:rPr>
            </w:pPr>
            <w:r>
              <w:rPr>
                <w:color w:val="D4D4D4"/>
                <w:lang w:val="en-US"/>
              </w:rPr>
              <w:t>      </w:t>
            </w:r>
            <w:r>
              <w:rPr>
                <w:lang w:val="en-US"/>
              </w:rPr>
              <w:t>responses</w:t>
            </w:r>
            <w:r>
              <w:rPr>
                <w:color w:val="D4D4D4"/>
                <w:lang w:val="en-US"/>
              </w:rPr>
              <w:t>:</w:t>
            </w:r>
          </w:p>
          <w:p w14:paraId="4D68B458" w14:textId="77777777" w:rsidR="007A7861" w:rsidRDefault="007A7861" w:rsidP="00FC75EB">
            <w:pPr>
              <w:pStyle w:val="PL"/>
              <w:rPr>
                <w:color w:val="D4D4D4"/>
                <w:lang w:val="en-US"/>
              </w:rPr>
            </w:pPr>
            <w:r>
              <w:rPr>
                <w:color w:val="D4D4D4"/>
                <w:lang w:val="en-US"/>
              </w:rPr>
              <w:t>        </w:t>
            </w:r>
            <w:r>
              <w:rPr>
                <w:color w:val="CE9178"/>
                <w:lang w:val="en-US"/>
              </w:rPr>
              <w:t>'201'</w:t>
            </w:r>
            <w:r>
              <w:rPr>
                <w:color w:val="D4D4D4"/>
                <w:lang w:val="en-US"/>
              </w:rPr>
              <w:t>:</w:t>
            </w:r>
          </w:p>
          <w:p w14:paraId="44DB72FA" w14:textId="77777777" w:rsidR="007A7861" w:rsidRDefault="007A7861" w:rsidP="00FC75EB">
            <w:pPr>
              <w:pStyle w:val="PL"/>
              <w:rPr>
                <w:color w:val="D4D4D4"/>
                <w:lang w:val="en-US"/>
              </w:rPr>
            </w:pPr>
            <w:r>
              <w:rPr>
                <w:color w:val="D4D4D4"/>
                <w:lang w:val="en-US"/>
              </w:rPr>
              <w:t>          </w:t>
            </w:r>
            <w:r>
              <w:rPr>
                <w:lang w:val="en-US"/>
              </w:rPr>
              <w:t>description</w:t>
            </w:r>
            <w:r>
              <w:rPr>
                <w:color w:val="D4D4D4"/>
                <w:lang w:val="en-US"/>
              </w:rPr>
              <w:t>: </w:t>
            </w:r>
            <w:r>
              <w:rPr>
                <w:color w:val="CE9178"/>
                <w:lang w:val="en-US"/>
              </w:rPr>
              <w:t>'Provisioning Session Created'</w:t>
            </w:r>
          </w:p>
          <w:p w14:paraId="31D6C6F3" w14:textId="77777777" w:rsidR="007A7861" w:rsidRDefault="007A7861" w:rsidP="00FC75EB">
            <w:pPr>
              <w:pStyle w:val="PL"/>
              <w:rPr>
                <w:color w:val="D4D4D4"/>
                <w:lang w:val="en-US"/>
              </w:rPr>
            </w:pPr>
            <w:r>
              <w:rPr>
                <w:color w:val="D4D4D4"/>
                <w:lang w:val="en-US"/>
              </w:rPr>
              <w:t>          </w:t>
            </w:r>
            <w:r>
              <w:rPr>
                <w:lang w:val="en-US"/>
              </w:rPr>
              <w:t>headers</w:t>
            </w:r>
            <w:r>
              <w:rPr>
                <w:color w:val="D4D4D4"/>
                <w:lang w:val="en-US"/>
              </w:rPr>
              <w:t>:</w:t>
            </w:r>
          </w:p>
          <w:p w14:paraId="179B21DC" w14:textId="77777777" w:rsidR="007A7861" w:rsidRDefault="007A7861" w:rsidP="00FC75EB">
            <w:pPr>
              <w:pStyle w:val="PL"/>
              <w:rPr>
                <w:color w:val="D4D4D4"/>
                <w:lang w:val="en-US"/>
              </w:rPr>
            </w:pPr>
            <w:r>
              <w:rPr>
                <w:color w:val="D4D4D4"/>
                <w:lang w:val="en-US"/>
              </w:rPr>
              <w:t>            </w:t>
            </w:r>
            <w:r>
              <w:rPr>
                <w:lang w:val="en-US"/>
              </w:rPr>
              <w:t>Location</w:t>
            </w:r>
            <w:r>
              <w:rPr>
                <w:color w:val="D4D4D4"/>
                <w:lang w:val="en-US"/>
              </w:rPr>
              <w:t>:</w:t>
            </w:r>
          </w:p>
          <w:p w14:paraId="356EB6A3" w14:textId="77777777" w:rsidR="007A7861" w:rsidRDefault="007A7861" w:rsidP="00FC75EB">
            <w:pPr>
              <w:pStyle w:val="PL"/>
              <w:rPr>
                <w:color w:val="D4D4D4"/>
                <w:lang w:val="en-US"/>
              </w:rPr>
            </w:pPr>
            <w:r>
              <w:rPr>
                <w:color w:val="D4D4D4"/>
                <w:lang w:val="en-US"/>
              </w:rPr>
              <w:t>              </w:t>
            </w:r>
            <w:r>
              <w:rPr>
                <w:lang w:val="en-US"/>
              </w:rPr>
              <w:t>description</w:t>
            </w:r>
            <w:r>
              <w:rPr>
                <w:color w:val="D4D4D4"/>
                <w:lang w:val="en-US"/>
              </w:rPr>
              <w:t>: </w:t>
            </w:r>
            <w:r>
              <w:rPr>
                <w:color w:val="CE9178"/>
                <w:lang w:val="en-US"/>
              </w:rPr>
              <w:t>'URL including the resource identifier of the newly created Provisioning Session.'</w:t>
            </w:r>
          </w:p>
          <w:p w14:paraId="73614A27" w14:textId="77777777" w:rsidR="007A7861" w:rsidRDefault="007A7861" w:rsidP="00FC75EB">
            <w:pPr>
              <w:pStyle w:val="PL"/>
              <w:rPr>
                <w:color w:val="D4D4D4"/>
                <w:lang w:val="en-US"/>
              </w:rPr>
            </w:pPr>
            <w:r>
              <w:rPr>
                <w:color w:val="D4D4D4"/>
                <w:lang w:val="en-US"/>
              </w:rPr>
              <w:t>              </w:t>
            </w:r>
            <w:r>
              <w:rPr>
                <w:lang w:val="en-US"/>
              </w:rPr>
              <w:t>required</w:t>
            </w:r>
            <w:r>
              <w:rPr>
                <w:color w:val="D4D4D4"/>
                <w:lang w:val="en-US"/>
              </w:rPr>
              <w:t>: </w:t>
            </w:r>
            <w:r>
              <w:rPr>
                <w:lang w:val="en-US"/>
              </w:rPr>
              <w:t>true</w:t>
            </w:r>
          </w:p>
          <w:p w14:paraId="7666AA2F" w14:textId="77777777" w:rsidR="007A7861" w:rsidRDefault="007A7861" w:rsidP="00FC75EB">
            <w:pPr>
              <w:pStyle w:val="PL"/>
              <w:rPr>
                <w:color w:val="D4D4D4"/>
                <w:lang w:val="en-US"/>
              </w:rPr>
            </w:pPr>
            <w:r>
              <w:rPr>
                <w:color w:val="D4D4D4"/>
                <w:lang w:val="en-US"/>
              </w:rPr>
              <w:t>              </w:t>
            </w:r>
            <w:r>
              <w:rPr>
                <w:lang w:val="en-US"/>
              </w:rPr>
              <w:t>schema</w:t>
            </w:r>
            <w:r>
              <w:rPr>
                <w:color w:val="D4D4D4"/>
                <w:lang w:val="en-US"/>
              </w:rPr>
              <w:t>:</w:t>
            </w:r>
          </w:p>
          <w:p w14:paraId="5B9BBC31" w14:textId="77777777" w:rsidR="007A7861" w:rsidRDefault="007A7861" w:rsidP="00FC75EB">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'TS26512_CommonData.yaml#/components/schemas/Url'</w:t>
            </w:r>
          </w:p>
          <w:p w14:paraId="008F8C08" w14:textId="77777777" w:rsidR="007A7861" w:rsidRDefault="007A7861" w:rsidP="00FC75EB">
            <w:pPr>
              <w:pStyle w:val="PL"/>
              <w:rPr>
                <w:color w:val="D4D4D4"/>
                <w:lang w:val="en-US"/>
              </w:rPr>
            </w:pPr>
            <w:r>
              <w:rPr>
                <w:color w:val="D4D4D4"/>
                <w:lang w:val="en-US"/>
              </w:rPr>
              <w:t>          </w:t>
            </w:r>
            <w:r>
              <w:rPr>
                <w:lang w:val="en-US"/>
              </w:rPr>
              <w:t>content</w:t>
            </w:r>
            <w:r>
              <w:rPr>
                <w:color w:val="D4D4D4"/>
                <w:lang w:val="en-US"/>
              </w:rPr>
              <w:t>:</w:t>
            </w:r>
          </w:p>
          <w:p w14:paraId="1DFBB56C" w14:textId="77777777" w:rsidR="007A7861" w:rsidRDefault="007A7861" w:rsidP="00FC75EB">
            <w:pPr>
              <w:pStyle w:val="PL"/>
              <w:rPr>
                <w:color w:val="D4D4D4"/>
                <w:lang w:val="en-US"/>
              </w:rPr>
            </w:pPr>
            <w:r>
              <w:rPr>
                <w:color w:val="D4D4D4"/>
                <w:lang w:val="en-US"/>
              </w:rPr>
              <w:t>            </w:t>
            </w:r>
            <w:r>
              <w:rPr>
                <w:lang w:val="en-US"/>
              </w:rPr>
              <w:t>application/json</w:t>
            </w:r>
            <w:r>
              <w:rPr>
                <w:color w:val="D4D4D4"/>
                <w:lang w:val="en-US"/>
              </w:rPr>
              <w:t>:</w:t>
            </w:r>
          </w:p>
          <w:p w14:paraId="5C6BB1A6" w14:textId="77777777" w:rsidR="007A7861" w:rsidRDefault="007A7861" w:rsidP="00FC75EB">
            <w:pPr>
              <w:pStyle w:val="PL"/>
              <w:rPr>
                <w:color w:val="D4D4D4"/>
                <w:lang w:val="en-US"/>
              </w:rPr>
            </w:pPr>
            <w:r>
              <w:rPr>
                <w:color w:val="D4D4D4"/>
                <w:lang w:val="en-US"/>
              </w:rPr>
              <w:t>              </w:t>
            </w:r>
            <w:r>
              <w:rPr>
                <w:lang w:val="en-US"/>
              </w:rPr>
              <w:t>schema</w:t>
            </w:r>
            <w:r>
              <w:rPr>
                <w:color w:val="D4D4D4"/>
                <w:lang w:val="en-US"/>
              </w:rPr>
              <w:t>:</w:t>
            </w:r>
          </w:p>
          <w:p w14:paraId="2A8B023D" w14:textId="77777777" w:rsidR="007A7861" w:rsidRDefault="007A7861" w:rsidP="00FC75EB">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'#/components/schemas/ProvisioningSession'</w:t>
            </w:r>
          </w:p>
          <w:p w14:paraId="31E1A08C" w14:textId="77777777" w:rsidR="007A7861" w:rsidRDefault="007A7861" w:rsidP="00FC75EB">
            <w:pPr>
              <w:pStyle w:val="PL"/>
              <w:rPr>
                <w:color w:val="D4D4D4"/>
                <w:lang w:val="en-US"/>
              </w:rPr>
            </w:pPr>
            <w:r>
              <w:rPr>
                <w:color w:val="D4D4D4"/>
                <w:lang w:val="en-US"/>
              </w:rPr>
              <w:t>  </w:t>
            </w:r>
            <w:r>
              <w:rPr>
                <w:lang w:val="en-US"/>
              </w:rPr>
              <w:t>/provisioning-sessions/{provisioningSessionId}</w:t>
            </w:r>
            <w:r>
              <w:rPr>
                <w:color w:val="D4D4D4"/>
                <w:lang w:val="en-US"/>
              </w:rPr>
              <w:t>:</w:t>
            </w:r>
          </w:p>
          <w:p w14:paraId="37D8F227" w14:textId="77777777" w:rsidR="007A7861" w:rsidRDefault="007A7861" w:rsidP="00FC75EB">
            <w:pPr>
              <w:pStyle w:val="PL"/>
              <w:rPr>
                <w:color w:val="D4D4D4"/>
                <w:lang w:val="en-US"/>
              </w:rPr>
            </w:pPr>
            <w:r>
              <w:rPr>
                <w:color w:val="D4D4D4"/>
                <w:lang w:val="en-US"/>
              </w:rPr>
              <w:t>    </w:t>
            </w:r>
            <w:r>
              <w:rPr>
                <w:lang w:val="en-US"/>
              </w:rPr>
              <w:t>parameters</w:t>
            </w:r>
            <w:r>
              <w:rPr>
                <w:color w:val="D4D4D4"/>
                <w:lang w:val="en-US"/>
              </w:rPr>
              <w:t>:</w:t>
            </w:r>
          </w:p>
          <w:p w14:paraId="18CE8D19" w14:textId="77777777" w:rsidR="007A7861" w:rsidRDefault="007A7861" w:rsidP="00FC75EB">
            <w:pPr>
              <w:pStyle w:val="PL"/>
              <w:rPr>
                <w:color w:val="D4D4D4"/>
                <w:lang w:val="en-US"/>
              </w:rPr>
            </w:pPr>
            <w:r>
              <w:rPr>
                <w:color w:val="D4D4D4"/>
                <w:lang w:val="en-US"/>
              </w:rPr>
              <w:t>        - </w:t>
            </w:r>
            <w:r>
              <w:rPr>
                <w:lang w:val="en-US"/>
              </w:rPr>
              <w:t>name</w:t>
            </w:r>
            <w:r>
              <w:rPr>
                <w:color w:val="D4D4D4"/>
                <w:lang w:val="en-US"/>
              </w:rPr>
              <w:t>: </w:t>
            </w:r>
            <w:r>
              <w:rPr>
                <w:color w:val="CE9178"/>
                <w:lang w:val="en-US"/>
              </w:rPr>
              <w:t>provisioningSessionId</w:t>
            </w:r>
          </w:p>
          <w:p w14:paraId="4707C422" w14:textId="77777777" w:rsidR="007A7861" w:rsidRDefault="007A7861" w:rsidP="00FC75EB">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0FFC3435" w14:textId="77777777" w:rsidR="007A7861" w:rsidRDefault="007A7861" w:rsidP="00FC75EB">
            <w:pPr>
              <w:pStyle w:val="PL"/>
              <w:rPr>
                <w:color w:val="D4D4D4"/>
                <w:lang w:val="en-US"/>
              </w:rPr>
            </w:pPr>
            <w:r>
              <w:rPr>
                <w:color w:val="D4D4D4"/>
                <w:lang w:val="en-US"/>
              </w:rPr>
              <w:t>          </w:t>
            </w:r>
            <w:r>
              <w:rPr>
                <w:lang w:val="en-US"/>
              </w:rPr>
              <w:t>required</w:t>
            </w:r>
            <w:r>
              <w:rPr>
                <w:color w:val="D4D4D4"/>
                <w:lang w:val="en-US"/>
              </w:rPr>
              <w:t>: </w:t>
            </w:r>
            <w:r>
              <w:rPr>
                <w:lang w:val="en-US"/>
              </w:rPr>
              <w:t>true</w:t>
            </w:r>
          </w:p>
          <w:p w14:paraId="596B7F4A" w14:textId="77777777" w:rsidR="007A7861" w:rsidRDefault="007A7861" w:rsidP="00FC75EB">
            <w:pPr>
              <w:pStyle w:val="PL"/>
              <w:rPr>
                <w:color w:val="D4D4D4"/>
                <w:lang w:val="en-US"/>
              </w:rPr>
            </w:pPr>
            <w:r>
              <w:rPr>
                <w:color w:val="D4D4D4"/>
                <w:lang w:val="en-US"/>
              </w:rPr>
              <w:t>          </w:t>
            </w:r>
            <w:r>
              <w:rPr>
                <w:lang w:val="en-US"/>
              </w:rPr>
              <w:t>schema</w:t>
            </w:r>
            <w:r>
              <w:rPr>
                <w:color w:val="D4D4D4"/>
                <w:lang w:val="en-US"/>
              </w:rPr>
              <w:t>:</w:t>
            </w:r>
          </w:p>
          <w:p w14:paraId="0BFF0FE7" w14:textId="77777777" w:rsidR="007A7861" w:rsidRDefault="007A7861" w:rsidP="00FC75EB">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5311D879" w14:textId="77777777" w:rsidR="007A7861" w:rsidRDefault="007A7861" w:rsidP="00FC75EB">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resource identifier of an existing Provisioning Session.'</w:t>
            </w:r>
          </w:p>
          <w:p w14:paraId="6EAA85B4" w14:textId="77777777" w:rsidR="007A7861" w:rsidRDefault="007A7861" w:rsidP="00FC75EB">
            <w:pPr>
              <w:pStyle w:val="PL"/>
              <w:rPr>
                <w:color w:val="D4D4D4"/>
                <w:lang w:val="en-US"/>
              </w:rPr>
            </w:pPr>
            <w:r>
              <w:rPr>
                <w:color w:val="D4D4D4"/>
                <w:lang w:val="en-US"/>
              </w:rPr>
              <w:t>    </w:t>
            </w:r>
            <w:r>
              <w:rPr>
                <w:lang w:val="en-US"/>
              </w:rPr>
              <w:t>get</w:t>
            </w:r>
            <w:r>
              <w:rPr>
                <w:color w:val="D4D4D4"/>
                <w:lang w:val="en-US"/>
              </w:rPr>
              <w:t>:</w:t>
            </w:r>
          </w:p>
          <w:p w14:paraId="1ED82BE0" w14:textId="77777777" w:rsidR="007A7861" w:rsidRDefault="007A7861" w:rsidP="00FC75EB">
            <w:pPr>
              <w:pStyle w:val="PL"/>
              <w:rPr>
                <w:color w:val="D4D4D4"/>
                <w:lang w:val="en-US"/>
              </w:rPr>
            </w:pPr>
            <w:r>
              <w:rPr>
                <w:color w:val="D4D4D4"/>
                <w:lang w:val="en-US"/>
              </w:rPr>
              <w:t>      </w:t>
            </w:r>
            <w:r>
              <w:rPr>
                <w:lang w:val="en-US"/>
              </w:rPr>
              <w:t>operationId</w:t>
            </w:r>
            <w:r>
              <w:rPr>
                <w:color w:val="D4D4D4"/>
                <w:lang w:val="en-US"/>
              </w:rPr>
              <w:t>: </w:t>
            </w:r>
            <w:r>
              <w:rPr>
                <w:color w:val="CE9178"/>
                <w:lang w:val="en-US"/>
              </w:rPr>
              <w:t>getProvisioningSessionById</w:t>
            </w:r>
          </w:p>
          <w:p w14:paraId="6617EFFD" w14:textId="77777777" w:rsidR="007A7861" w:rsidRDefault="007A7861" w:rsidP="00FC75EB">
            <w:pPr>
              <w:pStyle w:val="PL"/>
              <w:rPr>
                <w:color w:val="D4D4D4"/>
                <w:lang w:val="en-US"/>
              </w:rPr>
            </w:pPr>
            <w:r>
              <w:rPr>
                <w:color w:val="D4D4D4"/>
                <w:lang w:val="en-US"/>
              </w:rPr>
              <w:t>      </w:t>
            </w:r>
            <w:r>
              <w:rPr>
                <w:lang w:val="en-US"/>
              </w:rPr>
              <w:t>summary</w:t>
            </w:r>
            <w:r>
              <w:rPr>
                <w:color w:val="D4D4D4"/>
                <w:lang w:val="en-US"/>
              </w:rPr>
              <w:t>: </w:t>
            </w:r>
            <w:r>
              <w:rPr>
                <w:color w:val="CE9178"/>
                <w:lang w:val="en-US"/>
              </w:rPr>
              <w:t>'Retrieve an existing Provisioning Session'</w:t>
            </w:r>
          </w:p>
          <w:p w14:paraId="3F5E9EEB" w14:textId="77777777" w:rsidR="007A7861" w:rsidRPr="007426F9" w:rsidRDefault="007A7861" w:rsidP="00FC75EB">
            <w:pPr>
              <w:pStyle w:val="PL"/>
              <w:rPr>
                <w:color w:val="D4D4D4"/>
                <w:lang w:val="fr-FR"/>
              </w:rPr>
            </w:pPr>
            <w:r>
              <w:rPr>
                <w:color w:val="D4D4D4"/>
                <w:lang w:val="en-US"/>
              </w:rPr>
              <w:lastRenderedPageBreak/>
              <w:t>      </w:t>
            </w:r>
            <w:r w:rsidRPr="007426F9">
              <w:rPr>
                <w:lang w:val="fr-FR"/>
              </w:rPr>
              <w:t>responses</w:t>
            </w:r>
            <w:r w:rsidRPr="007426F9">
              <w:rPr>
                <w:color w:val="D4D4D4"/>
                <w:lang w:val="fr-FR"/>
              </w:rPr>
              <w:t>:</w:t>
            </w:r>
          </w:p>
          <w:p w14:paraId="2C036754" w14:textId="77777777" w:rsidR="007A7861" w:rsidRPr="007426F9" w:rsidRDefault="007A7861" w:rsidP="00FC75EB">
            <w:pPr>
              <w:pStyle w:val="PL"/>
              <w:rPr>
                <w:color w:val="D4D4D4"/>
                <w:lang w:val="fr-FR"/>
              </w:rPr>
            </w:pPr>
            <w:r w:rsidRPr="007426F9">
              <w:rPr>
                <w:color w:val="D4D4D4"/>
                <w:lang w:val="fr-FR"/>
              </w:rPr>
              <w:t>        </w:t>
            </w:r>
            <w:r w:rsidRPr="007426F9">
              <w:rPr>
                <w:color w:val="CE9178"/>
                <w:lang w:val="fr-FR"/>
              </w:rPr>
              <w:t>'200'</w:t>
            </w:r>
            <w:r w:rsidRPr="007426F9">
              <w:rPr>
                <w:color w:val="D4D4D4"/>
                <w:lang w:val="fr-FR"/>
              </w:rPr>
              <w:t>:</w:t>
            </w:r>
          </w:p>
          <w:p w14:paraId="199FBFB5" w14:textId="77777777" w:rsidR="007A7861" w:rsidRPr="007426F9" w:rsidRDefault="007A7861" w:rsidP="00FC75EB">
            <w:pPr>
              <w:pStyle w:val="PL"/>
              <w:rPr>
                <w:color w:val="D4D4D4"/>
                <w:lang w:val="fr-FR"/>
              </w:rPr>
            </w:pPr>
            <w:r w:rsidRPr="007426F9">
              <w:rPr>
                <w:color w:val="D4D4D4"/>
                <w:lang w:val="fr-FR"/>
              </w:rPr>
              <w:t>          </w:t>
            </w:r>
            <w:r w:rsidRPr="007426F9">
              <w:rPr>
                <w:lang w:val="fr-FR"/>
              </w:rPr>
              <w:t>description</w:t>
            </w:r>
            <w:r w:rsidRPr="007426F9">
              <w:rPr>
                <w:color w:val="D4D4D4"/>
                <w:lang w:val="fr-FR"/>
              </w:rPr>
              <w:t>: </w:t>
            </w:r>
            <w:r w:rsidRPr="007426F9">
              <w:rPr>
                <w:color w:val="CE9178"/>
                <w:lang w:val="fr-FR"/>
              </w:rPr>
              <w:t>'Success'</w:t>
            </w:r>
          </w:p>
          <w:p w14:paraId="208A5374" w14:textId="77777777" w:rsidR="007A7861" w:rsidRPr="007426F9" w:rsidRDefault="007A7861" w:rsidP="00FC75EB">
            <w:pPr>
              <w:pStyle w:val="PL"/>
              <w:rPr>
                <w:color w:val="D4D4D4"/>
                <w:lang w:val="fr-FR"/>
              </w:rPr>
            </w:pPr>
            <w:r w:rsidRPr="007426F9">
              <w:rPr>
                <w:color w:val="D4D4D4"/>
                <w:lang w:val="fr-FR"/>
              </w:rPr>
              <w:t>          </w:t>
            </w:r>
            <w:r w:rsidRPr="007426F9">
              <w:rPr>
                <w:lang w:val="fr-FR"/>
              </w:rPr>
              <w:t>content</w:t>
            </w:r>
            <w:r w:rsidRPr="007426F9">
              <w:rPr>
                <w:color w:val="D4D4D4"/>
                <w:lang w:val="fr-FR"/>
              </w:rPr>
              <w:t>:</w:t>
            </w:r>
          </w:p>
          <w:p w14:paraId="75B054AA" w14:textId="77777777" w:rsidR="007A7861" w:rsidRDefault="007A7861" w:rsidP="00FC75EB">
            <w:pPr>
              <w:pStyle w:val="PL"/>
              <w:rPr>
                <w:color w:val="D4D4D4"/>
                <w:lang w:val="en-US"/>
              </w:rPr>
            </w:pPr>
            <w:r w:rsidRPr="007426F9">
              <w:rPr>
                <w:color w:val="D4D4D4"/>
                <w:lang w:val="fr-FR"/>
              </w:rPr>
              <w:t>            </w:t>
            </w:r>
            <w:r>
              <w:rPr>
                <w:lang w:val="en-US"/>
              </w:rPr>
              <w:t>application/json</w:t>
            </w:r>
            <w:r>
              <w:rPr>
                <w:color w:val="D4D4D4"/>
                <w:lang w:val="en-US"/>
              </w:rPr>
              <w:t>:</w:t>
            </w:r>
          </w:p>
          <w:p w14:paraId="08AD018F" w14:textId="77777777" w:rsidR="007A7861" w:rsidRDefault="007A7861" w:rsidP="00FC75EB">
            <w:pPr>
              <w:pStyle w:val="PL"/>
              <w:rPr>
                <w:color w:val="D4D4D4"/>
                <w:lang w:val="en-US"/>
              </w:rPr>
            </w:pPr>
            <w:r>
              <w:rPr>
                <w:color w:val="D4D4D4"/>
                <w:lang w:val="en-US"/>
              </w:rPr>
              <w:t>              </w:t>
            </w:r>
            <w:r>
              <w:rPr>
                <w:lang w:val="en-US"/>
              </w:rPr>
              <w:t>schema</w:t>
            </w:r>
            <w:r>
              <w:rPr>
                <w:color w:val="D4D4D4"/>
                <w:lang w:val="en-US"/>
              </w:rPr>
              <w:t>:</w:t>
            </w:r>
          </w:p>
          <w:p w14:paraId="702191E7" w14:textId="77777777" w:rsidR="007A7861" w:rsidRDefault="007A7861" w:rsidP="00FC75EB">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'#/components/schemas/ProvisioningSession'</w:t>
            </w:r>
          </w:p>
          <w:p w14:paraId="52E74BA5" w14:textId="77777777" w:rsidR="007A7861" w:rsidRDefault="007A7861" w:rsidP="00FC75EB">
            <w:pPr>
              <w:pStyle w:val="PL"/>
              <w:rPr>
                <w:color w:val="D4D4D4"/>
                <w:lang w:val="en-US"/>
              </w:rPr>
            </w:pPr>
            <w:r>
              <w:rPr>
                <w:color w:val="D4D4D4"/>
                <w:lang w:val="en-US"/>
              </w:rPr>
              <w:t>    </w:t>
            </w:r>
            <w:r>
              <w:rPr>
                <w:lang w:val="en-US"/>
              </w:rPr>
              <w:t>delete</w:t>
            </w:r>
            <w:r>
              <w:rPr>
                <w:color w:val="D4D4D4"/>
                <w:lang w:val="en-US"/>
              </w:rPr>
              <w:t>:</w:t>
            </w:r>
          </w:p>
          <w:p w14:paraId="0E4DD52E" w14:textId="77777777" w:rsidR="007A7861" w:rsidRDefault="007A7861" w:rsidP="00FC75EB">
            <w:pPr>
              <w:pStyle w:val="PL"/>
              <w:rPr>
                <w:color w:val="D4D4D4"/>
                <w:lang w:val="en-US"/>
              </w:rPr>
            </w:pPr>
            <w:r>
              <w:rPr>
                <w:color w:val="D4D4D4"/>
                <w:lang w:val="en-US"/>
              </w:rPr>
              <w:t>      </w:t>
            </w:r>
            <w:r>
              <w:rPr>
                <w:lang w:val="en-US"/>
              </w:rPr>
              <w:t>operationId</w:t>
            </w:r>
            <w:r>
              <w:rPr>
                <w:color w:val="D4D4D4"/>
                <w:lang w:val="en-US"/>
              </w:rPr>
              <w:t>: </w:t>
            </w:r>
            <w:r>
              <w:rPr>
                <w:color w:val="CE9178"/>
                <w:lang w:val="en-US"/>
              </w:rPr>
              <w:t>destroyProvisioningSession</w:t>
            </w:r>
          </w:p>
          <w:p w14:paraId="5AF81030" w14:textId="77777777" w:rsidR="007A7861" w:rsidRDefault="007A7861" w:rsidP="00FC75EB">
            <w:pPr>
              <w:pStyle w:val="PL"/>
              <w:rPr>
                <w:color w:val="D4D4D4"/>
                <w:lang w:val="en-US"/>
              </w:rPr>
            </w:pPr>
            <w:r>
              <w:rPr>
                <w:color w:val="D4D4D4"/>
                <w:lang w:val="en-US"/>
              </w:rPr>
              <w:t>      </w:t>
            </w:r>
            <w:r>
              <w:rPr>
                <w:lang w:val="en-US"/>
              </w:rPr>
              <w:t>summary</w:t>
            </w:r>
            <w:r>
              <w:rPr>
                <w:color w:val="D4D4D4"/>
                <w:lang w:val="en-US"/>
              </w:rPr>
              <w:t>: </w:t>
            </w:r>
            <w:r>
              <w:rPr>
                <w:color w:val="CE9178"/>
                <w:lang w:val="en-US"/>
              </w:rPr>
              <w:t>'Destroy an existing Provisioning Session'</w:t>
            </w:r>
          </w:p>
          <w:p w14:paraId="7991F067" w14:textId="77777777" w:rsidR="007A7861" w:rsidRDefault="007A7861" w:rsidP="00FC75EB">
            <w:pPr>
              <w:pStyle w:val="PL"/>
              <w:rPr>
                <w:color w:val="D4D4D4"/>
                <w:lang w:val="en-US"/>
              </w:rPr>
            </w:pPr>
            <w:r>
              <w:rPr>
                <w:color w:val="D4D4D4"/>
                <w:lang w:val="en-US"/>
              </w:rPr>
              <w:t>      </w:t>
            </w:r>
            <w:r>
              <w:rPr>
                <w:lang w:val="en-US"/>
              </w:rPr>
              <w:t>responses</w:t>
            </w:r>
            <w:r>
              <w:rPr>
                <w:color w:val="D4D4D4"/>
                <w:lang w:val="en-US"/>
              </w:rPr>
              <w:t>:</w:t>
            </w:r>
          </w:p>
          <w:p w14:paraId="6EC09FFE" w14:textId="77777777" w:rsidR="007A7861" w:rsidRDefault="007A7861" w:rsidP="00FC75EB">
            <w:pPr>
              <w:pStyle w:val="PL"/>
              <w:rPr>
                <w:color w:val="D4D4D4"/>
                <w:lang w:val="en-US"/>
              </w:rPr>
            </w:pPr>
            <w:r>
              <w:rPr>
                <w:color w:val="D4D4D4"/>
                <w:lang w:val="en-US"/>
              </w:rPr>
              <w:t>        </w:t>
            </w:r>
            <w:r>
              <w:rPr>
                <w:color w:val="CE9178"/>
                <w:lang w:val="en-US"/>
              </w:rPr>
              <w:t>'204'</w:t>
            </w:r>
            <w:r>
              <w:rPr>
                <w:color w:val="D4D4D4"/>
                <w:lang w:val="en-US"/>
              </w:rPr>
              <w:t>:</w:t>
            </w:r>
          </w:p>
          <w:p w14:paraId="6EC6C7C9" w14:textId="77777777" w:rsidR="007A7861" w:rsidRDefault="007A7861" w:rsidP="00FC75EB">
            <w:pPr>
              <w:pStyle w:val="PL"/>
              <w:rPr>
                <w:color w:val="D4D4D4"/>
                <w:lang w:val="en-US"/>
              </w:rPr>
            </w:pPr>
            <w:r>
              <w:rPr>
                <w:color w:val="D4D4D4"/>
                <w:lang w:val="en-US"/>
              </w:rPr>
              <w:t>          </w:t>
            </w:r>
            <w:r>
              <w:rPr>
                <w:lang w:val="en-US"/>
              </w:rPr>
              <w:t>description</w:t>
            </w:r>
            <w:r>
              <w:rPr>
                <w:color w:val="D4D4D4"/>
                <w:lang w:val="en-US"/>
              </w:rPr>
              <w:t>: </w:t>
            </w:r>
            <w:r>
              <w:rPr>
                <w:color w:val="CE9178"/>
                <w:lang w:val="en-US"/>
              </w:rPr>
              <w:t>'Provisioning Session Destroyed'</w:t>
            </w:r>
          </w:p>
          <w:p w14:paraId="5AEB553E" w14:textId="77777777" w:rsidR="007A7861" w:rsidRDefault="007A7861" w:rsidP="00FC75EB">
            <w:pPr>
              <w:pStyle w:val="PL"/>
              <w:rPr>
                <w:color w:val="D4D4D4"/>
                <w:lang w:val="en-US"/>
              </w:rPr>
            </w:pPr>
            <w:r>
              <w:rPr>
                <w:color w:val="D4D4D4"/>
                <w:lang w:val="en-US"/>
              </w:rPr>
              <w:t>          </w:t>
            </w:r>
            <w:r>
              <w:rPr>
                <w:color w:val="6A9955"/>
                <w:lang w:val="en-US"/>
              </w:rPr>
              <w:t># No Content</w:t>
            </w:r>
          </w:p>
          <w:p w14:paraId="113202AB" w14:textId="77777777" w:rsidR="007A7861" w:rsidRDefault="007A7861" w:rsidP="00FC75EB">
            <w:pPr>
              <w:pStyle w:val="PL"/>
              <w:rPr>
                <w:color w:val="D4D4D4"/>
                <w:lang w:val="en-US"/>
              </w:rPr>
            </w:pPr>
            <w:r>
              <w:rPr>
                <w:lang w:val="en-US"/>
              </w:rPr>
              <w:t>components</w:t>
            </w:r>
            <w:r>
              <w:rPr>
                <w:color w:val="D4D4D4"/>
                <w:lang w:val="en-US"/>
              </w:rPr>
              <w:t>:</w:t>
            </w:r>
          </w:p>
          <w:p w14:paraId="469D171D" w14:textId="77777777" w:rsidR="007A7861" w:rsidRDefault="007A7861" w:rsidP="00FC75EB">
            <w:pPr>
              <w:pStyle w:val="PL"/>
              <w:rPr>
                <w:color w:val="D4D4D4"/>
                <w:lang w:val="en-US"/>
              </w:rPr>
            </w:pPr>
            <w:r>
              <w:rPr>
                <w:color w:val="D4D4D4"/>
                <w:lang w:val="en-US"/>
              </w:rPr>
              <w:t>  </w:t>
            </w:r>
            <w:r>
              <w:rPr>
                <w:lang w:val="en-US"/>
              </w:rPr>
              <w:t>schemas</w:t>
            </w:r>
            <w:r>
              <w:rPr>
                <w:color w:val="D4D4D4"/>
                <w:lang w:val="en-US"/>
              </w:rPr>
              <w:t>:</w:t>
            </w:r>
          </w:p>
          <w:p w14:paraId="138C87D5" w14:textId="77777777" w:rsidR="007A7861" w:rsidRDefault="007A7861" w:rsidP="00FC75EB">
            <w:pPr>
              <w:pStyle w:val="PL"/>
              <w:rPr>
                <w:color w:val="D4D4D4"/>
                <w:lang w:val="en-US"/>
              </w:rPr>
            </w:pPr>
            <w:r>
              <w:rPr>
                <w:color w:val="D4D4D4"/>
                <w:lang w:val="en-US"/>
              </w:rPr>
              <w:t>    </w:t>
            </w:r>
            <w:r>
              <w:rPr>
                <w:lang w:val="en-US"/>
              </w:rPr>
              <w:t>ProvisioningSession</w:t>
            </w:r>
            <w:r>
              <w:rPr>
                <w:color w:val="D4D4D4"/>
                <w:lang w:val="en-US"/>
              </w:rPr>
              <w:t>:</w:t>
            </w:r>
          </w:p>
          <w:p w14:paraId="1143B71F" w14:textId="77777777" w:rsidR="007A7861" w:rsidRDefault="007A7861" w:rsidP="00FC75EB">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6DD4D156" w14:textId="77777777" w:rsidR="007A7861" w:rsidRDefault="007A7861" w:rsidP="00FC75EB">
            <w:pPr>
              <w:pStyle w:val="PL"/>
              <w:rPr>
                <w:color w:val="D4D4D4"/>
                <w:lang w:val="en-US"/>
              </w:rPr>
            </w:pPr>
            <w:r>
              <w:rPr>
                <w:color w:val="D4D4D4"/>
                <w:lang w:val="en-US"/>
              </w:rPr>
              <w:t>      </w:t>
            </w:r>
            <w:r>
              <w:rPr>
                <w:lang w:val="en-US"/>
              </w:rPr>
              <w:t>description</w:t>
            </w:r>
            <w:r>
              <w:rPr>
                <w:color w:val="D4D4D4"/>
                <w:lang w:val="en-US"/>
              </w:rPr>
              <w:t>: </w:t>
            </w:r>
            <w:r>
              <w:rPr>
                <w:color w:val="CE9178"/>
                <w:lang w:val="en-US"/>
              </w:rPr>
              <w:t>"A representation of a Provisioning Session."</w:t>
            </w:r>
          </w:p>
          <w:p w14:paraId="186FCF79" w14:textId="77777777" w:rsidR="007A7861" w:rsidRDefault="007A7861" w:rsidP="00FC75EB">
            <w:pPr>
              <w:pStyle w:val="PL"/>
              <w:rPr>
                <w:color w:val="D4D4D4"/>
                <w:lang w:val="en-US"/>
              </w:rPr>
            </w:pPr>
            <w:r>
              <w:rPr>
                <w:color w:val="D4D4D4"/>
                <w:lang w:val="en-US"/>
              </w:rPr>
              <w:t>      </w:t>
            </w:r>
            <w:r>
              <w:rPr>
                <w:lang w:val="en-US"/>
              </w:rPr>
              <w:t>required</w:t>
            </w:r>
            <w:r>
              <w:rPr>
                <w:color w:val="D4D4D4"/>
                <w:lang w:val="en-US"/>
              </w:rPr>
              <w:t>:</w:t>
            </w:r>
          </w:p>
          <w:p w14:paraId="147718EC" w14:textId="77777777" w:rsidR="007A7861" w:rsidRDefault="007A7861" w:rsidP="00FC75EB">
            <w:pPr>
              <w:pStyle w:val="PL"/>
              <w:rPr>
                <w:color w:val="D4D4D4"/>
                <w:lang w:val="en-US"/>
              </w:rPr>
            </w:pPr>
            <w:r>
              <w:rPr>
                <w:color w:val="D4D4D4"/>
                <w:lang w:val="en-US"/>
              </w:rPr>
              <w:t>        - </w:t>
            </w:r>
            <w:r>
              <w:rPr>
                <w:color w:val="CE9178"/>
                <w:lang w:val="en-US"/>
              </w:rPr>
              <w:t>provisioningSessionId</w:t>
            </w:r>
          </w:p>
          <w:p w14:paraId="3803BF8C" w14:textId="77777777" w:rsidR="007A7861" w:rsidRDefault="007A7861" w:rsidP="00FC75EB">
            <w:pPr>
              <w:pStyle w:val="PL"/>
              <w:rPr>
                <w:color w:val="D4D4D4"/>
                <w:lang w:val="en-US"/>
              </w:rPr>
            </w:pPr>
            <w:r>
              <w:rPr>
                <w:color w:val="D4D4D4"/>
                <w:lang w:val="en-US"/>
              </w:rPr>
              <w:t>        - </w:t>
            </w:r>
            <w:r>
              <w:rPr>
                <w:color w:val="CE9178"/>
                <w:lang w:val="en-US"/>
              </w:rPr>
              <w:t>provisioningSessionType</w:t>
            </w:r>
          </w:p>
          <w:p w14:paraId="02D81EFA" w14:textId="77777777" w:rsidR="007A7861" w:rsidRDefault="007A7861" w:rsidP="00FC75EB">
            <w:pPr>
              <w:pStyle w:val="PL"/>
              <w:rPr>
                <w:ins w:id="256" w:author="Richard Bradbury" w:date="2022-05-26T18:03:00Z"/>
                <w:color w:val="D4D4D4"/>
                <w:lang w:val="en-US"/>
              </w:rPr>
            </w:pPr>
            <w:commentRangeStart w:id="257"/>
            <w:ins w:id="258" w:author="Richard Bradbury" w:date="2022-05-26T18:03:00Z">
              <w:r>
                <w:rPr>
                  <w:color w:val="D4D4D4"/>
                  <w:lang w:val="en-US"/>
                </w:rPr>
                <w:t>        - </w:t>
              </w:r>
              <w:r w:rsidRPr="008C74CC">
                <w:rPr>
                  <w:color w:val="CE9178"/>
                  <w:lang w:val="en-US"/>
                </w:rPr>
                <w:t>externalApplicationId</w:t>
              </w:r>
            </w:ins>
            <w:commentRangeEnd w:id="257"/>
            <w:r w:rsidR="003B425C">
              <w:rPr>
                <w:rStyle w:val="CommentReference"/>
                <w:rFonts w:ascii="Times New Roman" w:hAnsi="Times New Roman"/>
                <w:noProof w:val="0"/>
              </w:rPr>
              <w:commentReference w:id="257"/>
            </w:r>
          </w:p>
          <w:p w14:paraId="38290A61" w14:textId="0327A8D3" w:rsidR="007A7861" w:rsidDel="006838DC" w:rsidRDefault="007A7861" w:rsidP="00FC75EB">
            <w:pPr>
              <w:pStyle w:val="PL"/>
              <w:rPr>
                <w:del w:id="259" w:author="Richard Bradbury (2022-08-11)" w:date="2022-08-11T15:50:00Z"/>
                <w:color w:val="D4D4D4"/>
                <w:lang w:val="en-US"/>
              </w:rPr>
            </w:pPr>
            <w:del w:id="260" w:author="Richard Bradbury (2022-08-11)" w:date="2022-08-11T15:50:00Z">
              <w:r w:rsidDel="006838DC">
                <w:rPr>
                  <w:color w:val="D4D4D4"/>
                  <w:lang w:val="en-US"/>
                </w:rPr>
                <w:delText>        - </w:delText>
              </w:r>
              <w:r w:rsidDel="006838DC">
                <w:rPr>
                  <w:color w:val="CE9178"/>
                  <w:lang w:val="en-US"/>
                </w:rPr>
                <w:delText>contentProtocols</w:delText>
              </w:r>
            </w:del>
          </w:p>
          <w:p w14:paraId="197FEF81" w14:textId="77777777" w:rsidR="007A7861" w:rsidRDefault="007A7861" w:rsidP="00FC75EB">
            <w:pPr>
              <w:pStyle w:val="PL"/>
              <w:rPr>
                <w:color w:val="D4D4D4"/>
                <w:lang w:val="en-US"/>
              </w:rPr>
            </w:pPr>
            <w:r>
              <w:rPr>
                <w:color w:val="D4D4D4"/>
                <w:lang w:val="en-US"/>
              </w:rPr>
              <w:t>      </w:t>
            </w:r>
            <w:r>
              <w:rPr>
                <w:lang w:val="en-US"/>
              </w:rPr>
              <w:t>properties</w:t>
            </w:r>
            <w:r>
              <w:rPr>
                <w:color w:val="D4D4D4"/>
                <w:lang w:val="en-US"/>
              </w:rPr>
              <w:t>:</w:t>
            </w:r>
          </w:p>
          <w:p w14:paraId="5C13DE2F" w14:textId="77777777" w:rsidR="007A7861" w:rsidRDefault="007A7861" w:rsidP="00FC75EB">
            <w:pPr>
              <w:pStyle w:val="PL"/>
              <w:rPr>
                <w:color w:val="D4D4D4"/>
                <w:lang w:val="en-US"/>
              </w:rPr>
            </w:pPr>
            <w:r>
              <w:rPr>
                <w:color w:val="D4D4D4"/>
                <w:lang w:val="en-US"/>
              </w:rPr>
              <w:t>        </w:t>
            </w:r>
            <w:r>
              <w:rPr>
                <w:lang w:val="en-US"/>
              </w:rPr>
              <w:t>provisioningSessionId</w:t>
            </w:r>
            <w:r>
              <w:rPr>
                <w:color w:val="D4D4D4"/>
                <w:lang w:val="en-US"/>
              </w:rPr>
              <w:t>:</w:t>
            </w:r>
          </w:p>
          <w:p w14:paraId="013FA55E" w14:textId="77777777" w:rsidR="007A7861" w:rsidRDefault="007A7861" w:rsidP="00FC75EB">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01B7B708" w14:textId="77777777" w:rsidR="007A7861" w:rsidRDefault="007A7861" w:rsidP="00FC75EB">
            <w:pPr>
              <w:pStyle w:val="PL"/>
              <w:rPr>
                <w:color w:val="D4D4D4"/>
                <w:lang w:val="en-US"/>
              </w:rPr>
            </w:pPr>
            <w:r>
              <w:rPr>
                <w:color w:val="D4D4D4"/>
                <w:lang w:val="en-US"/>
              </w:rPr>
              <w:t>        </w:t>
            </w:r>
            <w:r>
              <w:rPr>
                <w:lang w:val="en-US"/>
              </w:rPr>
              <w:t>provisioningSessionType</w:t>
            </w:r>
            <w:r>
              <w:rPr>
                <w:color w:val="D4D4D4"/>
                <w:lang w:val="en-US"/>
              </w:rPr>
              <w:t>:</w:t>
            </w:r>
          </w:p>
          <w:p w14:paraId="7FF56401" w14:textId="77777777" w:rsidR="007A7861" w:rsidRDefault="007A7861" w:rsidP="00FC75EB">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'TS26512_CommonData.yaml#/components/schemas/ProvisioningSessionType'</w:t>
            </w:r>
          </w:p>
          <w:p w14:paraId="040A6540" w14:textId="77777777" w:rsidR="007A7861" w:rsidRDefault="007A7861" w:rsidP="00FC75EB">
            <w:pPr>
              <w:pStyle w:val="PL"/>
              <w:rPr>
                <w:color w:val="D4D4D4"/>
                <w:lang w:val="en-US"/>
              </w:rPr>
            </w:pPr>
            <w:r>
              <w:rPr>
                <w:color w:val="D4D4D4"/>
                <w:lang w:val="en-US"/>
              </w:rPr>
              <w:t>        </w:t>
            </w:r>
            <w:r>
              <w:rPr>
                <w:lang w:val="en-US"/>
              </w:rPr>
              <w:t>aspId</w:t>
            </w:r>
            <w:r>
              <w:rPr>
                <w:color w:val="D4D4D4"/>
                <w:lang w:val="en-US"/>
              </w:rPr>
              <w:t>:</w:t>
            </w:r>
          </w:p>
          <w:p w14:paraId="1DDAFC2D" w14:textId="77777777" w:rsidR="007A7861" w:rsidRDefault="007A7861" w:rsidP="00FC75EB">
            <w:pPr>
              <w:pStyle w:val="PL"/>
              <w:rPr>
                <w:color w:val="D4D4D4"/>
                <w:lang w:val="en-US"/>
              </w:rPr>
            </w:pPr>
            <w:r>
              <w:rPr>
                <w:color w:val="D4D4D4"/>
                <w:lang w:val="en-US"/>
              </w:rPr>
              <w:t>          </w:t>
            </w:r>
            <w:r>
              <w:rPr>
                <w:lang w:val="en-US"/>
              </w:rPr>
              <w:t>$ref</w:t>
            </w:r>
            <w:r>
              <w:rPr>
                <w:color w:val="D4D4D4"/>
                <w:lang w:val="en-US"/>
              </w:rPr>
              <w:t>: </w:t>
            </w:r>
            <w:r>
              <w:rPr>
                <w:color w:val="CE9178"/>
                <w:lang w:val="en-US"/>
              </w:rPr>
              <w:t>'TS29514_Npcf_PolicyAuthorization.yaml#/components/schemas/AspId'</w:t>
            </w:r>
          </w:p>
          <w:p w14:paraId="75091F77" w14:textId="77777777" w:rsidR="007A7861" w:rsidRDefault="007A7861" w:rsidP="00FC75EB">
            <w:pPr>
              <w:pStyle w:val="PL"/>
              <w:rPr>
                <w:ins w:id="261" w:author="Richard Bradbury" w:date="2022-05-26T18:04:00Z"/>
                <w:color w:val="D4D4D4"/>
                <w:lang w:val="en-US"/>
              </w:rPr>
            </w:pPr>
            <w:commentRangeStart w:id="262"/>
            <w:ins w:id="263" w:author="Richard Bradbury" w:date="2022-05-26T18:04:00Z">
              <w:r>
                <w:rPr>
                  <w:color w:val="D4D4D4"/>
                  <w:lang w:val="en-US"/>
                </w:rPr>
                <w:t>        </w:t>
              </w:r>
              <w:r w:rsidRPr="008C74CC">
                <w:rPr>
                  <w:lang w:val="en-US"/>
                </w:rPr>
                <w:t>externalApplication</w:t>
              </w:r>
              <w:r>
                <w:rPr>
                  <w:lang w:val="en-US"/>
                </w:rPr>
                <w:t>Id</w:t>
              </w:r>
              <w:r>
                <w:rPr>
                  <w:color w:val="D4D4D4"/>
                  <w:lang w:val="en-US"/>
                </w:rPr>
                <w:t>:</w:t>
              </w:r>
            </w:ins>
          </w:p>
          <w:p w14:paraId="7A08FF41" w14:textId="77777777" w:rsidR="007A7861" w:rsidRDefault="007A7861" w:rsidP="00FC75EB">
            <w:pPr>
              <w:pStyle w:val="PL"/>
              <w:rPr>
                <w:ins w:id="264" w:author="Richard Bradbury" w:date="2022-05-26T18:04:00Z"/>
                <w:color w:val="D4D4D4"/>
                <w:lang w:val="en-US"/>
              </w:rPr>
            </w:pPr>
            <w:ins w:id="265" w:author="Richard Bradbury" w:date="2022-05-26T18:04:00Z">
              <w:r>
                <w:rPr>
                  <w:color w:val="D4D4D4"/>
                  <w:lang w:val="en-US"/>
                </w:rPr>
                <w:t>          </w:t>
              </w:r>
              <w:r>
                <w:rPr>
                  <w:lang w:val="en-US"/>
                </w:rPr>
                <w:t>$ref</w:t>
              </w:r>
              <w:r>
                <w:rPr>
                  <w:color w:val="D4D4D4"/>
                  <w:lang w:val="en-US"/>
                </w:rPr>
                <w:t>: </w:t>
              </w:r>
              <w:r>
                <w:rPr>
                  <w:color w:val="CE9178"/>
                  <w:lang w:val="en-US"/>
                </w:rPr>
                <w:t>'</w:t>
              </w:r>
              <w:r w:rsidRPr="008C74CC">
                <w:rPr>
                  <w:color w:val="CE9178"/>
                  <w:lang w:val="en-US"/>
                </w:rPr>
                <w:t>TS29571_CommonData.yaml#/components/schemas/ApplicationId</w:t>
              </w:r>
              <w:r>
                <w:rPr>
                  <w:color w:val="CE9178"/>
                  <w:lang w:val="en-US"/>
                </w:rPr>
                <w:t>'</w:t>
              </w:r>
            </w:ins>
            <w:commentRangeEnd w:id="262"/>
            <w:r w:rsidR="003B425C">
              <w:rPr>
                <w:rStyle w:val="CommentReference"/>
                <w:rFonts w:ascii="Times New Roman" w:hAnsi="Times New Roman"/>
                <w:noProof w:val="0"/>
              </w:rPr>
              <w:commentReference w:id="262"/>
            </w:r>
          </w:p>
          <w:p w14:paraId="46355786" w14:textId="77777777" w:rsidR="007A7861" w:rsidRDefault="007A7861" w:rsidP="00FC75EB">
            <w:pPr>
              <w:pStyle w:val="PL"/>
              <w:rPr>
                <w:color w:val="D4D4D4"/>
                <w:lang w:val="en-US"/>
              </w:rPr>
            </w:pPr>
            <w:r>
              <w:rPr>
                <w:color w:val="D4D4D4"/>
                <w:lang w:val="en-US"/>
              </w:rPr>
              <w:t>        </w:t>
            </w:r>
            <w:r>
              <w:rPr>
                <w:lang w:val="en-US"/>
              </w:rPr>
              <w:t>serverCertificateIds</w:t>
            </w:r>
            <w:r>
              <w:rPr>
                <w:color w:val="D4D4D4"/>
                <w:lang w:val="en-US"/>
              </w:rPr>
              <w:t>:</w:t>
            </w:r>
          </w:p>
          <w:p w14:paraId="076B93B6" w14:textId="77777777" w:rsidR="007A7861" w:rsidRDefault="007A7861" w:rsidP="00FC75EB">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450E7366" w14:textId="77777777" w:rsidR="007A7861" w:rsidRDefault="007A7861" w:rsidP="00FC75EB">
            <w:pPr>
              <w:pStyle w:val="PL"/>
              <w:rPr>
                <w:color w:val="D4D4D4"/>
                <w:lang w:val="en-US"/>
              </w:rPr>
            </w:pPr>
            <w:r>
              <w:rPr>
                <w:color w:val="D4D4D4"/>
                <w:lang w:val="en-US"/>
              </w:rPr>
              <w:t>          </w:t>
            </w:r>
            <w:r>
              <w:rPr>
                <w:lang w:val="en-US"/>
              </w:rPr>
              <w:t>items</w:t>
            </w:r>
            <w:r>
              <w:rPr>
                <w:color w:val="D4D4D4"/>
                <w:lang w:val="en-US"/>
              </w:rPr>
              <w:t>:</w:t>
            </w:r>
          </w:p>
          <w:p w14:paraId="566DF86E" w14:textId="77777777" w:rsidR="007A7861" w:rsidRDefault="007A7861" w:rsidP="00FC75EB">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53E06EC6" w14:textId="77777777" w:rsidR="007A7861" w:rsidRDefault="007A7861" w:rsidP="00FC75EB">
            <w:pPr>
              <w:pStyle w:val="PL"/>
              <w:rPr>
                <w:color w:val="D4D4D4"/>
                <w:lang w:val="en-US"/>
              </w:rPr>
            </w:pPr>
            <w:r>
              <w:rPr>
                <w:color w:val="D4D4D4"/>
                <w:lang w:val="en-US"/>
              </w:rPr>
              <w:t>          </w:t>
            </w:r>
            <w:r>
              <w:rPr>
                <w:lang w:val="en-US"/>
              </w:rPr>
              <w:t>minItems</w:t>
            </w:r>
            <w:r>
              <w:rPr>
                <w:color w:val="D4D4D4"/>
                <w:lang w:val="en-US"/>
              </w:rPr>
              <w:t>: </w:t>
            </w:r>
            <w:r>
              <w:rPr>
                <w:color w:val="B5CEA8"/>
                <w:lang w:val="en-US"/>
              </w:rPr>
              <w:t>1</w:t>
            </w:r>
          </w:p>
          <w:p w14:paraId="64068176" w14:textId="77777777" w:rsidR="007A7861" w:rsidRDefault="007A7861" w:rsidP="00FC75EB">
            <w:pPr>
              <w:pStyle w:val="PL"/>
              <w:rPr>
                <w:ins w:id="266" w:author="Richard Bradbury" w:date="2022-05-26T18:06:00Z"/>
                <w:color w:val="D4D4D4"/>
                <w:lang w:val="en-US"/>
              </w:rPr>
            </w:pPr>
            <w:ins w:id="267" w:author="Richard Bradbury" w:date="2022-05-26T18:06:00Z">
              <w:r>
                <w:rPr>
                  <w:color w:val="D4D4D4"/>
                  <w:lang w:val="en-US"/>
                </w:rPr>
                <w:t>          </w:t>
              </w:r>
              <w:r>
                <w:rPr>
                  <w:lang w:val="en-US"/>
                </w:rPr>
                <w:t>unique</w:t>
              </w:r>
            </w:ins>
            <w:r>
              <w:rPr>
                <w:lang w:val="en-US"/>
              </w:rPr>
              <w:t>I</w:t>
            </w:r>
            <w:ins w:id="268" w:author="Richard Bradbury" w:date="2022-05-26T18:06:00Z">
              <w:r>
                <w:rPr>
                  <w:lang w:val="en-US"/>
                </w:rPr>
                <w:t>tems</w:t>
              </w:r>
              <w:r>
                <w:rPr>
                  <w:color w:val="D4D4D4"/>
                  <w:lang w:val="en-US"/>
                </w:rPr>
                <w:t>: true</w:t>
              </w:r>
            </w:ins>
          </w:p>
          <w:p w14:paraId="68A17C68" w14:textId="77777777" w:rsidR="007A7861" w:rsidRDefault="007A7861" w:rsidP="00FC75EB">
            <w:pPr>
              <w:pStyle w:val="PL"/>
              <w:rPr>
                <w:color w:val="D4D4D4"/>
                <w:lang w:val="en-US"/>
              </w:rPr>
            </w:pPr>
            <w:r>
              <w:rPr>
                <w:color w:val="D4D4D4"/>
                <w:lang w:val="en-US"/>
              </w:rPr>
              <w:t>        </w:t>
            </w:r>
            <w:r>
              <w:rPr>
                <w:lang w:val="en-US"/>
              </w:rPr>
              <w:t>contentPreparationTemplateIds</w:t>
            </w:r>
            <w:r>
              <w:rPr>
                <w:color w:val="D4D4D4"/>
                <w:lang w:val="en-US"/>
              </w:rPr>
              <w:t>:</w:t>
            </w:r>
          </w:p>
          <w:p w14:paraId="162E9B3E" w14:textId="77777777" w:rsidR="007A7861" w:rsidRDefault="007A7861" w:rsidP="00FC75EB">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15065DDC" w14:textId="77777777" w:rsidR="007A7861" w:rsidRDefault="007A7861" w:rsidP="00FC75EB">
            <w:pPr>
              <w:pStyle w:val="PL"/>
              <w:rPr>
                <w:color w:val="D4D4D4"/>
                <w:lang w:val="en-US"/>
              </w:rPr>
            </w:pPr>
            <w:r>
              <w:rPr>
                <w:color w:val="D4D4D4"/>
                <w:lang w:val="en-US"/>
              </w:rPr>
              <w:t>          </w:t>
            </w:r>
            <w:r>
              <w:rPr>
                <w:lang w:val="en-US"/>
              </w:rPr>
              <w:t>items</w:t>
            </w:r>
            <w:r>
              <w:rPr>
                <w:color w:val="D4D4D4"/>
                <w:lang w:val="en-US"/>
              </w:rPr>
              <w:t>:</w:t>
            </w:r>
          </w:p>
          <w:p w14:paraId="304B8D93" w14:textId="77777777" w:rsidR="007A7861" w:rsidRDefault="007A7861" w:rsidP="00FC75EB">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5D831346" w14:textId="77777777" w:rsidR="007A7861" w:rsidRDefault="007A7861" w:rsidP="00FC75EB">
            <w:pPr>
              <w:pStyle w:val="PL"/>
              <w:rPr>
                <w:color w:val="D4D4D4"/>
                <w:lang w:val="en-US"/>
              </w:rPr>
            </w:pPr>
            <w:r>
              <w:rPr>
                <w:color w:val="D4D4D4"/>
                <w:lang w:val="en-US"/>
              </w:rPr>
              <w:t>          </w:t>
            </w:r>
            <w:r>
              <w:rPr>
                <w:lang w:val="en-US"/>
              </w:rPr>
              <w:t>minItems</w:t>
            </w:r>
            <w:r>
              <w:rPr>
                <w:color w:val="D4D4D4"/>
                <w:lang w:val="en-US"/>
              </w:rPr>
              <w:t>: </w:t>
            </w:r>
            <w:r>
              <w:rPr>
                <w:color w:val="B5CEA8"/>
                <w:lang w:val="en-US"/>
              </w:rPr>
              <w:t>1</w:t>
            </w:r>
          </w:p>
          <w:p w14:paraId="08873A3A" w14:textId="77777777" w:rsidR="007A7861" w:rsidRDefault="007A7861" w:rsidP="00FC75EB">
            <w:pPr>
              <w:pStyle w:val="PL"/>
              <w:rPr>
                <w:ins w:id="269" w:author="Richard Bradbury" w:date="2022-05-26T18:06:00Z"/>
                <w:color w:val="D4D4D4"/>
                <w:lang w:val="en-US"/>
              </w:rPr>
            </w:pPr>
            <w:ins w:id="270" w:author="Richard Bradbury" w:date="2022-05-26T18:06:00Z">
              <w:r>
                <w:rPr>
                  <w:color w:val="D4D4D4"/>
                  <w:lang w:val="en-US"/>
                </w:rPr>
                <w:t>          </w:t>
              </w:r>
              <w:r>
                <w:rPr>
                  <w:lang w:val="en-US"/>
                </w:rPr>
                <w:t>uniqueItems</w:t>
              </w:r>
              <w:r>
                <w:rPr>
                  <w:color w:val="D4D4D4"/>
                  <w:lang w:val="en-US"/>
                </w:rPr>
                <w:t>: true</w:t>
              </w:r>
            </w:ins>
          </w:p>
          <w:p w14:paraId="46D175B9" w14:textId="77777777" w:rsidR="007A7861" w:rsidRDefault="007A7861" w:rsidP="00FC75EB">
            <w:pPr>
              <w:pStyle w:val="PL"/>
              <w:rPr>
                <w:color w:val="D4D4D4"/>
                <w:lang w:val="en-US"/>
              </w:rPr>
            </w:pPr>
            <w:r>
              <w:rPr>
                <w:color w:val="D4D4D4"/>
                <w:lang w:val="en-US"/>
              </w:rPr>
              <w:t>        </w:t>
            </w:r>
            <w:r>
              <w:rPr>
                <w:lang w:val="en-US"/>
              </w:rPr>
              <w:t>metricsReportingConfigurationIds</w:t>
            </w:r>
            <w:r>
              <w:rPr>
                <w:color w:val="D4D4D4"/>
                <w:lang w:val="en-US"/>
              </w:rPr>
              <w:t>:</w:t>
            </w:r>
          </w:p>
          <w:p w14:paraId="6C9E0BF4" w14:textId="77777777" w:rsidR="007A7861" w:rsidRDefault="007A7861" w:rsidP="00FC75EB">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063D7001" w14:textId="77777777" w:rsidR="007A7861" w:rsidRDefault="007A7861" w:rsidP="00FC75EB">
            <w:pPr>
              <w:pStyle w:val="PL"/>
              <w:rPr>
                <w:color w:val="D4D4D4"/>
                <w:lang w:val="en-US"/>
              </w:rPr>
            </w:pPr>
            <w:r>
              <w:rPr>
                <w:color w:val="D4D4D4"/>
                <w:lang w:val="en-US"/>
              </w:rPr>
              <w:t>          </w:t>
            </w:r>
            <w:r>
              <w:rPr>
                <w:lang w:val="en-US"/>
              </w:rPr>
              <w:t>items</w:t>
            </w:r>
            <w:r>
              <w:rPr>
                <w:color w:val="D4D4D4"/>
                <w:lang w:val="en-US"/>
              </w:rPr>
              <w:t>:</w:t>
            </w:r>
          </w:p>
          <w:p w14:paraId="7DFE7A40" w14:textId="77777777" w:rsidR="007A7861" w:rsidRDefault="007A7861" w:rsidP="00FC75EB">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26A4E9AE" w14:textId="77777777" w:rsidR="007A7861" w:rsidRDefault="007A7861" w:rsidP="00FC75EB">
            <w:pPr>
              <w:pStyle w:val="PL"/>
              <w:rPr>
                <w:color w:val="D4D4D4"/>
                <w:lang w:val="en-US"/>
              </w:rPr>
            </w:pPr>
            <w:r>
              <w:rPr>
                <w:color w:val="D4D4D4"/>
                <w:lang w:val="en-US"/>
              </w:rPr>
              <w:t>          </w:t>
            </w:r>
            <w:r>
              <w:rPr>
                <w:lang w:val="en-US"/>
              </w:rPr>
              <w:t>minItems</w:t>
            </w:r>
            <w:r>
              <w:rPr>
                <w:color w:val="D4D4D4"/>
                <w:lang w:val="en-US"/>
              </w:rPr>
              <w:t>: </w:t>
            </w:r>
            <w:r>
              <w:rPr>
                <w:color w:val="B5CEA8"/>
                <w:lang w:val="en-US"/>
              </w:rPr>
              <w:t>1</w:t>
            </w:r>
          </w:p>
          <w:p w14:paraId="1FA57894" w14:textId="77777777" w:rsidR="007A7861" w:rsidRDefault="007A7861" w:rsidP="00FC75EB">
            <w:pPr>
              <w:pStyle w:val="PL"/>
              <w:rPr>
                <w:ins w:id="271" w:author="Richard Bradbury" w:date="2022-05-26T18:06:00Z"/>
                <w:color w:val="D4D4D4"/>
                <w:lang w:val="en-US"/>
              </w:rPr>
            </w:pPr>
            <w:ins w:id="272" w:author="Richard Bradbury" w:date="2022-05-26T18:06:00Z">
              <w:r>
                <w:rPr>
                  <w:color w:val="D4D4D4"/>
                  <w:lang w:val="en-US"/>
                </w:rPr>
                <w:t>          </w:t>
              </w:r>
              <w:r>
                <w:rPr>
                  <w:lang w:val="en-US"/>
                </w:rPr>
                <w:t>uniqueItems</w:t>
              </w:r>
              <w:r>
                <w:rPr>
                  <w:color w:val="D4D4D4"/>
                  <w:lang w:val="en-US"/>
                </w:rPr>
                <w:t>: true</w:t>
              </w:r>
            </w:ins>
          </w:p>
          <w:p w14:paraId="2A0F7A5E" w14:textId="77777777" w:rsidR="007A7861" w:rsidRDefault="007A7861" w:rsidP="00FC75EB">
            <w:pPr>
              <w:pStyle w:val="PL"/>
              <w:rPr>
                <w:color w:val="D4D4D4"/>
                <w:lang w:val="en-US"/>
              </w:rPr>
            </w:pPr>
            <w:r>
              <w:rPr>
                <w:color w:val="D4D4D4"/>
                <w:lang w:val="en-US"/>
              </w:rPr>
              <w:t>        </w:t>
            </w:r>
            <w:r>
              <w:rPr>
                <w:lang w:val="en-US"/>
              </w:rPr>
              <w:t>policyTemplateIds</w:t>
            </w:r>
            <w:r>
              <w:rPr>
                <w:color w:val="D4D4D4"/>
                <w:lang w:val="en-US"/>
              </w:rPr>
              <w:t>:</w:t>
            </w:r>
          </w:p>
          <w:p w14:paraId="2ED62F42" w14:textId="77777777" w:rsidR="007A7861" w:rsidRDefault="007A7861" w:rsidP="00FC75EB">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69DFB8E9" w14:textId="77777777" w:rsidR="007A7861" w:rsidRDefault="007A7861" w:rsidP="00FC75EB">
            <w:pPr>
              <w:pStyle w:val="PL"/>
              <w:rPr>
                <w:color w:val="D4D4D4"/>
                <w:lang w:val="en-US"/>
              </w:rPr>
            </w:pPr>
            <w:r>
              <w:rPr>
                <w:color w:val="D4D4D4"/>
                <w:lang w:val="en-US"/>
              </w:rPr>
              <w:t>          </w:t>
            </w:r>
            <w:r>
              <w:rPr>
                <w:lang w:val="en-US"/>
              </w:rPr>
              <w:t>items</w:t>
            </w:r>
            <w:r>
              <w:rPr>
                <w:color w:val="D4D4D4"/>
                <w:lang w:val="en-US"/>
              </w:rPr>
              <w:t>:</w:t>
            </w:r>
          </w:p>
          <w:p w14:paraId="46C5BCDA" w14:textId="77777777" w:rsidR="007A7861" w:rsidRDefault="007A7861" w:rsidP="00FC75EB">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2AEADADA" w14:textId="77777777" w:rsidR="007A7861" w:rsidRDefault="007A7861" w:rsidP="00FC75EB">
            <w:pPr>
              <w:pStyle w:val="PL"/>
              <w:rPr>
                <w:ins w:id="273" w:author="Richard Bradbury" w:date="2022-05-26T18:06:00Z"/>
                <w:color w:val="B5CEA8"/>
                <w:lang w:val="en-US"/>
              </w:rPr>
            </w:pPr>
            <w:r>
              <w:rPr>
                <w:color w:val="D4D4D4"/>
                <w:lang w:val="en-US"/>
              </w:rPr>
              <w:t>          </w:t>
            </w:r>
            <w:r>
              <w:rPr>
                <w:lang w:val="en-US"/>
              </w:rPr>
              <w:t>minItems</w:t>
            </w:r>
            <w:r>
              <w:rPr>
                <w:color w:val="D4D4D4"/>
                <w:lang w:val="en-US"/>
              </w:rPr>
              <w:t>: </w:t>
            </w:r>
            <w:r>
              <w:rPr>
                <w:color w:val="B5CEA8"/>
                <w:lang w:val="en-US"/>
              </w:rPr>
              <w:t>1</w:t>
            </w:r>
          </w:p>
          <w:p w14:paraId="0EDAA701" w14:textId="77777777" w:rsidR="007A7861" w:rsidRDefault="007A7861" w:rsidP="00FC75EB">
            <w:pPr>
              <w:pStyle w:val="PL"/>
              <w:rPr>
                <w:ins w:id="274" w:author="Richard Bradbury" w:date="2022-05-26T18:06:00Z"/>
                <w:color w:val="D4D4D4"/>
                <w:lang w:val="en-US"/>
              </w:rPr>
            </w:pPr>
            <w:ins w:id="275" w:author="Richard Bradbury" w:date="2022-05-26T18:06:00Z">
              <w:r>
                <w:rPr>
                  <w:color w:val="D4D4D4"/>
                  <w:lang w:val="en-US"/>
                </w:rPr>
                <w:t>          </w:t>
              </w:r>
              <w:r>
                <w:rPr>
                  <w:lang w:val="en-US"/>
                </w:rPr>
                <w:t>uniqueItems</w:t>
              </w:r>
              <w:r>
                <w:rPr>
                  <w:color w:val="D4D4D4"/>
                  <w:lang w:val="en-US"/>
                </w:rPr>
                <w:t>: true</w:t>
              </w:r>
            </w:ins>
          </w:p>
          <w:p w14:paraId="7545819D" w14:textId="77777777" w:rsidR="007A7861" w:rsidRDefault="007A7861" w:rsidP="00FC75EB">
            <w:pPr>
              <w:pStyle w:val="PL"/>
              <w:rPr>
                <w:ins w:id="276" w:author="Richard Bradbury" w:date="2022-05-26T18:07:00Z"/>
                <w:color w:val="D4D4D4"/>
                <w:lang w:val="en-US"/>
              </w:rPr>
            </w:pPr>
            <w:commentRangeStart w:id="277"/>
            <w:ins w:id="278" w:author="Richard Bradbury" w:date="2022-05-26T18:07:00Z">
              <w:r>
                <w:rPr>
                  <w:color w:val="D4D4D4"/>
                  <w:lang w:val="en-US"/>
                </w:rPr>
                <w:t>        </w:t>
              </w:r>
            </w:ins>
            <w:ins w:id="279" w:author="Richard Bradbury" w:date="2022-05-26T18:10:00Z">
              <w:r w:rsidRPr="001919BF">
                <w:rPr>
                  <w:lang w:val="en-US"/>
                </w:rPr>
                <w:t>edgeResourcesConfiguration</w:t>
              </w:r>
              <w:r>
                <w:rPr>
                  <w:lang w:val="en-US"/>
                </w:rPr>
                <w:t>Id</w:t>
              </w:r>
              <w:r w:rsidRPr="001919BF">
                <w:rPr>
                  <w:lang w:val="en-US"/>
                </w:rPr>
                <w:t>s</w:t>
              </w:r>
            </w:ins>
            <w:ins w:id="280" w:author="Richard Bradbury" w:date="2022-05-26T18:07:00Z">
              <w:r>
                <w:rPr>
                  <w:color w:val="D4D4D4"/>
                  <w:lang w:val="en-US"/>
                </w:rPr>
                <w:t>:</w:t>
              </w:r>
            </w:ins>
          </w:p>
          <w:p w14:paraId="068A6358" w14:textId="77777777" w:rsidR="007A7861" w:rsidRDefault="007A7861" w:rsidP="00FC75EB">
            <w:pPr>
              <w:pStyle w:val="PL"/>
              <w:rPr>
                <w:ins w:id="281" w:author="Richard Bradbury" w:date="2022-05-26T18:07:00Z"/>
                <w:color w:val="D4D4D4"/>
                <w:lang w:val="en-US"/>
              </w:rPr>
            </w:pPr>
            <w:ins w:id="282" w:author="Richard Bradbury" w:date="2022-05-26T18:07:00Z">
              <w:r>
                <w:rPr>
                  <w:color w:val="D4D4D4"/>
                  <w:lang w:val="en-US"/>
                </w:rPr>
                <w:t>          </w:t>
              </w:r>
              <w:r>
                <w:rPr>
                  <w:lang w:val="en-US"/>
                </w:rPr>
                <w:t>type</w:t>
              </w:r>
              <w:r>
                <w:rPr>
                  <w:color w:val="D4D4D4"/>
                  <w:lang w:val="en-US"/>
                </w:rPr>
                <w:t>: </w:t>
              </w:r>
              <w:r>
                <w:rPr>
                  <w:color w:val="CE9178"/>
                  <w:lang w:val="en-US"/>
                </w:rPr>
                <w:t>array</w:t>
              </w:r>
            </w:ins>
          </w:p>
          <w:p w14:paraId="0611CB76" w14:textId="77777777" w:rsidR="007A7861" w:rsidRDefault="007A7861" w:rsidP="00FC75EB">
            <w:pPr>
              <w:pStyle w:val="PL"/>
              <w:rPr>
                <w:ins w:id="283" w:author="Richard Bradbury" w:date="2022-05-26T18:07:00Z"/>
                <w:color w:val="D4D4D4"/>
                <w:lang w:val="en-US"/>
              </w:rPr>
            </w:pPr>
            <w:ins w:id="284" w:author="Richard Bradbury" w:date="2022-05-26T18:07:00Z">
              <w:r>
                <w:rPr>
                  <w:color w:val="D4D4D4"/>
                  <w:lang w:val="en-US"/>
                </w:rPr>
                <w:t>          </w:t>
              </w:r>
              <w:r>
                <w:rPr>
                  <w:lang w:val="en-US"/>
                </w:rPr>
                <w:t>items</w:t>
              </w:r>
              <w:r>
                <w:rPr>
                  <w:color w:val="D4D4D4"/>
                  <w:lang w:val="en-US"/>
                </w:rPr>
                <w:t>:</w:t>
              </w:r>
            </w:ins>
          </w:p>
          <w:p w14:paraId="73B732F3" w14:textId="77777777" w:rsidR="007A7861" w:rsidRDefault="007A7861" w:rsidP="00FC75EB">
            <w:pPr>
              <w:pStyle w:val="PL"/>
              <w:rPr>
                <w:ins w:id="285" w:author="Richard Bradbury" w:date="2022-05-26T18:07:00Z"/>
                <w:color w:val="D4D4D4"/>
                <w:lang w:val="en-US"/>
              </w:rPr>
            </w:pPr>
            <w:ins w:id="286" w:author="Richard Bradbury" w:date="2022-05-26T18:07:00Z">
              <w:r>
                <w:rPr>
                  <w:color w:val="D4D4D4"/>
                  <w:lang w:val="en-US"/>
                </w:rPr>
                <w:t>            </w:t>
              </w:r>
              <w:r>
                <w:rPr>
                  <w:lang w:val="en-US"/>
                </w:rPr>
                <w:t>$ref</w:t>
              </w:r>
              <w:r>
                <w:rPr>
                  <w:color w:val="D4D4D4"/>
                  <w:lang w:val="en-US"/>
                </w:rPr>
                <w:t>: </w:t>
              </w:r>
              <w:r>
                <w:rPr>
                  <w:color w:val="CE9178"/>
                  <w:lang w:val="en-US"/>
                </w:rPr>
                <w:t>'TS26512_CommonData.yaml#/components/schemas/ResourceId'</w:t>
              </w:r>
            </w:ins>
          </w:p>
          <w:p w14:paraId="562A803F" w14:textId="77777777" w:rsidR="007A7861" w:rsidRDefault="007A7861" w:rsidP="00FC75EB">
            <w:pPr>
              <w:pStyle w:val="PL"/>
              <w:rPr>
                <w:ins w:id="287" w:author="Richard Bradbury" w:date="2022-05-26T18:07:00Z"/>
                <w:color w:val="B5CEA8"/>
                <w:lang w:val="en-US"/>
              </w:rPr>
            </w:pPr>
            <w:ins w:id="288" w:author="Richard Bradbury" w:date="2022-05-26T18:07:00Z">
              <w:r>
                <w:rPr>
                  <w:color w:val="D4D4D4"/>
                  <w:lang w:val="en-US"/>
                </w:rPr>
                <w:t>          </w:t>
              </w:r>
              <w:r>
                <w:rPr>
                  <w:lang w:val="en-US"/>
                </w:rPr>
                <w:t>minItems</w:t>
              </w:r>
              <w:r>
                <w:rPr>
                  <w:color w:val="D4D4D4"/>
                  <w:lang w:val="en-US"/>
                </w:rPr>
                <w:t>: </w:t>
              </w:r>
              <w:r>
                <w:rPr>
                  <w:color w:val="B5CEA8"/>
                  <w:lang w:val="en-US"/>
                </w:rPr>
                <w:t>1</w:t>
              </w:r>
            </w:ins>
          </w:p>
          <w:p w14:paraId="3786E759" w14:textId="77777777" w:rsidR="007A7861" w:rsidRDefault="007A7861" w:rsidP="00FC75EB">
            <w:pPr>
              <w:pStyle w:val="PL"/>
              <w:rPr>
                <w:ins w:id="289" w:author="Richard Bradbury" w:date="2022-05-26T18:07:00Z"/>
                <w:color w:val="D4D4D4"/>
                <w:lang w:val="en-US"/>
              </w:rPr>
            </w:pPr>
            <w:ins w:id="290" w:author="Richard Bradbury" w:date="2022-05-26T18:07:00Z">
              <w:r>
                <w:rPr>
                  <w:color w:val="D4D4D4"/>
                  <w:lang w:val="en-US"/>
                </w:rPr>
                <w:t>          </w:t>
              </w:r>
              <w:r>
                <w:rPr>
                  <w:lang w:val="en-US"/>
                </w:rPr>
                <w:t>uniqueItems</w:t>
              </w:r>
              <w:r>
                <w:rPr>
                  <w:color w:val="D4D4D4"/>
                  <w:lang w:val="en-US"/>
                </w:rPr>
                <w:t>: true</w:t>
              </w:r>
            </w:ins>
            <w:commentRangeEnd w:id="277"/>
            <w:r>
              <w:rPr>
                <w:rStyle w:val="CommentReference"/>
                <w:rFonts w:ascii="Times New Roman" w:hAnsi="Times New Roman"/>
                <w:noProof w:val="0"/>
              </w:rPr>
              <w:commentReference w:id="277"/>
            </w:r>
          </w:p>
          <w:p w14:paraId="4D6621D7" w14:textId="77777777" w:rsidR="007A7861" w:rsidRDefault="007A7861" w:rsidP="00FC75EB">
            <w:pPr>
              <w:pStyle w:val="PL"/>
              <w:rPr>
                <w:ins w:id="291" w:author="Richard Bradbury" w:date="2022-05-26T18:07:00Z"/>
                <w:color w:val="D4D4D4"/>
                <w:lang w:val="en-US"/>
              </w:rPr>
            </w:pPr>
            <w:commentRangeStart w:id="292"/>
            <w:ins w:id="293" w:author="Richard Bradbury" w:date="2022-05-26T18:07:00Z">
              <w:r>
                <w:rPr>
                  <w:color w:val="D4D4D4"/>
                  <w:lang w:val="en-US"/>
                </w:rPr>
                <w:t>        </w:t>
              </w:r>
            </w:ins>
            <w:ins w:id="294" w:author="Richard Bradbury" w:date="2022-05-26T18:10:00Z">
              <w:r w:rsidRPr="001919BF">
                <w:rPr>
                  <w:lang w:val="en-US"/>
                </w:rPr>
                <w:t>eventDataProcessingConfiguration</w:t>
              </w:r>
              <w:r>
                <w:rPr>
                  <w:lang w:val="en-US"/>
                </w:rPr>
                <w:t>Id</w:t>
              </w:r>
              <w:r w:rsidRPr="001919BF">
                <w:rPr>
                  <w:lang w:val="en-US"/>
                </w:rPr>
                <w:t>s</w:t>
              </w:r>
            </w:ins>
            <w:ins w:id="295" w:author="Richard Bradbury" w:date="2022-05-26T18:07:00Z">
              <w:r>
                <w:rPr>
                  <w:color w:val="D4D4D4"/>
                  <w:lang w:val="en-US"/>
                </w:rPr>
                <w:t>:</w:t>
              </w:r>
            </w:ins>
          </w:p>
          <w:p w14:paraId="622D0D25" w14:textId="77777777" w:rsidR="007A7861" w:rsidRDefault="007A7861" w:rsidP="00FC75EB">
            <w:pPr>
              <w:pStyle w:val="PL"/>
              <w:rPr>
                <w:ins w:id="296" w:author="Richard Bradbury" w:date="2022-05-26T18:07:00Z"/>
                <w:color w:val="D4D4D4"/>
                <w:lang w:val="en-US"/>
              </w:rPr>
            </w:pPr>
            <w:ins w:id="297" w:author="Richard Bradbury" w:date="2022-05-26T18:07:00Z">
              <w:r>
                <w:rPr>
                  <w:color w:val="D4D4D4"/>
                  <w:lang w:val="en-US"/>
                </w:rPr>
                <w:t>          </w:t>
              </w:r>
              <w:r>
                <w:rPr>
                  <w:lang w:val="en-US"/>
                </w:rPr>
                <w:t>type</w:t>
              </w:r>
              <w:r>
                <w:rPr>
                  <w:color w:val="D4D4D4"/>
                  <w:lang w:val="en-US"/>
                </w:rPr>
                <w:t>: </w:t>
              </w:r>
              <w:r>
                <w:rPr>
                  <w:color w:val="CE9178"/>
                  <w:lang w:val="en-US"/>
                </w:rPr>
                <w:t>array</w:t>
              </w:r>
            </w:ins>
          </w:p>
          <w:p w14:paraId="755E2EB0" w14:textId="77777777" w:rsidR="007A7861" w:rsidRDefault="007A7861" w:rsidP="00FC75EB">
            <w:pPr>
              <w:pStyle w:val="PL"/>
              <w:rPr>
                <w:ins w:id="298" w:author="Richard Bradbury" w:date="2022-05-26T18:07:00Z"/>
                <w:color w:val="D4D4D4"/>
                <w:lang w:val="en-US"/>
              </w:rPr>
            </w:pPr>
            <w:ins w:id="299" w:author="Richard Bradbury" w:date="2022-05-26T18:07:00Z">
              <w:r>
                <w:rPr>
                  <w:color w:val="D4D4D4"/>
                  <w:lang w:val="en-US"/>
                </w:rPr>
                <w:t>          </w:t>
              </w:r>
              <w:r>
                <w:rPr>
                  <w:lang w:val="en-US"/>
                </w:rPr>
                <w:t>items</w:t>
              </w:r>
              <w:r>
                <w:rPr>
                  <w:color w:val="D4D4D4"/>
                  <w:lang w:val="en-US"/>
                </w:rPr>
                <w:t>:</w:t>
              </w:r>
            </w:ins>
          </w:p>
          <w:p w14:paraId="39320582" w14:textId="77777777" w:rsidR="007A7861" w:rsidRDefault="007A7861" w:rsidP="00FC75EB">
            <w:pPr>
              <w:pStyle w:val="PL"/>
              <w:rPr>
                <w:ins w:id="300" w:author="Richard Bradbury" w:date="2022-05-26T18:07:00Z"/>
                <w:color w:val="D4D4D4"/>
                <w:lang w:val="en-US"/>
              </w:rPr>
            </w:pPr>
            <w:ins w:id="301" w:author="Richard Bradbury" w:date="2022-05-26T18:07:00Z">
              <w:r>
                <w:rPr>
                  <w:color w:val="D4D4D4"/>
                  <w:lang w:val="en-US"/>
                </w:rPr>
                <w:t>            </w:t>
              </w:r>
              <w:r>
                <w:rPr>
                  <w:lang w:val="en-US"/>
                </w:rPr>
                <w:t>$ref</w:t>
              </w:r>
              <w:r>
                <w:rPr>
                  <w:color w:val="D4D4D4"/>
                  <w:lang w:val="en-US"/>
                </w:rPr>
                <w:t>: </w:t>
              </w:r>
              <w:r>
                <w:rPr>
                  <w:color w:val="CE9178"/>
                  <w:lang w:val="en-US"/>
                </w:rPr>
                <w:t>'TS26512_CommonData.yaml#/components/schemas/ResourceId'</w:t>
              </w:r>
            </w:ins>
          </w:p>
          <w:p w14:paraId="4F0A1189" w14:textId="77777777" w:rsidR="007A7861" w:rsidRDefault="007A7861" w:rsidP="00FC75EB">
            <w:pPr>
              <w:pStyle w:val="PL"/>
              <w:rPr>
                <w:ins w:id="302" w:author="Richard Bradbury" w:date="2022-05-26T18:07:00Z"/>
                <w:color w:val="B5CEA8"/>
                <w:lang w:val="en-US"/>
              </w:rPr>
            </w:pPr>
            <w:ins w:id="303" w:author="Richard Bradbury" w:date="2022-05-26T18:07:00Z">
              <w:r>
                <w:rPr>
                  <w:color w:val="D4D4D4"/>
                  <w:lang w:val="en-US"/>
                </w:rPr>
                <w:t>          </w:t>
              </w:r>
              <w:r>
                <w:rPr>
                  <w:lang w:val="en-US"/>
                </w:rPr>
                <w:t>minItems</w:t>
              </w:r>
              <w:r>
                <w:rPr>
                  <w:color w:val="D4D4D4"/>
                  <w:lang w:val="en-US"/>
                </w:rPr>
                <w:t>: </w:t>
              </w:r>
              <w:r>
                <w:rPr>
                  <w:color w:val="B5CEA8"/>
                  <w:lang w:val="en-US"/>
                </w:rPr>
                <w:t>1</w:t>
              </w:r>
            </w:ins>
          </w:p>
          <w:p w14:paraId="504F8F48" w14:textId="77777777" w:rsidR="007A7861" w:rsidRDefault="007A7861" w:rsidP="00FC75EB">
            <w:pPr>
              <w:pStyle w:val="PL"/>
              <w:rPr>
                <w:color w:val="D4D4D4"/>
                <w:lang w:val="en-US"/>
              </w:rPr>
            </w:pPr>
            <w:ins w:id="304" w:author="Richard Bradbury" w:date="2022-05-26T18:07:00Z">
              <w:r>
                <w:rPr>
                  <w:color w:val="D4D4D4"/>
                  <w:lang w:val="en-US"/>
                </w:rPr>
                <w:t>          </w:t>
              </w:r>
              <w:r>
                <w:rPr>
                  <w:lang w:val="en-US"/>
                </w:rPr>
                <w:t>uniqueItems</w:t>
              </w:r>
              <w:r>
                <w:rPr>
                  <w:color w:val="D4D4D4"/>
                  <w:lang w:val="en-US"/>
                </w:rPr>
                <w:t>: true</w:t>
              </w:r>
            </w:ins>
            <w:commentRangeEnd w:id="292"/>
            <w:r>
              <w:rPr>
                <w:rStyle w:val="CommentReference"/>
                <w:rFonts w:ascii="Times New Roman" w:hAnsi="Times New Roman"/>
                <w:noProof w:val="0"/>
              </w:rPr>
              <w:commentReference w:id="292"/>
            </w:r>
          </w:p>
        </w:tc>
      </w:tr>
    </w:tbl>
    <w:p w14:paraId="73726A5F" w14:textId="77777777" w:rsidR="007A7861" w:rsidRDefault="007A7861" w:rsidP="007A7861">
      <w:pPr>
        <w:pStyle w:val="TAN"/>
        <w:keepNext w:val="0"/>
      </w:pPr>
    </w:p>
    <w:p w14:paraId="432D69B9" w14:textId="77777777" w:rsidR="00350705" w:rsidRDefault="00350705" w:rsidP="00350705">
      <w:pPr>
        <w:pStyle w:val="Heading2"/>
      </w:pPr>
      <w:r>
        <w:rPr>
          <w:noProof/>
        </w:rPr>
        <w:t>C.3.2</w:t>
      </w:r>
      <w:r>
        <w:rPr>
          <w:noProof/>
        </w:rPr>
        <w:tab/>
        <w:t>M1_Server</w:t>
      </w:r>
      <w:r>
        <w:t>CertificatesProvisioning API</w:t>
      </w:r>
      <w:bookmarkEnd w:id="245"/>
      <w:bookmarkEnd w:id="246"/>
      <w:bookmarkEnd w:id="247"/>
      <w:bookmarkEnd w:id="248"/>
      <w:bookmarkEnd w:id="249"/>
    </w:p>
    <w:tbl>
      <w:tblPr>
        <w:tblW w:w="0" w:type="auto"/>
        <w:tblLook w:val="04A0" w:firstRow="1" w:lastRow="0" w:firstColumn="1" w:lastColumn="0" w:noHBand="0" w:noVBand="1"/>
      </w:tblPr>
      <w:tblGrid>
        <w:gridCol w:w="9629"/>
      </w:tblGrid>
      <w:tr w:rsidR="00350705" w14:paraId="6C7C29B1" w14:textId="77777777" w:rsidTr="00350705">
        <w:tc>
          <w:tcPr>
            <w:tcW w:w="9629" w:type="dxa"/>
            <w:tcBorders>
              <w:top w:val="single" w:sz="4" w:space="0" w:color="auto"/>
              <w:left w:val="single" w:sz="4" w:space="0" w:color="auto"/>
              <w:bottom w:val="single" w:sz="4" w:space="0" w:color="auto"/>
              <w:right w:val="single" w:sz="4" w:space="0" w:color="auto"/>
            </w:tcBorders>
            <w:hideMark/>
          </w:tcPr>
          <w:p w14:paraId="403DAE88" w14:textId="77777777" w:rsidR="00350705" w:rsidRDefault="00350705">
            <w:pPr>
              <w:pStyle w:val="PL"/>
              <w:rPr>
                <w:color w:val="D4D4D4"/>
                <w:lang w:val="en-US"/>
              </w:rPr>
            </w:pPr>
            <w:r>
              <w:rPr>
                <w:lang w:val="en-US"/>
              </w:rPr>
              <w:t>openapi</w:t>
            </w:r>
            <w:r>
              <w:rPr>
                <w:color w:val="D4D4D4"/>
                <w:lang w:val="en-US"/>
              </w:rPr>
              <w:t>: </w:t>
            </w:r>
            <w:r>
              <w:rPr>
                <w:color w:val="B5CEA8"/>
                <w:lang w:val="en-US"/>
              </w:rPr>
              <w:t>3.0.0</w:t>
            </w:r>
          </w:p>
          <w:p w14:paraId="195D6675" w14:textId="77777777" w:rsidR="00350705" w:rsidRDefault="00350705">
            <w:pPr>
              <w:pStyle w:val="PL"/>
              <w:rPr>
                <w:color w:val="D4D4D4"/>
                <w:lang w:val="en-US"/>
              </w:rPr>
            </w:pPr>
            <w:r>
              <w:rPr>
                <w:lang w:val="en-US"/>
              </w:rPr>
              <w:t>info</w:t>
            </w:r>
            <w:r>
              <w:rPr>
                <w:color w:val="D4D4D4"/>
                <w:lang w:val="en-US"/>
              </w:rPr>
              <w:t>:</w:t>
            </w:r>
          </w:p>
          <w:p w14:paraId="2F30622F" w14:textId="77777777" w:rsidR="00350705" w:rsidRDefault="00350705">
            <w:pPr>
              <w:pStyle w:val="PL"/>
              <w:rPr>
                <w:color w:val="D4D4D4"/>
                <w:lang w:val="en-US"/>
              </w:rPr>
            </w:pPr>
            <w:r>
              <w:rPr>
                <w:color w:val="D4D4D4"/>
                <w:lang w:val="en-US"/>
              </w:rPr>
              <w:t>  </w:t>
            </w:r>
            <w:r>
              <w:rPr>
                <w:lang w:val="en-US"/>
              </w:rPr>
              <w:t>title</w:t>
            </w:r>
            <w:r>
              <w:rPr>
                <w:color w:val="D4D4D4"/>
                <w:lang w:val="en-US"/>
              </w:rPr>
              <w:t>: </w:t>
            </w:r>
            <w:r>
              <w:rPr>
                <w:color w:val="CE9178"/>
                <w:lang w:val="en-US"/>
              </w:rPr>
              <w:t>M1_ServerCertificatesProvisioning</w:t>
            </w:r>
          </w:p>
          <w:p w14:paraId="6E336A15" w14:textId="2A89C23C" w:rsidR="00350705" w:rsidRDefault="00350705">
            <w:pPr>
              <w:pStyle w:val="PL"/>
              <w:rPr>
                <w:color w:val="D4D4D4"/>
                <w:lang w:val="en-US"/>
              </w:rPr>
            </w:pPr>
            <w:r>
              <w:rPr>
                <w:color w:val="D4D4D4"/>
                <w:lang w:val="en-US"/>
              </w:rPr>
              <w:t>  </w:t>
            </w:r>
            <w:r>
              <w:rPr>
                <w:lang w:val="en-US"/>
              </w:rPr>
              <w:t>version</w:t>
            </w:r>
            <w:r>
              <w:rPr>
                <w:color w:val="D4D4D4"/>
                <w:lang w:val="en-US"/>
              </w:rPr>
              <w:t>: </w:t>
            </w:r>
            <w:commentRangeStart w:id="305"/>
            <w:del w:id="306" w:author="Richard Bradbury" w:date="2022-06-24T15:40:00Z">
              <w:r w:rsidDel="00543EF0">
                <w:rPr>
                  <w:color w:val="B5CEA8"/>
                  <w:lang w:val="en-US"/>
                </w:rPr>
                <w:delText>1</w:delText>
              </w:r>
            </w:del>
            <w:ins w:id="307" w:author="Richard Bradbury" w:date="2022-06-24T15:40:00Z">
              <w:r w:rsidR="00543EF0">
                <w:rPr>
                  <w:color w:val="B5CEA8"/>
                  <w:lang w:val="en-US"/>
                </w:rPr>
                <w:t>2</w:t>
              </w:r>
            </w:ins>
            <w:r>
              <w:rPr>
                <w:color w:val="B5CEA8"/>
                <w:lang w:val="en-US"/>
              </w:rPr>
              <w:t>.0.0</w:t>
            </w:r>
            <w:commentRangeEnd w:id="305"/>
            <w:r w:rsidR="00543EF0">
              <w:rPr>
                <w:rStyle w:val="CommentReference"/>
                <w:rFonts w:ascii="Times New Roman" w:hAnsi="Times New Roman"/>
                <w:noProof w:val="0"/>
              </w:rPr>
              <w:commentReference w:id="305"/>
            </w:r>
          </w:p>
          <w:p w14:paraId="45798CA2" w14:textId="77777777" w:rsidR="00350705" w:rsidRDefault="00350705">
            <w:pPr>
              <w:pStyle w:val="PL"/>
              <w:rPr>
                <w:color w:val="D4D4D4"/>
                <w:lang w:val="en-US"/>
              </w:rPr>
            </w:pPr>
            <w:r>
              <w:rPr>
                <w:color w:val="D4D4D4"/>
                <w:lang w:val="en-US"/>
              </w:rPr>
              <w:lastRenderedPageBreak/>
              <w:t>  </w:t>
            </w:r>
            <w:r>
              <w:rPr>
                <w:lang w:val="en-US"/>
              </w:rPr>
              <w:t>description</w:t>
            </w:r>
            <w:r>
              <w:rPr>
                <w:color w:val="D4D4D4"/>
                <w:lang w:val="en-US"/>
              </w:rPr>
              <w:t>: </w:t>
            </w:r>
            <w:r>
              <w:rPr>
                <w:color w:val="C586C0"/>
                <w:lang w:val="en-US"/>
              </w:rPr>
              <w:t>|</w:t>
            </w:r>
          </w:p>
          <w:p w14:paraId="6314F6FF" w14:textId="77777777" w:rsidR="00350705" w:rsidRDefault="00350705">
            <w:pPr>
              <w:pStyle w:val="PL"/>
              <w:rPr>
                <w:color w:val="D4D4D4"/>
                <w:lang w:val="en-US"/>
              </w:rPr>
            </w:pPr>
            <w:r>
              <w:rPr>
                <w:color w:val="CE9178"/>
                <w:lang w:val="en-US"/>
              </w:rPr>
              <w:t>    5GMS AF M1 Server Certificates Provisioning API</w:t>
            </w:r>
          </w:p>
          <w:p w14:paraId="36546DCD" w14:textId="77777777" w:rsidR="00350705" w:rsidRDefault="00350705">
            <w:pPr>
              <w:pStyle w:val="PL"/>
              <w:rPr>
                <w:color w:val="D4D4D4"/>
                <w:lang w:val="en-US"/>
              </w:rPr>
            </w:pPr>
            <w:r>
              <w:rPr>
                <w:color w:val="CE9178"/>
                <w:lang w:val="en-US"/>
              </w:rPr>
              <w:t>    </w:t>
            </w:r>
            <w:r>
              <w:rPr>
                <w:i/>
                <w:iCs/>
                <w:color w:val="CE9178"/>
                <w:lang w:val="en-US"/>
              </w:rPr>
              <w:t>© 2022</w:t>
            </w:r>
            <w:r>
              <w:rPr>
                <w:color w:val="CE9178"/>
                <w:lang w:val="en-US"/>
              </w:rPr>
              <w:t>, 3GPP Organizational Partners (ARIB, ATIS, CCSA, ETSI, TSDSI, TTA, TTC).</w:t>
            </w:r>
          </w:p>
          <w:p w14:paraId="60053128" w14:textId="77777777" w:rsidR="00350705" w:rsidRDefault="00350705">
            <w:pPr>
              <w:pStyle w:val="PL"/>
              <w:rPr>
                <w:color w:val="D4D4D4"/>
                <w:lang w:val="en-US"/>
              </w:rPr>
            </w:pPr>
            <w:r>
              <w:rPr>
                <w:color w:val="CE9178"/>
                <w:lang w:val="en-US"/>
              </w:rPr>
              <w:t>    All rights reserved.</w:t>
            </w:r>
          </w:p>
          <w:p w14:paraId="423BA3A6" w14:textId="77777777" w:rsidR="00350705" w:rsidRDefault="00350705">
            <w:pPr>
              <w:pStyle w:val="PL"/>
              <w:rPr>
                <w:color w:val="D4D4D4"/>
                <w:lang w:val="en-US"/>
              </w:rPr>
            </w:pPr>
            <w:r>
              <w:rPr>
                <w:lang w:val="en-US"/>
              </w:rPr>
              <w:t>tags</w:t>
            </w:r>
            <w:r>
              <w:rPr>
                <w:color w:val="D4D4D4"/>
                <w:lang w:val="en-US"/>
              </w:rPr>
              <w:t>:</w:t>
            </w:r>
          </w:p>
          <w:p w14:paraId="0501E229" w14:textId="77777777" w:rsidR="00350705" w:rsidRDefault="00350705">
            <w:pPr>
              <w:pStyle w:val="PL"/>
              <w:rPr>
                <w:color w:val="D4D4D4"/>
                <w:lang w:val="en-US"/>
              </w:rPr>
            </w:pPr>
            <w:r>
              <w:rPr>
                <w:color w:val="D4D4D4"/>
                <w:lang w:val="en-US"/>
              </w:rPr>
              <w:t>  - </w:t>
            </w:r>
            <w:r>
              <w:rPr>
                <w:lang w:val="en-US"/>
              </w:rPr>
              <w:t>name</w:t>
            </w:r>
            <w:r>
              <w:rPr>
                <w:color w:val="D4D4D4"/>
                <w:lang w:val="en-US"/>
              </w:rPr>
              <w:t>: </w:t>
            </w:r>
            <w:r>
              <w:rPr>
                <w:color w:val="CE9178"/>
                <w:lang w:val="en-US"/>
              </w:rPr>
              <w:t>M1_ServerCertificatesProvisioning</w:t>
            </w:r>
          </w:p>
          <w:p w14:paraId="344E03FB"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'5G Media Streaming: Provisioning (M1) APIs: Server Certificates Provisioning'</w:t>
            </w:r>
          </w:p>
          <w:p w14:paraId="2FFB79CB" w14:textId="77777777" w:rsidR="00350705" w:rsidRDefault="00350705">
            <w:pPr>
              <w:pStyle w:val="PL"/>
              <w:rPr>
                <w:color w:val="D4D4D4"/>
                <w:lang w:val="en-US"/>
              </w:rPr>
            </w:pPr>
            <w:r>
              <w:rPr>
                <w:lang w:val="en-US"/>
              </w:rPr>
              <w:t>externalDocs</w:t>
            </w:r>
            <w:r>
              <w:rPr>
                <w:color w:val="D4D4D4"/>
                <w:lang w:val="en-US"/>
              </w:rPr>
              <w:t>:</w:t>
            </w:r>
          </w:p>
          <w:p w14:paraId="5D7C30C5" w14:textId="75557670"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'TS 26.512 V</w:t>
            </w:r>
            <w:commentRangeStart w:id="308"/>
            <w:r>
              <w:rPr>
                <w:color w:val="CE9178"/>
                <w:lang w:val="en-US"/>
              </w:rPr>
              <w:t>17.</w:t>
            </w:r>
            <w:del w:id="309" w:author="Richard Bradbury (2022-08-10)" w:date="2022-08-11T14:40:00Z">
              <w:r w:rsidDel="00AD10DA">
                <w:rPr>
                  <w:color w:val="CE9178"/>
                  <w:lang w:val="en-US"/>
                </w:rPr>
                <w:delText>1</w:delText>
              </w:r>
            </w:del>
            <w:ins w:id="310" w:author="Richard Bradbury (2022-08-10)" w:date="2022-08-11T14:40:00Z">
              <w:r w:rsidR="00AD10DA">
                <w:rPr>
                  <w:color w:val="CE9178"/>
                  <w:lang w:val="en-US"/>
                </w:rPr>
                <w:t>2</w:t>
              </w:r>
            </w:ins>
            <w:r>
              <w:rPr>
                <w:color w:val="CE9178"/>
                <w:lang w:val="en-US"/>
              </w:rPr>
              <w:t>.0</w:t>
            </w:r>
            <w:commentRangeEnd w:id="308"/>
            <w:r w:rsidR="00AD10DA">
              <w:rPr>
                <w:rStyle w:val="CommentReference"/>
                <w:rFonts w:ascii="Times New Roman" w:hAnsi="Times New Roman"/>
                <w:noProof w:val="0"/>
              </w:rPr>
              <w:commentReference w:id="308"/>
            </w:r>
            <w:r>
              <w:rPr>
                <w:color w:val="CE9178"/>
                <w:lang w:val="en-US"/>
              </w:rPr>
              <w:t>; 5G Media Streaming (5GMS); Protocols'</w:t>
            </w:r>
          </w:p>
          <w:p w14:paraId="0067CF1C" w14:textId="77777777" w:rsidR="00350705" w:rsidRDefault="00350705">
            <w:pPr>
              <w:pStyle w:val="PL"/>
              <w:rPr>
                <w:color w:val="D4D4D4"/>
                <w:lang w:val="en-US"/>
              </w:rPr>
            </w:pPr>
            <w:r>
              <w:rPr>
                <w:color w:val="D4D4D4"/>
                <w:lang w:val="en-US"/>
              </w:rPr>
              <w:t>  </w:t>
            </w:r>
            <w:r>
              <w:rPr>
                <w:lang w:val="en-US"/>
              </w:rPr>
              <w:t>url</w:t>
            </w:r>
            <w:r>
              <w:rPr>
                <w:color w:val="D4D4D4"/>
                <w:lang w:val="en-US"/>
              </w:rPr>
              <w:t>: </w:t>
            </w:r>
            <w:r>
              <w:rPr>
                <w:color w:val="CE9178"/>
                <w:lang w:val="en-US"/>
              </w:rPr>
              <w:t>'https://www.3gpp.org/ftp/Specs/archive/26_series/26.512/'</w:t>
            </w:r>
          </w:p>
          <w:p w14:paraId="29811AF9" w14:textId="77777777" w:rsidR="00350705" w:rsidRDefault="00350705">
            <w:pPr>
              <w:pStyle w:val="PL"/>
              <w:rPr>
                <w:color w:val="D4D4D4"/>
                <w:lang w:val="en-US"/>
              </w:rPr>
            </w:pPr>
            <w:r>
              <w:rPr>
                <w:lang w:val="en-US"/>
              </w:rPr>
              <w:t>servers</w:t>
            </w:r>
            <w:r>
              <w:rPr>
                <w:color w:val="D4D4D4"/>
                <w:lang w:val="en-US"/>
              </w:rPr>
              <w:t>:</w:t>
            </w:r>
          </w:p>
          <w:p w14:paraId="58F485F8" w14:textId="77777777" w:rsidR="00350705" w:rsidRDefault="00350705">
            <w:pPr>
              <w:pStyle w:val="PL"/>
              <w:rPr>
                <w:color w:val="D4D4D4"/>
                <w:lang w:val="en-US"/>
              </w:rPr>
            </w:pPr>
            <w:r>
              <w:rPr>
                <w:color w:val="D4D4D4"/>
                <w:lang w:val="en-US"/>
              </w:rPr>
              <w:t>  - </w:t>
            </w:r>
            <w:r>
              <w:rPr>
                <w:lang w:val="en-US"/>
              </w:rPr>
              <w:t>url</w:t>
            </w:r>
            <w:r>
              <w:rPr>
                <w:color w:val="D4D4D4"/>
                <w:lang w:val="en-US"/>
              </w:rPr>
              <w:t>: </w:t>
            </w:r>
            <w:r>
              <w:rPr>
                <w:color w:val="CE9178"/>
                <w:lang w:val="en-US"/>
              </w:rPr>
              <w:t>'{apiRoot}/3gpp-m1/v2'</w:t>
            </w:r>
          </w:p>
          <w:p w14:paraId="37C45635" w14:textId="77777777" w:rsidR="00350705" w:rsidRDefault="00350705">
            <w:pPr>
              <w:pStyle w:val="PL"/>
              <w:rPr>
                <w:color w:val="D4D4D4"/>
                <w:lang w:val="en-US"/>
              </w:rPr>
            </w:pPr>
            <w:r>
              <w:rPr>
                <w:color w:val="D4D4D4"/>
                <w:lang w:val="en-US"/>
              </w:rPr>
              <w:t>    </w:t>
            </w:r>
            <w:r>
              <w:rPr>
                <w:lang w:val="en-US"/>
              </w:rPr>
              <w:t>variables</w:t>
            </w:r>
            <w:r>
              <w:rPr>
                <w:color w:val="D4D4D4"/>
                <w:lang w:val="en-US"/>
              </w:rPr>
              <w:t>:</w:t>
            </w:r>
          </w:p>
          <w:p w14:paraId="022C044D" w14:textId="77777777" w:rsidR="00350705" w:rsidRDefault="00350705">
            <w:pPr>
              <w:pStyle w:val="PL"/>
              <w:rPr>
                <w:color w:val="D4D4D4"/>
                <w:lang w:val="en-US"/>
              </w:rPr>
            </w:pPr>
            <w:r>
              <w:rPr>
                <w:color w:val="D4D4D4"/>
                <w:lang w:val="en-US"/>
              </w:rPr>
              <w:t>      </w:t>
            </w:r>
            <w:r>
              <w:rPr>
                <w:lang w:val="en-US"/>
              </w:rPr>
              <w:t>apiRoot</w:t>
            </w:r>
            <w:r>
              <w:rPr>
                <w:color w:val="D4D4D4"/>
                <w:lang w:val="en-US"/>
              </w:rPr>
              <w:t>:</w:t>
            </w:r>
          </w:p>
          <w:p w14:paraId="6DADB7AA" w14:textId="77777777" w:rsidR="00350705" w:rsidRDefault="00350705">
            <w:pPr>
              <w:pStyle w:val="PL"/>
              <w:rPr>
                <w:color w:val="D4D4D4"/>
                <w:lang w:val="en-US"/>
              </w:rPr>
            </w:pPr>
            <w:r>
              <w:rPr>
                <w:color w:val="D4D4D4"/>
                <w:lang w:val="en-US"/>
              </w:rPr>
              <w:t>        </w:t>
            </w:r>
            <w:r>
              <w:rPr>
                <w:lang w:val="en-US"/>
              </w:rPr>
              <w:t>default</w:t>
            </w:r>
            <w:r>
              <w:rPr>
                <w:color w:val="D4D4D4"/>
                <w:lang w:val="en-US"/>
              </w:rPr>
              <w:t>: </w:t>
            </w:r>
            <w:r>
              <w:rPr>
                <w:color w:val="CE9178"/>
                <w:lang w:val="en-US"/>
              </w:rPr>
              <w:t>https://example.com</w:t>
            </w:r>
          </w:p>
          <w:p w14:paraId="3C6BEFB8"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See 3GPP TS 29.512 clause 6.1.</w:t>
            </w:r>
          </w:p>
          <w:p w14:paraId="13D83319" w14:textId="77777777" w:rsidR="00350705" w:rsidRDefault="00350705">
            <w:pPr>
              <w:pStyle w:val="PL"/>
              <w:rPr>
                <w:color w:val="D4D4D4"/>
                <w:lang w:val="en-US"/>
              </w:rPr>
            </w:pPr>
            <w:r>
              <w:rPr>
                <w:lang w:val="en-US"/>
              </w:rPr>
              <w:t>paths</w:t>
            </w:r>
            <w:r>
              <w:rPr>
                <w:color w:val="D4D4D4"/>
                <w:lang w:val="en-US"/>
              </w:rPr>
              <w:t>:</w:t>
            </w:r>
          </w:p>
          <w:p w14:paraId="682D03F8" w14:textId="77777777" w:rsidR="00350705" w:rsidRDefault="00350705">
            <w:pPr>
              <w:pStyle w:val="PL"/>
              <w:rPr>
                <w:color w:val="D4D4D4"/>
                <w:lang w:val="en-US"/>
              </w:rPr>
            </w:pPr>
            <w:r>
              <w:rPr>
                <w:color w:val="D4D4D4"/>
                <w:lang w:val="en-US"/>
              </w:rPr>
              <w:t>  </w:t>
            </w:r>
            <w:r>
              <w:rPr>
                <w:lang w:val="en-US"/>
              </w:rPr>
              <w:t>/provisioning-sessions/{provisioningSessionId}/certificates</w:t>
            </w:r>
            <w:r>
              <w:rPr>
                <w:color w:val="D4D4D4"/>
                <w:lang w:val="en-US"/>
              </w:rPr>
              <w:t>:</w:t>
            </w:r>
          </w:p>
          <w:p w14:paraId="21FE42A6" w14:textId="77777777" w:rsidR="00350705" w:rsidRDefault="00350705">
            <w:pPr>
              <w:pStyle w:val="PL"/>
              <w:rPr>
                <w:color w:val="D4D4D4"/>
                <w:lang w:val="en-US"/>
              </w:rPr>
            </w:pPr>
            <w:r>
              <w:rPr>
                <w:color w:val="D4D4D4"/>
                <w:lang w:val="en-US"/>
              </w:rPr>
              <w:t>    </w:t>
            </w:r>
            <w:r>
              <w:rPr>
                <w:lang w:val="en-US"/>
              </w:rPr>
              <w:t>parameters</w:t>
            </w:r>
            <w:r>
              <w:rPr>
                <w:color w:val="D4D4D4"/>
                <w:lang w:val="en-US"/>
              </w:rPr>
              <w:t>:</w:t>
            </w:r>
          </w:p>
          <w:p w14:paraId="324F8FF4" w14:textId="77777777" w:rsidR="00350705" w:rsidRDefault="00350705">
            <w:pPr>
              <w:pStyle w:val="PL"/>
              <w:rPr>
                <w:color w:val="D4D4D4"/>
                <w:lang w:val="en-US"/>
              </w:rPr>
            </w:pPr>
            <w:r>
              <w:rPr>
                <w:color w:val="D4D4D4"/>
                <w:lang w:val="en-US"/>
              </w:rPr>
              <w:t>      - </w:t>
            </w:r>
            <w:r>
              <w:rPr>
                <w:lang w:val="en-US"/>
              </w:rPr>
              <w:t>name</w:t>
            </w:r>
            <w:r>
              <w:rPr>
                <w:color w:val="D4D4D4"/>
                <w:lang w:val="en-US"/>
              </w:rPr>
              <w:t>: </w:t>
            </w:r>
            <w:r>
              <w:rPr>
                <w:color w:val="CE9178"/>
                <w:lang w:val="en-US"/>
              </w:rPr>
              <w:t>provisioningSessionId</w:t>
            </w:r>
          </w:p>
          <w:p w14:paraId="31525F94" w14:textId="77777777" w:rsidR="00350705" w:rsidRDefault="00350705">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402985BC"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13FC5664"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528AECAE"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36A6AB73"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resource identifier of an existing Provisioning Session.'</w:t>
            </w:r>
          </w:p>
          <w:p w14:paraId="330C2542" w14:textId="77777777" w:rsidR="00350705" w:rsidRDefault="00350705">
            <w:pPr>
              <w:pStyle w:val="PL"/>
              <w:rPr>
                <w:color w:val="D4D4D4"/>
                <w:lang w:val="en-US"/>
              </w:rPr>
            </w:pPr>
            <w:r>
              <w:rPr>
                <w:color w:val="D4D4D4"/>
                <w:lang w:val="en-US"/>
              </w:rPr>
              <w:t>    </w:t>
            </w:r>
            <w:r>
              <w:rPr>
                <w:lang w:val="en-US"/>
              </w:rPr>
              <w:t>post</w:t>
            </w:r>
            <w:r>
              <w:rPr>
                <w:color w:val="D4D4D4"/>
                <w:lang w:val="en-US"/>
              </w:rPr>
              <w:t>:</w:t>
            </w:r>
          </w:p>
          <w:p w14:paraId="73FE1D94"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createOrReserveServerCertificate</w:t>
            </w:r>
          </w:p>
          <w:p w14:paraId="76C1B757"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'Create or reserve a Service Certificate resource'</w:t>
            </w:r>
          </w:p>
          <w:p w14:paraId="00A37920"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'Without the optional csr query parameter, an X.509 certificate is generated and this is returned. If the csr query parameter is present, a Certificate Signing Request is instead generated and returned, allowing the X.509 certificate to be generated by the invoker and later uploaded.'</w:t>
            </w:r>
          </w:p>
          <w:p w14:paraId="1A6A5F20" w14:textId="77777777" w:rsidR="00350705" w:rsidRDefault="00350705">
            <w:pPr>
              <w:pStyle w:val="PL"/>
              <w:rPr>
                <w:color w:val="D4D4D4"/>
                <w:lang w:val="en-US"/>
              </w:rPr>
            </w:pPr>
            <w:r>
              <w:rPr>
                <w:color w:val="D4D4D4"/>
                <w:lang w:val="en-US"/>
              </w:rPr>
              <w:t>      </w:t>
            </w:r>
            <w:r>
              <w:rPr>
                <w:lang w:val="en-US"/>
              </w:rPr>
              <w:t>parameters</w:t>
            </w:r>
            <w:r>
              <w:rPr>
                <w:color w:val="D4D4D4"/>
                <w:lang w:val="en-US"/>
              </w:rPr>
              <w:t>:</w:t>
            </w:r>
          </w:p>
          <w:p w14:paraId="7DCFFF53" w14:textId="77777777" w:rsidR="00350705" w:rsidRDefault="00350705">
            <w:pPr>
              <w:pStyle w:val="PL"/>
              <w:rPr>
                <w:color w:val="D4D4D4"/>
                <w:lang w:val="en-US"/>
              </w:rPr>
            </w:pPr>
            <w:r>
              <w:rPr>
                <w:color w:val="D4D4D4"/>
                <w:lang w:val="en-US"/>
              </w:rPr>
              <w:t>        - </w:t>
            </w:r>
            <w:r>
              <w:rPr>
                <w:lang w:val="en-US"/>
              </w:rPr>
              <w:t>in</w:t>
            </w:r>
            <w:r>
              <w:rPr>
                <w:color w:val="D4D4D4"/>
                <w:lang w:val="en-US"/>
              </w:rPr>
              <w:t>: </w:t>
            </w:r>
            <w:r>
              <w:rPr>
                <w:color w:val="CE9178"/>
                <w:lang w:val="en-US"/>
              </w:rPr>
              <w:t>query</w:t>
            </w:r>
          </w:p>
          <w:p w14:paraId="2F832168" w14:textId="77777777" w:rsidR="00350705" w:rsidRDefault="00350705">
            <w:pPr>
              <w:pStyle w:val="PL"/>
              <w:rPr>
                <w:color w:val="D4D4D4"/>
                <w:lang w:val="en-US"/>
              </w:rPr>
            </w:pPr>
            <w:r>
              <w:rPr>
                <w:color w:val="D4D4D4"/>
                <w:lang w:val="en-US"/>
              </w:rPr>
              <w:t>          </w:t>
            </w:r>
            <w:r>
              <w:rPr>
                <w:lang w:val="en-US"/>
              </w:rPr>
              <w:t>name</w:t>
            </w:r>
            <w:r>
              <w:rPr>
                <w:color w:val="D4D4D4"/>
                <w:lang w:val="en-US"/>
              </w:rPr>
              <w:t>: </w:t>
            </w:r>
            <w:r>
              <w:rPr>
                <w:color w:val="CE9178"/>
                <w:lang w:val="en-US"/>
              </w:rPr>
              <w:t>csr</w:t>
            </w:r>
          </w:p>
          <w:p w14:paraId="54A55398" w14:textId="77777777" w:rsidR="00350705" w:rsidRDefault="00350705">
            <w:pPr>
              <w:pStyle w:val="PL"/>
              <w:rPr>
                <w:color w:val="D4D4D4"/>
                <w:lang w:val="en-US"/>
              </w:rPr>
            </w:pPr>
            <w:r>
              <w:rPr>
                <w:color w:val="D4D4D4"/>
                <w:lang w:val="en-US"/>
              </w:rPr>
              <w:t>          </w:t>
            </w:r>
            <w:r>
              <w:rPr>
                <w:lang w:val="en-US"/>
              </w:rPr>
              <w:t>schema</w:t>
            </w:r>
            <w:r>
              <w:rPr>
                <w:color w:val="D4D4D4"/>
                <w:lang w:val="en-US"/>
              </w:rPr>
              <w:t>: </w:t>
            </w:r>
          </w:p>
          <w:p w14:paraId="6584CCA0"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32AB113C"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'When present, return a Certificate Signing Request instead of generating an X.509 certificate'</w:t>
            </w:r>
          </w:p>
          <w:p w14:paraId="67C0EEFB" w14:textId="77777777" w:rsidR="00350705" w:rsidRDefault="00350705">
            <w:pPr>
              <w:pStyle w:val="PL"/>
              <w:rPr>
                <w:color w:val="D4D4D4"/>
                <w:lang w:val="en-US"/>
              </w:rPr>
            </w:pPr>
            <w:r>
              <w:rPr>
                <w:color w:val="D4D4D4"/>
                <w:lang w:val="en-US"/>
              </w:rPr>
              <w:t>      </w:t>
            </w:r>
            <w:r>
              <w:rPr>
                <w:lang w:val="en-US"/>
              </w:rPr>
              <w:t>responses</w:t>
            </w:r>
            <w:r>
              <w:rPr>
                <w:color w:val="D4D4D4"/>
                <w:lang w:val="en-US"/>
              </w:rPr>
              <w:t>:</w:t>
            </w:r>
          </w:p>
          <w:p w14:paraId="6F9CF842" w14:textId="77777777" w:rsidR="00350705" w:rsidRDefault="00350705">
            <w:pPr>
              <w:pStyle w:val="PL"/>
              <w:rPr>
                <w:color w:val="D4D4D4"/>
                <w:lang w:val="en-US"/>
              </w:rPr>
            </w:pPr>
            <w:r>
              <w:rPr>
                <w:color w:val="D4D4D4"/>
                <w:lang w:val="en-US"/>
              </w:rPr>
              <w:t>        </w:t>
            </w:r>
            <w:r>
              <w:rPr>
                <w:color w:val="CE9178"/>
                <w:lang w:val="en-US"/>
              </w:rPr>
              <w:t>'200'</w:t>
            </w:r>
            <w:r>
              <w:rPr>
                <w:color w:val="D4D4D4"/>
                <w:lang w:val="en-US"/>
              </w:rPr>
              <w:t>:</w:t>
            </w:r>
          </w:p>
          <w:p w14:paraId="73ECFD73"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'Server Certificate Created'</w:t>
            </w:r>
          </w:p>
          <w:p w14:paraId="65C4202F" w14:textId="77777777" w:rsidR="00350705" w:rsidRDefault="00350705">
            <w:pPr>
              <w:pStyle w:val="PL"/>
              <w:rPr>
                <w:color w:val="D4D4D4"/>
                <w:lang w:val="en-US"/>
              </w:rPr>
            </w:pPr>
            <w:r>
              <w:rPr>
                <w:color w:val="D4D4D4"/>
                <w:lang w:val="en-US"/>
              </w:rPr>
              <w:t>          </w:t>
            </w:r>
            <w:r>
              <w:rPr>
                <w:lang w:val="en-US"/>
              </w:rPr>
              <w:t>headers</w:t>
            </w:r>
            <w:r>
              <w:rPr>
                <w:color w:val="D4D4D4"/>
                <w:lang w:val="en-US"/>
              </w:rPr>
              <w:t>:</w:t>
            </w:r>
          </w:p>
          <w:p w14:paraId="30138B35" w14:textId="77777777" w:rsidR="00350705" w:rsidRDefault="00350705">
            <w:pPr>
              <w:pStyle w:val="PL"/>
              <w:rPr>
                <w:color w:val="D4D4D4"/>
                <w:lang w:val="en-US"/>
              </w:rPr>
            </w:pPr>
            <w:r>
              <w:rPr>
                <w:color w:val="D4D4D4"/>
                <w:lang w:val="en-US"/>
              </w:rPr>
              <w:t>            </w:t>
            </w:r>
            <w:r>
              <w:rPr>
                <w:lang w:val="en-US"/>
              </w:rPr>
              <w:t>Location</w:t>
            </w:r>
            <w:r>
              <w:rPr>
                <w:color w:val="D4D4D4"/>
                <w:lang w:val="en-US"/>
              </w:rPr>
              <w:t>: </w:t>
            </w:r>
          </w:p>
          <w:p w14:paraId="78D04BD0"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'URL of the newly created Server Certificate resource'</w:t>
            </w:r>
          </w:p>
          <w:p w14:paraId="69F9696A"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204DF548"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69C7829A"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'TS26512_CommonData.yaml#/components/schemas/Url'</w:t>
            </w:r>
          </w:p>
          <w:p w14:paraId="25EA37AC" w14:textId="77777777" w:rsidR="00350705" w:rsidRDefault="00350705">
            <w:pPr>
              <w:pStyle w:val="PL"/>
              <w:rPr>
                <w:color w:val="D4D4D4"/>
                <w:lang w:val="en-US"/>
              </w:rPr>
            </w:pPr>
            <w:r>
              <w:rPr>
                <w:color w:val="D4D4D4"/>
                <w:lang w:val="en-US"/>
              </w:rPr>
              <w:t>          </w:t>
            </w:r>
            <w:r>
              <w:rPr>
                <w:lang w:val="en-US"/>
              </w:rPr>
              <w:t>content</w:t>
            </w:r>
            <w:r>
              <w:rPr>
                <w:color w:val="D4D4D4"/>
                <w:lang w:val="en-US"/>
              </w:rPr>
              <w:t>:</w:t>
            </w:r>
          </w:p>
          <w:p w14:paraId="25668047" w14:textId="77777777" w:rsidR="00350705" w:rsidRDefault="00350705">
            <w:pPr>
              <w:pStyle w:val="PL"/>
              <w:rPr>
                <w:color w:val="D4D4D4"/>
                <w:lang w:val="en-US"/>
              </w:rPr>
            </w:pPr>
            <w:r>
              <w:rPr>
                <w:color w:val="D4D4D4"/>
                <w:lang w:val="en-US"/>
              </w:rPr>
              <w:t>            </w:t>
            </w:r>
            <w:r>
              <w:rPr>
                <w:color w:val="CE9178"/>
                <w:lang w:val="en-US"/>
              </w:rPr>
              <w:t>'application/x-pem-file'</w:t>
            </w:r>
            <w:r>
              <w:rPr>
                <w:color w:val="D4D4D4"/>
                <w:lang w:val="en-US"/>
              </w:rPr>
              <w:t>:</w:t>
            </w:r>
          </w:p>
          <w:p w14:paraId="6853DF82"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74B27582"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7D530305" w14:textId="77777777" w:rsidR="00350705" w:rsidRDefault="00350705">
            <w:pPr>
              <w:pStyle w:val="PL"/>
              <w:rPr>
                <w:color w:val="D4D4D4"/>
                <w:lang w:val="en-US"/>
              </w:rPr>
            </w:pPr>
            <w:r>
              <w:rPr>
                <w:color w:val="D4D4D4"/>
                <w:lang w:val="en-US"/>
              </w:rPr>
              <w:t>  </w:t>
            </w:r>
          </w:p>
          <w:p w14:paraId="74A7CE53" w14:textId="77777777" w:rsidR="00350705" w:rsidRDefault="00350705">
            <w:pPr>
              <w:pStyle w:val="PL"/>
              <w:rPr>
                <w:color w:val="D4D4D4"/>
                <w:lang w:val="en-US"/>
              </w:rPr>
            </w:pPr>
            <w:r>
              <w:rPr>
                <w:color w:val="D4D4D4"/>
                <w:lang w:val="en-US"/>
              </w:rPr>
              <w:t>  </w:t>
            </w:r>
            <w:r>
              <w:rPr>
                <w:lang w:val="en-US"/>
              </w:rPr>
              <w:t>/provisioning-sessions/{provisioningSessionId}/certificates/{certificateId}</w:t>
            </w:r>
            <w:r>
              <w:rPr>
                <w:color w:val="D4D4D4"/>
                <w:lang w:val="en-US"/>
              </w:rPr>
              <w:t>:</w:t>
            </w:r>
          </w:p>
          <w:p w14:paraId="64A33B90" w14:textId="77777777" w:rsidR="00350705" w:rsidRDefault="00350705">
            <w:pPr>
              <w:pStyle w:val="PL"/>
              <w:rPr>
                <w:color w:val="D4D4D4"/>
                <w:lang w:val="en-US"/>
              </w:rPr>
            </w:pPr>
            <w:r>
              <w:rPr>
                <w:color w:val="D4D4D4"/>
                <w:lang w:val="en-US"/>
              </w:rPr>
              <w:t>    </w:t>
            </w:r>
            <w:r>
              <w:rPr>
                <w:lang w:val="en-US"/>
              </w:rPr>
              <w:t>parameters</w:t>
            </w:r>
            <w:r>
              <w:rPr>
                <w:color w:val="D4D4D4"/>
                <w:lang w:val="en-US"/>
              </w:rPr>
              <w:t>:</w:t>
            </w:r>
          </w:p>
          <w:p w14:paraId="6530F56D" w14:textId="77777777" w:rsidR="00350705" w:rsidRDefault="00350705">
            <w:pPr>
              <w:pStyle w:val="PL"/>
              <w:rPr>
                <w:color w:val="D4D4D4"/>
                <w:lang w:val="en-US"/>
              </w:rPr>
            </w:pPr>
            <w:r>
              <w:rPr>
                <w:color w:val="D4D4D4"/>
                <w:lang w:val="en-US"/>
              </w:rPr>
              <w:t>      - </w:t>
            </w:r>
            <w:r>
              <w:rPr>
                <w:lang w:val="en-US"/>
              </w:rPr>
              <w:t>name</w:t>
            </w:r>
            <w:r>
              <w:rPr>
                <w:color w:val="D4D4D4"/>
                <w:lang w:val="en-US"/>
              </w:rPr>
              <w:t>: </w:t>
            </w:r>
            <w:r>
              <w:rPr>
                <w:color w:val="CE9178"/>
                <w:lang w:val="en-US"/>
              </w:rPr>
              <w:t>provisioningSessionId</w:t>
            </w:r>
          </w:p>
          <w:p w14:paraId="224448F1" w14:textId="77777777" w:rsidR="00350705" w:rsidRDefault="00350705">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30AF0012"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44A2870F"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2A242018"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46F003CC"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resource identifier of an existing Provisioning Session.'</w:t>
            </w:r>
          </w:p>
          <w:p w14:paraId="00CE831A" w14:textId="77777777" w:rsidR="00350705" w:rsidRDefault="00350705">
            <w:pPr>
              <w:pStyle w:val="PL"/>
              <w:rPr>
                <w:color w:val="D4D4D4"/>
                <w:lang w:val="en-US"/>
              </w:rPr>
            </w:pPr>
            <w:r>
              <w:rPr>
                <w:color w:val="D4D4D4"/>
                <w:lang w:val="en-US"/>
              </w:rPr>
              <w:t>      - </w:t>
            </w:r>
            <w:r>
              <w:rPr>
                <w:lang w:val="en-US"/>
              </w:rPr>
              <w:t>name</w:t>
            </w:r>
            <w:r>
              <w:rPr>
                <w:color w:val="D4D4D4"/>
                <w:lang w:val="en-US"/>
              </w:rPr>
              <w:t>: </w:t>
            </w:r>
            <w:r>
              <w:rPr>
                <w:color w:val="CE9178"/>
                <w:lang w:val="en-US"/>
              </w:rPr>
              <w:t>certificateId</w:t>
            </w:r>
          </w:p>
          <w:p w14:paraId="0D8835B2" w14:textId="77777777" w:rsidR="00350705" w:rsidRDefault="00350705">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3D809873"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09654E42"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0E77E6F0"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28E33811"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resource identifier of an existing Server Certificate'</w:t>
            </w:r>
          </w:p>
          <w:p w14:paraId="2FEAA477" w14:textId="77777777" w:rsidR="00350705" w:rsidRDefault="00350705">
            <w:pPr>
              <w:pStyle w:val="PL"/>
              <w:rPr>
                <w:color w:val="D4D4D4"/>
                <w:lang w:val="en-US"/>
              </w:rPr>
            </w:pPr>
            <w:r>
              <w:rPr>
                <w:color w:val="D4D4D4"/>
                <w:lang w:val="en-US"/>
              </w:rPr>
              <w:t>    </w:t>
            </w:r>
            <w:r>
              <w:rPr>
                <w:lang w:val="en-US"/>
              </w:rPr>
              <w:t>put</w:t>
            </w:r>
            <w:r>
              <w:rPr>
                <w:color w:val="D4D4D4"/>
                <w:lang w:val="en-US"/>
              </w:rPr>
              <w:t>:</w:t>
            </w:r>
          </w:p>
          <w:p w14:paraId="57B43D39"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uploadServerCertificate</w:t>
            </w:r>
          </w:p>
          <w:p w14:paraId="389DA54D"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"Upload the X.509 certificate for a previously reserved Server Certificate resource"</w:t>
            </w:r>
          </w:p>
          <w:p w14:paraId="12DB3C8A" w14:textId="77777777" w:rsidR="00350705" w:rsidRDefault="00350705">
            <w:pPr>
              <w:pStyle w:val="PL"/>
              <w:rPr>
                <w:color w:val="D4D4D4"/>
                <w:lang w:val="en-US"/>
              </w:rPr>
            </w:pPr>
            <w:r>
              <w:rPr>
                <w:color w:val="D4D4D4"/>
                <w:lang w:val="en-US"/>
              </w:rPr>
              <w:t>      </w:t>
            </w:r>
            <w:r>
              <w:rPr>
                <w:lang w:val="en-US"/>
              </w:rPr>
              <w:t>requestBody</w:t>
            </w:r>
            <w:r>
              <w:rPr>
                <w:color w:val="D4D4D4"/>
                <w:lang w:val="en-US"/>
              </w:rPr>
              <w:t>:</w:t>
            </w:r>
          </w:p>
          <w:p w14:paraId="7FAE2B22"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57B9AF9C" w14:textId="77777777" w:rsidR="00350705" w:rsidRDefault="00350705">
            <w:pPr>
              <w:pStyle w:val="PL"/>
              <w:rPr>
                <w:color w:val="D4D4D4"/>
                <w:lang w:val="en-US"/>
              </w:rPr>
            </w:pPr>
            <w:r>
              <w:rPr>
                <w:color w:val="D4D4D4"/>
                <w:lang w:val="en-US"/>
              </w:rPr>
              <w:t>        </w:t>
            </w:r>
            <w:r>
              <w:rPr>
                <w:lang w:val="en-US"/>
              </w:rPr>
              <w:t>content</w:t>
            </w:r>
            <w:r>
              <w:rPr>
                <w:color w:val="D4D4D4"/>
                <w:lang w:val="en-US"/>
              </w:rPr>
              <w:t>:</w:t>
            </w:r>
          </w:p>
          <w:p w14:paraId="0992E20B" w14:textId="77777777" w:rsidR="00350705" w:rsidRDefault="00350705">
            <w:pPr>
              <w:pStyle w:val="PL"/>
              <w:rPr>
                <w:color w:val="D4D4D4"/>
                <w:lang w:val="en-US"/>
              </w:rPr>
            </w:pPr>
            <w:r>
              <w:rPr>
                <w:color w:val="D4D4D4"/>
                <w:lang w:val="en-US"/>
              </w:rPr>
              <w:t>          </w:t>
            </w:r>
            <w:r>
              <w:rPr>
                <w:lang w:val="en-US"/>
              </w:rPr>
              <w:t>application/x-pem-file</w:t>
            </w:r>
            <w:r>
              <w:rPr>
                <w:color w:val="D4D4D4"/>
                <w:lang w:val="en-US"/>
              </w:rPr>
              <w:t>:</w:t>
            </w:r>
          </w:p>
          <w:p w14:paraId="62F688D3"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26EBF5C6"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45406EB7" w14:textId="77777777" w:rsidR="00350705" w:rsidRDefault="00350705">
            <w:pPr>
              <w:pStyle w:val="PL"/>
              <w:rPr>
                <w:color w:val="D4D4D4"/>
                <w:lang w:val="en-US"/>
              </w:rPr>
            </w:pPr>
            <w:r>
              <w:rPr>
                <w:color w:val="D4D4D4"/>
                <w:lang w:val="en-US"/>
              </w:rPr>
              <w:t>      </w:t>
            </w:r>
            <w:r>
              <w:rPr>
                <w:lang w:val="en-US"/>
              </w:rPr>
              <w:t>responses</w:t>
            </w:r>
            <w:r>
              <w:rPr>
                <w:color w:val="D4D4D4"/>
                <w:lang w:val="en-US"/>
              </w:rPr>
              <w:t>:</w:t>
            </w:r>
          </w:p>
          <w:p w14:paraId="53E44EC0" w14:textId="77777777" w:rsidR="00350705" w:rsidRDefault="00350705">
            <w:pPr>
              <w:pStyle w:val="PL"/>
              <w:rPr>
                <w:color w:val="D4D4D4"/>
                <w:lang w:val="en-US"/>
              </w:rPr>
            </w:pPr>
            <w:r>
              <w:rPr>
                <w:color w:val="D4D4D4"/>
                <w:lang w:val="en-US"/>
              </w:rPr>
              <w:lastRenderedPageBreak/>
              <w:t>        </w:t>
            </w:r>
            <w:r>
              <w:rPr>
                <w:color w:val="CE9178"/>
                <w:lang w:val="en-US"/>
              </w:rPr>
              <w:t>'204'</w:t>
            </w:r>
            <w:r>
              <w:rPr>
                <w:color w:val="D4D4D4"/>
                <w:lang w:val="en-US"/>
              </w:rPr>
              <w:t>:</w:t>
            </w:r>
          </w:p>
          <w:p w14:paraId="78AE07A5"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'Server Certificate Updated'</w:t>
            </w:r>
          </w:p>
          <w:p w14:paraId="4768345C" w14:textId="77777777" w:rsidR="00350705" w:rsidRDefault="00350705">
            <w:pPr>
              <w:pStyle w:val="PL"/>
              <w:rPr>
                <w:color w:val="D4D4D4"/>
                <w:lang w:val="en-US"/>
              </w:rPr>
            </w:pPr>
            <w:r>
              <w:rPr>
                <w:color w:val="D4D4D4"/>
                <w:lang w:val="en-US"/>
              </w:rPr>
              <w:t>    </w:t>
            </w:r>
            <w:r>
              <w:rPr>
                <w:lang w:val="en-US"/>
              </w:rPr>
              <w:t>get</w:t>
            </w:r>
            <w:r>
              <w:rPr>
                <w:color w:val="D4D4D4"/>
                <w:lang w:val="en-US"/>
              </w:rPr>
              <w:t>:</w:t>
            </w:r>
          </w:p>
          <w:p w14:paraId="03AD8B29"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retrieveServerCertificate</w:t>
            </w:r>
          </w:p>
          <w:p w14:paraId="33C0604A"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'Retrieve the X.509 certificate representation of the specified Server Certificate resource'</w:t>
            </w:r>
          </w:p>
          <w:p w14:paraId="763AB9CA" w14:textId="77777777" w:rsidR="00350705" w:rsidRPr="007426F9" w:rsidRDefault="00350705">
            <w:pPr>
              <w:pStyle w:val="PL"/>
              <w:rPr>
                <w:color w:val="D4D4D4"/>
                <w:lang w:val="fr-FR"/>
              </w:rPr>
            </w:pPr>
            <w:r>
              <w:rPr>
                <w:color w:val="D4D4D4"/>
                <w:lang w:val="en-US"/>
              </w:rPr>
              <w:t>      </w:t>
            </w:r>
            <w:r w:rsidRPr="007426F9">
              <w:rPr>
                <w:lang w:val="fr-FR"/>
              </w:rPr>
              <w:t>responses</w:t>
            </w:r>
            <w:r w:rsidRPr="007426F9">
              <w:rPr>
                <w:color w:val="D4D4D4"/>
                <w:lang w:val="fr-FR"/>
              </w:rPr>
              <w:t>:</w:t>
            </w:r>
          </w:p>
          <w:p w14:paraId="45F68274" w14:textId="77777777" w:rsidR="00350705" w:rsidRPr="007426F9" w:rsidRDefault="00350705">
            <w:pPr>
              <w:pStyle w:val="PL"/>
              <w:rPr>
                <w:color w:val="D4D4D4"/>
                <w:lang w:val="fr-FR"/>
              </w:rPr>
            </w:pPr>
            <w:r w:rsidRPr="007426F9">
              <w:rPr>
                <w:color w:val="D4D4D4"/>
                <w:lang w:val="fr-FR"/>
              </w:rPr>
              <w:t>        </w:t>
            </w:r>
            <w:r w:rsidRPr="007426F9">
              <w:rPr>
                <w:color w:val="CE9178"/>
                <w:lang w:val="fr-FR"/>
              </w:rPr>
              <w:t>'200'</w:t>
            </w:r>
            <w:r w:rsidRPr="007426F9">
              <w:rPr>
                <w:color w:val="D4D4D4"/>
                <w:lang w:val="fr-FR"/>
              </w:rPr>
              <w:t>:</w:t>
            </w:r>
          </w:p>
          <w:p w14:paraId="1CF77096" w14:textId="77777777" w:rsidR="00350705" w:rsidRPr="007426F9" w:rsidRDefault="00350705">
            <w:pPr>
              <w:pStyle w:val="PL"/>
              <w:rPr>
                <w:color w:val="D4D4D4"/>
                <w:lang w:val="fr-FR"/>
              </w:rPr>
            </w:pPr>
            <w:r w:rsidRPr="007426F9">
              <w:rPr>
                <w:color w:val="D4D4D4"/>
                <w:lang w:val="fr-FR"/>
              </w:rPr>
              <w:t>          </w:t>
            </w:r>
            <w:r w:rsidRPr="007426F9">
              <w:rPr>
                <w:lang w:val="fr-FR"/>
              </w:rPr>
              <w:t>description</w:t>
            </w:r>
            <w:r w:rsidRPr="007426F9">
              <w:rPr>
                <w:color w:val="D4D4D4"/>
                <w:lang w:val="fr-FR"/>
              </w:rPr>
              <w:t>: </w:t>
            </w:r>
            <w:r w:rsidRPr="007426F9">
              <w:rPr>
                <w:color w:val="CE9178"/>
                <w:lang w:val="fr-FR"/>
              </w:rPr>
              <w:t>'Success'</w:t>
            </w:r>
          </w:p>
          <w:p w14:paraId="5BA6F92A" w14:textId="77777777" w:rsidR="00350705" w:rsidRPr="007426F9" w:rsidRDefault="00350705">
            <w:pPr>
              <w:pStyle w:val="PL"/>
              <w:rPr>
                <w:color w:val="D4D4D4"/>
                <w:lang w:val="fr-FR"/>
              </w:rPr>
            </w:pPr>
            <w:r w:rsidRPr="007426F9">
              <w:rPr>
                <w:color w:val="D4D4D4"/>
                <w:lang w:val="fr-FR"/>
              </w:rPr>
              <w:t>          </w:t>
            </w:r>
            <w:r w:rsidRPr="007426F9">
              <w:rPr>
                <w:lang w:val="fr-FR"/>
              </w:rPr>
              <w:t>content</w:t>
            </w:r>
            <w:r w:rsidRPr="007426F9">
              <w:rPr>
                <w:color w:val="D4D4D4"/>
                <w:lang w:val="fr-FR"/>
              </w:rPr>
              <w:t>:</w:t>
            </w:r>
          </w:p>
          <w:p w14:paraId="2FB1B5D2" w14:textId="77777777" w:rsidR="00350705" w:rsidRDefault="00350705">
            <w:pPr>
              <w:pStyle w:val="PL"/>
              <w:rPr>
                <w:color w:val="D4D4D4"/>
                <w:lang w:val="en-US"/>
              </w:rPr>
            </w:pPr>
            <w:r w:rsidRPr="007426F9">
              <w:rPr>
                <w:color w:val="D4D4D4"/>
                <w:lang w:val="fr-FR"/>
              </w:rPr>
              <w:t>            </w:t>
            </w:r>
            <w:r>
              <w:rPr>
                <w:color w:val="CE9178"/>
                <w:lang w:val="en-US"/>
              </w:rPr>
              <w:t>'application/x-pem-file'</w:t>
            </w:r>
            <w:r>
              <w:rPr>
                <w:color w:val="D4D4D4"/>
                <w:lang w:val="en-US"/>
              </w:rPr>
              <w:t>:</w:t>
            </w:r>
          </w:p>
          <w:p w14:paraId="4F9912E7"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3E770B0C"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77EFB11C" w14:textId="77777777" w:rsidR="00350705" w:rsidRDefault="00350705">
            <w:pPr>
              <w:pStyle w:val="PL"/>
              <w:rPr>
                <w:color w:val="D4D4D4"/>
                <w:lang w:val="en-US"/>
              </w:rPr>
            </w:pPr>
            <w:r>
              <w:rPr>
                <w:color w:val="D4D4D4"/>
                <w:lang w:val="en-US"/>
              </w:rPr>
              <w:t>        </w:t>
            </w:r>
            <w:r>
              <w:rPr>
                <w:color w:val="CE9178"/>
                <w:lang w:val="en-US"/>
              </w:rPr>
              <w:t>'204'</w:t>
            </w:r>
            <w:r>
              <w:rPr>
                <w:color w:val="D4D4D4"/>
                <w:lang w:val="en-US"/>
              </w:rPr>
              <w:t>:</w:t>
            </w:r>
          </w:p>
          <w:p w14:paraId="416A72A3"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'Awaiting Upload'</w:t>
            </w:r>
          </w:p>
          <w:p w14:paraId="2BBCAD9C" w14:textId="77777777" w:rsidR="00350705" w:rsidRDefault="00350705">
            <w:pPr>
              <w:pStyle w:val="PL"/>
              <w:rPr>
                <w:color w:val="D4D4D4"/>
                <w:lang w:val="en-US"/>
              </w:rPr>
            </w:pPr>
            <w:r>
              <w:rPr>
                <w:color w:val="D4D4D4"/>
                <w:lang w:val="en-US"/>
              </w:rPr>
              <w:t>        </w:t>
            </w:r>
            <w:r>
              <w:rPr>
                <w:color w:val="CE9178"/>
                <w:lang w:val="en-US"/>
              </w:rPr>
              <w:t>'404'</w:t>
            </w:r>
            <w:r>
              <w:rPr>
                <w:color w:val="D4D4D4"/>
                <w:lang w:val="en-US"/>
              </w:rPr>
              <w:t>:</w:t>
            </w:r>
          </w:p>
          <w:p w14:paraId="005CFDB6"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0A7DDFE6" w14:textId="77777777" w:rsidR="00350705" w:rsidRDefault="00350705">
            <w:pPr>
              <w:pStyle w:val="PL"/>
              <w:rPr>
                <w:color w:val="D4D4D4"/>
                <w:lang w:val="en-US"/>
              </w:rPr>
            </w:pPr>
            <w:r>
              <w:rPr>
                <w:color w:val="D4D4D4"/>
                <w:lang w:val="en-US"/>
              </w:rPr>
              <w:t>    </w:t>
            </w:r>
            <w:r>
              <w:rPr>
                <w:lang w:val="en-US"/>
              </w:rPr>
              <w:t>delete</w:t>
            </w:r>
            <w:r>
              <w:rPr>
                <w:color w:val="D4D4D4"/>
                <w:lang w:val="en-US"/>
              </w:rPr>
              <w:t>:</w:t>
            </w:r>
          </w:p>
          <w:p w14:paraId="1A03378D"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destroyServerCertificate</w:t>
            </w:r>
          </w:p>
          <w:p w14:paraId="0876D889"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'Destroy an existing Server Certificate resource'</w:t>
            </w:r>
          </w:p>
          <w:p w14:paraId="525DAC77" w14:textId="77777777" w:rsidR="00350705" w:rsidRDefault="00350705">
            <w:pPr>
              <w:pStyle w:val="PL"/>
              <w:rPr>
                <w:color w:val="D4D4D4"/>
                <w:lang w:val="en-US"/>
              </w:rPr>
            </w:pPr>
            <w:r>
              <w:rPr>
                <w:color w:val="D4D4D4"/>
                <w:lang w:val="en-US"/>
              </w:rPr>
              <w:t>      </w:t>
            </w:r>
            <w:r>
              <w:rPr>
                <w:lang w:val="en-US"/>
              </w:rPr>
              <w:t>responses</w:t>
            </w:r>
            <w:r>
              <w:rPr>
                <w:color w:val="D4D4D4"/>
                <w:lang w:val="en-US"/>
              </w:rPr>
              <w:t>:</w:t>
            </w:r>
          </w:p>
          <w:p w14:paraId="6EAE2543" w14:textId="77777777" w:rsidR="00350705" w:rsidRDefault="00350705">
            <w:pPr>
              <w:pStyle w:val="PL"/>
              <w:rPr>
                <w:color w:val="D4D4D4"/>
                <w:lang w:val="en-US"/>
              </w:rPr>
            </w:pPr>
            <w:r>
              <w:rPr>
                <w:color w:val="D4D4D4"/>
                <w:lang w:val="en-US"/>
              </w:rPr>
              <w:t>        </w:t>
            </w:r>
            <w:r>
              <w:rPr>
                <w:color w:val="CE9178"/>
                <w:lang w:val="en-US"/>
              </w:rPr>
              <w:t>'204'</w:t>
            </w:r>
            <w:r>
              <w:rPr>
                <w:color w:val="D4D4D4"/>
                <w:lang w:val="en-US"/>
              </w:rPr>
              <w:t>:</w:t>
            </w:r>
          </w:p>
          <w:p w14:paraId="29D85D33"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'Server Certificate Destroyed'</w:t>
            </w:r>
          </w:p>
        </w:tc>
      </w:tr>
    </w:tbl>
    <w:p w14:paraId="72586608" w14:textId="77777777" w:rsidR="00350705" w:rsidRDefault="00350705" w:rsidP="00350705"/>
    <w:p w14:paraId="444F2F20" w14:textId="77777777" w:rsidR="00350705" w:rsidRDefault="00350705" w:rsidP="00350705">
      <w:pPr>
        <w:pStyle w:val="Heading2"/>
      </w:pPr>
      <w:bookmarkStart w:id="311" w:name="_Toc68899746"/>
      <w:bookmarkStart w:id="312" w:name="_Toc71214497"/>
      <w:bookmarkStart w:id="313" w:name="_Toc71722171"/>
      <w:bookmarkStart w:id="314" w:name="_Toc74859223"/>
      <w:bookmarkStart w:id="315" w:name="_Toc106105377"/>
      <w:r>
        <w:rPr>
          <w:noProof/>
        </w:rPr>
        <w:t>C.3.3</w:t>
      </w:r>
      <w:r>
        <w:rPr>
          <w:noProof/>
        </w:rPr>
        <w:tab/>
        <w:t>M1_</w:t>
      </w:r>
      <w:r>
        <w:t>ContentPreparationTemplatesProvisioning API</w:t>
      </w:r>
      <w:bookmarkEnd w:id="311"/>
      <w:bookmarkEnd w:id="312"/>
      <w:bookmarkEnd w:id="313"/>
      <w:bookmarkEnd w:id="314"/>
      <w:bookmarkEnd w:id="315"/>
    </w:p>
    <w:tbl>
      <w:tblPr>
        <w:tblW w:w="0" w:type="auto"/>
        <w:tblLook w:val="04A0" w:firstRow="1" w:lastRow="0" w:firstColumn="1" w:lastColumn="0" w:noHBand="0" w:noVBand="1"/>
      </w:tblPr>
      <w:tblGrid>
        <w:gridCol w:w="9629"/>
      </w:tblGrid>
      <w:tr w:rsidR="00350705" w14:paraId="7D1521D5" w14:textId="77777777" w:rsidTr="00350705">
        <w:tc>
          <w:tcPr>
            <w:tcW w:w="9629" w:type="dxa"/>
            <w:tcBorders>
              <w:top w:val="single" w:sz="4" w:space="0" w:color="auto"/>
              <w:left w:val="single" w:sz="4" w:space="0" w:color="auto"/>
              <w:bottom w:val="single" w:sz="4" w:space="0" w:color="auto"/>
              <w:right w:val="single" w:sz="4" w:space="0" w:color="auto"/>
            </w:tcBorders>
            <w:hideMark/>
          </w:tcPr>
          <w:p w14:paraId="2CCFBFF5" w14:textId="77777777" w:rsidR="00350705" w:rsidRDefault="00350705">
            <w:pPr>
              <w:pStyle w:val="PL"/>
              <w:rPr>
                <w:color w:val="D4D4D4"/>
                <w:lang w:val="en-US"/>
              </w:rPr>
            </w:pPr>
            <w:r>
              <w:rPr>
                <w:lang w:val="en-US"/>
              </w:rPr>
              <w:t>openapi</w:t>
            </w:r>
            <w:r>
              <w:rPr>
                <w:color w:val="D4D4D4"/>
                <w:lang w:val="en-US"/>
              </w:rPr>
              <w:t>: </w:t>
            </w:r>
            <w:r>
              <w:rPr>
                <w:color w:val="B5CEA8"/>
                <w:lang w:val="en-US"/>
              </w:rPr>
              <w:t>3.0.0</w:t>
            </w:r>
          </w:p>
          <w:p w14:paraId="3903F1F8" w14:textId="77777777" w:rsidR="00350705" w:rsidRDefault="00350705">
            <w:pPr>
              <w:pStyle w:val="PL"/>
              <w:rPr>
                <w:color w:val="D4D4D4"/>
                <w:lang w:val="en-US"/>
              </w:rPr>
            </w:pPr>
            <w:r>
              <w:rPr>
                <w:lang w:val="en-US"/>
              </w:rPr>
              <w:t>info</w:t>
            </w:r>
            <w:r>
              <w:rPr>
                <w:color w:val="D4D4D4"/>
                <w:lang w:val="en-US"/>
              </w:rPr>
              <w:t>:</w:t>
            </w:r>
          </w:p>
          <w:p w14:paraId="67669A5F" w14:textId="77777777" w:rsidR="00350705" w:rsidRDefault="00350705">
            <w:pPr>
              <w:pStyle w:val="PL"/>
              <w:rPr>
                <w:color w:val="D4D4D4"/>
                <w:lang w:val="en-US"/>
              </w:rPr>
            </w:pPr>
            <w:r>
              <w:rPr>
                <w:color w:val="D4D4D4"/>
                <w:lang w:val="en-US"/>
              </w:rPr>
              <w:t>  </w:t>
            </w:r>
            <w:r>
              <w:rPr>
                <w:lang w:val="en-US"/>
              </w:rPr>
              <w:t>title</w:t>
            </w:r>
            <w:r>
              <w:rPr>
                <w:color w:val="D4D4D4"/>
                <w:lang w:val="en-US"/>
              </w:rPr>
              <w:t>: </w:t>
            </w:r>
            <w:r>
              <w:rPr>
                <w:color w:val="CE9178"/>
                <w:lang w:val="en-US"/>
              </w:rPr>
              <w:t>M1_ContentPreparationTemplatesProvisioning</w:t>
            </w:r>
          </w:p>
          <w:p w14:paraId="663D2233" w14:textId="0F68A739" w:rsidR="00350705" w:rsidRDefault="00350705">
            <w:pPr>
              <w:pStyle w:val="PL"/>
              <w:rPr>
                <w:color w:val="D4D4D4"/>
                <w:lang w:val="en-US"/>
              </w:rPr>
            </w:pPr>
            <w:r>
              <w:rPr>
                <w:color w:val="D4D4D4"/>
                <w:lang w:val="en-US"/>
              </w:rPr>
              <w:t>  </w:t>
            </w:r>
            <w:r>
              <w:rPr>
                <w:lang w:val="en-US"/>
              </w:rPr>
              <w:t>version</w:t>
            </w:r>
            <w:r>
              <w:rPr>
                <w:color w:val="D4D4D4"/>
                <w:lang w:val="en-US"/>
              </w:rPr>
              <w:t>: </w:t>
            </w:r>
            <w:commentRangeStart w:id="316"/>
            <w:del w:id="317" w:author="Richard Bradbury" w:date="2022-06-24T15:41:00Z">
              <w:r w:rsidDel="00543EF0">
                <w:rPr>
                  <w:color w:val="B5CEA8"/>
                  <w:lang w:val="en-US"/>
                </w:rPr>
                <w:delText>1</w:delText>
              </w:r>
            </w:del>
            <w:ins w:id="318" w:author="Richard Bradbury" w:date="2022-06-24T15:41:00Z">
              <w:r w:rsidR="00543EF0">
                <w:rPr>
                  <w:color w:val="B5CEA8"/>
                  <w:lang w:val="en-US"/>
                </w:rPr>
                <w:t>2</w:t>
              </w:r>
            </w:ins>
            <w:r>
              <w:rPr>
                <w:color w:val="B5CEA8"/>
                <w:lang w:val="en-US"/>
              </w:rPr>
              <w:t>.0.0</w:t>
            </w:r>
            <w:commentRangeEnd w:id="316"/>
            <w:r w:rsidR="00543EF0">
              <w:rPr>
                <w:rStyle w:val="CommentReference"/>
                <w:rFonts w:ascii="Times New Roman" w:hAnsi="Times New Roman"/>
                <w:noProof w:val="0"/>
              </w:rPr>
              <w:commentReference w:id="316"/>
            </w:r>
          </w:p>
          <w:p w14:paraId="5255E9C0"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586C0"/>
                <w:lang w:val="en-US"/>
              </w:rPr>
              <w:t>|</w:t>
            </w:r>
          </w:p>
          <w:p w14:paraId="44F541D1" w14:textId="77777777" w:rsidR="00350705" w:rsidRDefault="00350705">
            <w:pPr>
              <w:pStyle w:val="PL"/>
              <w:rPr>
                <w:color w:val="D4D4D4"/>
                <w:lang w:val="en-US"/>
              </w:rPr>
            </w:pPr>
            <w:r>
              <w:rPr>
                <w:color w:val="CE9178"/>
                <w:lang w:val="en-US"/>
              </w:rPr>
              <w:t>    5GMS AF M1 Content Preparation Templates Provisioning API</w:t>
            </w:r>
          </w:p>
          <w:p w14:paraId="0FEACB51" w14:textId="77777777" w:rsidR="00350705" w:rsidRDefault="00350705">
            <w:pPr>
              <w:pStyle w:val="PL"/>
              <w:rPr>
                <w:color w:val="D4D4D4"/>
                <w:lang w:val="en-US"/>
              </w:rPr>
            </w:pPr>
            <w:r>
              <w:rPr>
                <w:color w:val="CE9178"/>
                <w:lang w:val="en-US"/>
              </w:rPr>
              <w:t>    </w:t>
            </w:r>
            <w:r>
              <w:rPr>
                <w:i/>
                <w:iCs/>
                <w:color w:val="CE9178"/>
                <w:lang w:val="en-US"/>
              </w:rPr>
              <w:t>© 2022</w:t>
            </w:r>
            <w:r>
              <w:rPr>
                <w:color w:val="CE9178"/>
                <w:lang w:val="en-US"/>
              </w:rPr>
              <w:t>, 3GPP Organizational Partners (ARIB, ATIS, CCSA, ETSI, TSDSI, TTA, TTC).</w:t>
            </w:r>
          </w:p>
          <w:p w14:paraId="3D86947A" w14:textId="77777777" w:rsidR="00350705" w:rsidRDefault="00350705">
            <w:pPr>
              <w:pStyle w:val="PL"/>
              <w:rPr>
                <w:color w:val="D4D4D4"/>
                <w:lang w:val="en-US"/>
              </w:rPr>
            </w:pPr>
            <w:r>
              <w:rPr>
                <w:color w:val="CE9178"/>
                <w:lang w:val="en-US"/>
              </w:rPr>
              <w:t>    All rights reserved.</w:t>
            </w:r>
          </w:p>
          <w:p w14:paraId="6EFAF30B" w14:textId="77777777" w:rsidR="00350705" w:rsidRDefault="00350705">
            <w:pPr>
              <w:pStyle w:val="PL"/>
              <w:rPr>
                <w:color w:val="D4D4D4"/>
                <w:lang w:val="en-US"/>
              </w:rPr>
            </w:pPr>
            <w:r>
              <w:rPr>
                <w:lang w:val="en-US"/>
              </w:rPr>
              <w:t>tags</w:t>
            </w:r>
            <w:r>
              <w:rPr>
                <w:color w:val="D4D4D4"/>
                <w:lang w:val="en-US"/>
              </w:rPr>
              <w:t>:</w:t>
            </w:r>
          </w:p>
          <w:p w14:paraId="2C4AEE53" w14:textId="77777777" w:rsidR="00350705" w:rsidRDefault="00350705">
            <w:pPr>
              <w:pStyle w:val="PL"/>
              <w:rPr>
                <w:color w:val="D4D4D4"/>
                <w:lang w:val="en-US"/>
              </w:rPr>
            </w:pPr>
            <w:r>
              <w:rPr>
                <w:color w:val="D4D4D4"/>
                <w:lang w:val="en-US"/>
              </w:rPr>
              <w:t>  - </w:t>
            </w:r>
            <w:r>
              <w:rPr>
                <w:lang w:val="en-US"/>
              </w:rPr>
              <w:t>name</w:t>
            </w:r>
            <w:r>
              <w:rPr>
                <w:color w:val="D4D4D4"/>
                <w:lang w:val="en-US"/>
              </w:rPr>
              <w:t>: </w:t>
            </w:r>
            <w:r>
              <w:rPr>
                <w:color w:val="CE9178"/>
                <w:lang w:val="en-US"/>
              </w:rPr>
              <w:t>M1_ContentPreparationTemplatesProvisioning</w:t>
            </w:r>
          </w:p>
          <w:p w14:paraId="51A5AD69"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'5G Media Streaming: Provisioning (M1) APIs: Content Preparation Templates Provisioning'</w:t>
            </w:r>
          </w:p>
          <w:p w14:paraId="5BFA6504" w14:textId="77777777" w:rsidR="00350705" w:rsidRDefault="00350705">
            <w:pPr>
              <w:pStyle w:val="PL"/>
              <w:rPr>
                <w:color w:val="D4D4D4"/>
                <w:lang w:val="en-US"/>
              </w:rPr>
            </w:pPr>
            <w:r>
              <w:rPr>
                <w:lang w:val="en-US"/>
              </w:rPr>
              <w:t>externalDocs</w:t>
            </w:r>
            <w:r>
              <w:rPr>
                <w:color w:val="D4D4D4"/>
                <w:lang w:val="en-US"/>
              </w:rPr>
              <w:t>:</w:t>
            </w:r>
          </w:p>
          <w:p w14:paraId="30023C6C" w14:textId="18CA32FC"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'TS 26.512 V</w:t>
            </w:r>
            <w:commentRangeStart w:id="319"/>
            <w:r>
              <w:rPr>
                <w:color w:val="CE9178"/>
                <w:lang w:val="en-US"/>
              </w:rPr>
              <w:t>17.</w:t>
            </w:r>
            <w:del w:id="320" w:author="Richard Bradbury (2022-08-10)" w:date="2022-08-11T14:42:00Z">
              <w:r w:rsidDel="0000076A">
                <w:rPr>
                  <w:color w:val="CE9178"/>
                  <w:lang w:val="en-US"/>
                </w:rPr>
                <w:delText>1</w:delText>
              </w:r>
            </w:del>
            <w:ins w:id="321" w:author="Richard Bradbury (2022-08-10)" w:date="2022-08-11T14:42:00Z">
              <w:r w:rsidR="0000076A">
                <w:rPr>
                  <w:color w:val="CE9178"/>
                  <w:lang w:val="en-US"/>
                </w:rPr>
                <w:t>2</w:t>
              </w:r>
            </w:ins>
            <w:r>
              <w:rPr>
                <w:color w:val="CE9178"/>
                <w:lang w:val="en-US"/>
              </w:rPr>
              <w:t>.0</w:t>
            </w:r>
            <w:commentRangeEnd w:id="319"/>
            <w:r w:rsidR="0000076A">
              <w:rPr>
                <w:rStyle w:val="CommentReference"/>
                <w:rFonts w:ascii="Times New Roman" w:hAnsi="Times New Roman"/>
                <w:noProof w:val="0"/>
              </w:rPr>
              <w:commentReference w:id="319"/>
            </w:r>
            <w:r>
              <w:rPr>
                <w:color w:val="CE9178"/>
                <w:lang w:val="en-US"/>
              </w:rPr>
              <w:t>; 5G Media Streaming (5GMS); Protocols'</w:t>
            </w:r>
          </w:p>
          <w:p w14:paraId="60D4B946" w14:textId="77777777" w:rsidR="00350705" w:rsidRDefault="00350705">
            <w:pPr>
              <w:pStyle w:val="PL"/>
              <w:rPr>
                <w:color w:val="D4D4D4"/>
                <w:lang w:val="en-US"/>
              </w:rPr>
            </w:pPr>
            <w:r>
              <w:rPr>
                <w:color w:val="D4D4D4"/>
                <w:lang w:val="en-US"/>
              </w:rPr>
              <w:t>  </w:t>
            </w:r>
            <w:r>
              <w:rPr>
                <w:lang w:val="en-US"/>
              </w:rPr>
              <w:t>url</w:t>
            </w:r>
            <w:r>
              <w:rPr>
                <w:color w:val="D4D4D4"/>
                <w:lang w:val="en-US"/>
              </w:rPr>
              <w:t>: </w:t>
            </w:r>
            <w:r>
              <w:rPr>
                <w:color w:val="CE9178"/>
                <w:lang w:val="en-US"/>
              </w:rPr>
              <w:t>'https://www.3gpp.org/ftp/Specs/archive/26_series/26.512/'</w:t>
            </w:r>
          </w:p>
          <w:p w14:paraId="5BD49B8D" w14:textId="77777777" w:rsidR="00350705" w:rsidRDefault="00350705">
            <w:pPr>
              <w:pStyle w:val="PL"/>
              <w:rPr>
                <w:color w:val="D4D4D4"/>
                <w:lang w:val="en-US"/>
              </w:rPr>
            </w:pPr>
            <w:r>
              <w:rPr>
                <w:lang w:val="en-US"/>
              </w:rPr>
              <w:t>servers</w:t>
            </w:r>
            <w:r>
              <w:rPr>
                <w:color w:val="D4D4D4"/>
                <w:lang w:val="en-US"/>
              </w:rPr>
              <w:t>:</w:t>
            </w:r>
          </w:p>
          <w:p w14:paraId="06606A5C" w14:textId="77777777" w:rsidR="00350705" w:rsidRDefault="00350705">
            <w:pPr>
              <w:pStyle w:val="PL"/>
              <w:rPr>
                <w:color w:val="D4D4D4"/>
                <w:lang w:val="en-US"/>
              </w:rPr>
            </w:pPr>
            <w:r>
              <w:rPr>
                <w:color w:val="D4D4D4"/>
                <w:lang w:val="en-US"/>
              </w:rPr>
              <w:t>  - </w:t>
            </w:r>
            <w:r>
              <w:rPr>
                <w:lang w:val="en-US"/>
              </w:rPr>
              <w:t>url</w:t>
            </w:r>
            <w:r>
              <w:rPr>
                <w:color w:val="D4D4D4"/>
                <w:lang w:val="en-US"/>
              </w:rPr>
              <w:t>: </w:t>
            </w:r>
            <w:r>
              <w:rPr>
                <w:color w:val="CE9178"/>
                <w:lang w:val="en-US"/>
              </w:rPr>
              <w:t>'{apiRoot}/3gpp-m1/v2'</w:t>
            </w:r>
          </w:p>
          <w:p w14:paraId="3BDD01BF" w14:textId="77777777" w:rsidR="00350705" w:rsidRDefault="00350705">
            <w:pPr>
              <w:pStyle w:val="PL"/>
              <w:rPr>
                <w:color w:val="D4D4D4"/>
                <w:lang w:val="en-US"/>
              </w:rPr>
            </w:pPr>
            <w:r>
              <w:rPr>
                <w:color w:val="D4D4D4"/>
                <w:lang w:val="en-US"/>
              </w:rPr>
              <w:t>    </w:t>
            </w:r>
            <w:r>
              <w:rPr>
                <w:lang w:val="en-US"/>
              </w:rPr>
              <w:t>variables</w:t>
            </w:r>
            <w:r>
              <w:rPr>
                <w:color w:val="D4D4D4"/>
                <w:lang w:val="en-US"/>
              </w:rPr>
              <w:t>:</w:t>
            </w:r>
          </w:p>
          <w:p w14:paraId="2898CA50" w14:textId="77777777" w:rsidR="00350705" w:rsidRDefault="00350705">
            <w:pPr>
              <w:pStyle w:val="PL"/>
              <w:rPr>
                <w:color w:val="D4D4D4"/>
                <w:lang w:val="en-US"/>
              </w:rPr>
            </w:pPr>
            <w:r>
              <w:rPr>
                <w:color w:val="D4D4D4"/>
                <w:lang w:val="en-US"/>
              </w:rPr>
              <w:t>      </w:t>
            </w:r>
            <w:r>
              <w:rPr>
                <w:lang w:val="en-US"/>
              </w:rPr>
              <w:t>apiRoot</w:t>
            </w:r>
            <w:r>
              <w:rPr>
                <w:color w:val="D4D4D4"/>
                <w:lang w:val="en-US"/>
              </w:rPr>
              <w:t>:</w:t>
            </w:r>
          </w:p>
          <w:p w14:paraId="0896354F" w14:textId="77777777" w:rsidR="00350705" w:rsidRDefault="00350705">
            <w:pPr>
              <w:pStyle w:val="PL"/>
              <w:rPr>
                <w:color w:val="D4D4D4"/>
                <w:lang w:val="en-US"/>
              </w:rPr>
            </w:pPr>
            <w:r>
              <w:rPr>
                <w:color w:val="D4D4D4"/>
                <w:lang w:val="en-US"/>
              </w:rPr>
              <w:t>        </w:t>
            </w:r>
            <w:r>
              <w:rPr>
                <w:lang w:val="en-US"/>
              </w:rPr>
              <w:t>default</w:t>
            </w:r>
            <w:r>
              <w:rPr>
                <w:color w:val="D4D4D4"/>
                <w:lang w:val="en-US"/>
              </w:rPr>
              <w:t>: </w:t>
            </w:r>
            <w:r>
              <w:rPr>
                <w:color w:val="CE9178"/>
                <w:lang w:val="en-US"/>
              </w:rPr>
              <w:t>https://example.com</w:t>
            </w:r>
          </w:p>
          <w:p w14:paraId="0587CDCD"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See 3GPP TS 29.512 clause 6.1.</w:t>
            </w:r>
          </w:p>
          <w:p w14:paraId="45EEEA7E" w14:textId="77777777" w:rsidR="00350705" w:rsidRDefault="00350705">
            <w:pPr>
              <w:pStyle w:val="PL"/>
              <w:rPr>
                <w:color w:val="D4D4D4"/>
                <w:lang w:val="en-US"/>
              </w:rPr>
            </w:pPr>
            <w:r>
              <w:rPr>
                <w:lang w:val="en-US"/>
              </w:rPr>
              <w:t>paths</w:t>
            </w:r>
            <w:r>
              <w:rPr>
                <w:color w:val="D4D4D4"/>
                <w:lang w:val="en-US"/>
              </w:rPr>
              <w:t>:</w:t>
            </w:r>
          </w:p>
          <w:p w14:paraId="79A6C660" w14:textId="77777777" w:rsidR="00350705" w:rsidRDefault="00350705">
            <w:pPr>
              <w:pStyle w:val="PL"/>
              <w:rPr>
                <w:color w:val="D4D4D4"/>
                <w:lang w:val="en-US"/>
              </w:rPr>
            </w:pPr>
            <w:r>
              <w:rPr>
                <w:color w:val="D4D4D4"/>
                <w:lang w:val="en-US"/>
              </w:rPr>
              <w:t>  </w:t>
            </w:r>
            <w:r>
              <w:rPr>
                <w:lang w:val="en-US"/>
              </w:rPr>
              <w:t>/provisioning-sessions/{provisioningSessionId}/content-preparation-templates</w:t>
            </w:r>
            <w:r>
              <w:rPr>
                <w:color w:val="D4D4D4"/>
                <w:lang w:val="en-US"/>
              </w:rPr>
              <w:t>:</w:t>
            </w:r>
          </w:p>
          <w:p w14:paraId="0E155294" w14:textId="77777777" w:rsidR="00350705" w:rsidRDefault="00350705">
            <w:pPr>
              <w:pStyle w:val="PL"/>
              <w:rPr>
                <w:color w:val="D4D4D4"/>
                <w:lang w:val="en-US"/>
              </w:rPr>
            </w:pPr>
            <w:r>
              <w:rPr>
                <w:color w:val="D4D4D4"/>
                <w:lang w:val="en-US"/>
              </w:rPr>
              <w:t>    </w:t>
            </w:r>
            <w:r>
              <w:rPr>
                <w:lang w:val="en-US"/>
              </w:rPr>
              <w:t>parameters</w:t>
            </w:r>
            <w:r>
              <w:rPr>
                <w:color w:val="D4D4D4"/>
                <w:lang w:val="en-US"/>
              </w:rPr>
              <w:t>:</w:t>
            </w:r>
          </w:p>
          <w:p w14:paraId="630DBB6D" w14:textId="77777777" w:rsidR="00350705" w:rsidRDefault="00350705">
            <w:pPr>
              <w:pStyle w:val="PL"/>
              <w:rPr>
                <w:color w:val="D4D4D4"/>
                <w:lang w:val="en-US"/>
              </w:rPr>
            </w:pPr>
            <w:r>
              <w:rPr>
                <w:color w:val="D4D4D4"/>
                <w:lang w:val="en-US"/>
              </w:rPr>
              <w:t>      - </w:t>
            </w:r>
            <w:r>
              <w:rPr>
                <w:lang w:val="en-US"/>
              </w:rPr>
              <w:t>name</w:t>
            </w:r>
            <w:r>
              <w:rPr>
                <w:color w:val="D4D4D4"/>
                <w:lang w:val="en-US"/>
              </w:rPr>
              <w:t>: </w:t>
            </w:r>
            <w:r>
              <w:rPr>
                <w:color w:val="CE9178"/>
                <w:lang w:val="en-US"/>
              </w:rPr>
              <w:t>provisioningSessionId</w:t>
            </w:r>
          </w:p>
          <w:p w14:paraId="20DC1F43" w14:textId="77777777" w:rsidR="00350705" w:rsidRDefault="00350705">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37A81EF0"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47B7AF9C" w14:textId="77777777" w:rsidR="00350705" w:rsidRDefault="00350705">
            <w:pPr>
              <w:pStyle w:val="PL"/>
              <w:rPr>
                <w:color w:val="D4D4D4"/>
                <w:lang w:val="en-US"/>
              </w:rPr>
            </w:pPr>
            <w:r>
              <w:rPr>
                <w:color w:val="D4D4D4"/>
                <w:lang w:val="en-US"/>
              </w:rPr>
              <w:t>        </w:t>
            </w:r>
            <w:r>
              <w:rPr>
                <w:lang w:val="en-US"/>
              </w:rPr>
              <w:t>schema</w:t>
            </w:r>
            <w:r>
              <w:rPr>
                <w:color w:val="D4D4D4"/>
                <w:lang w:val="en-US"/>
              </w:rPr>
              <w:t>: </w:t>
            </w:r>
          </w:p>
          <w:p w14:paraId="6CD8C604"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53317932"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resource identifier of an existing Provisioning Session.'</w:t>
            </w:r>
          </w:p>
          <w:p w14:paraId="2C0342D0" w14:textId="77777777" w:rsidR="00350705" w:rsidRDefault="00350705">
            <w:pPr>
              <w:pStyle w:val="PL"/>
              <w:rPr>
                <w:color w:val="D4D4D4"/>
                <w:lang w:val="en-US"/>
              </w:rPr>
            </w:pPr>
            <w:r>
              <w:rPr>
                <w:color w:val="D4D4D4"/>
                <w:lang w:val="en-US"/>
              </w:rPr>
              <w:t>    </w:t>
            </w:r>
            <w:r>
              <w:rPr>
                <w:lang w:val="en-US"/>
              </w:rPr>
              <w:t>post</w:t>
            </w:r>
            <w:r>
              <w:rPr>
                <w:color w:val="D4D4D4"/>
                <w:lang w:val="en-US"/>
              </w:rPr>
              <w:t>:</w:t>
            </w:r>
          </w:p>
          <w:p w14:paraId="142702A0"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createContentPreparationTemplate</w:t>
            </w:r>
          </w:p>
          <w:p w14:paraId="379C7E88"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'Create (and optionally upload) a new Content Preparation Template for the specified Provisioning Session'</w:t>
            </w:r>
          </w:p>
          <w:p w14:paraId="09AEE90C" w14:textId="77777777" w:rsidR="00350705" w:rsidRDefault="00350705">
            <w:pPr>
              <w:pStyle w:val="PL"/>
              <w:rPr>
                <w:color w:val="D4D4D4"/>
                <w:lang w:val="en-US"/>
              </w:rPr>
            </w:pPr>
            <w:r>
              <w:rPr>
                <w:color w:val="D4D4D4"/>
                <w:lang w:val="en-US"/>
              </w:rPr>
              <w:t>      </w:t>
            </w:r>
            <w:r>
              <w:rPr>
                <w:lang w:val="en-US"/>
              </w:rPr>
              <w:t>requestBody</w:t>
            </w:r>
            <w:r>
              <w:rPr>
                <w:color w:val="D4D4D4"/>
                <w:lang w:val="en-US"/>
              </w:rPr>
              <w:t>:</w:t>
            </w:r>
          </w:p>
          <w:p w14:paraId="162F2955"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'A Content Preparation Template of any type'</w:t>
            </w:r>
          </w:p>
          <w:p w14:paraId="2A516FA8"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11354857" w14:textId="77777777" w:rsidR="00350705" w:rsidRDefault="00350705">
            <w:pPr>
              <w:pStyle w:val="PL"/>
              <w:rPr>
                <w:color w:val="D4D4D4"/>
                <w:lang w:val="en-US"/>
              </w:rPr>
            </w:pPr>
            <w:r>
              <w:rPr>
                <w:color w:val="D4D4D4"/>
                <w:lang w:val="en-US"/>
              </w:rPr>
              <w:t>        </w:t>
            </w:r>
            <w:r>
              <w:rPr>
                <w:lang w:val="en-US"/>
              </w:rPr>
              <w:t>content</w:t>
            </w:r>
            <w:r>
              <w:rPr>
                <w:color w:val="D4D4D4"/>
                <w:lang w:val="en-US"/>
              </w:rPr>
              <w:t>:</w:t>
            </w:r>
          </w:p>
          <w:p w14:paraId="4424EFF2" w14:textId="77777777" w:rsidR="00350705" w:rsidRDefault="00350705">
            <w:pPr>
              <w:pStyle w:val="PL"/>
              <w:rPr>
                <w:color w:val="D4D4D4"/>
                <w:lang w:val="en-US"/>
              </w:rPr>
            </w:pPr>
            <w:r>
              <w:rPr>
                <w:color w:val="D4D4D4"/>
                <w:lang w:val="en-US"/>
              </w:rPr>
              <w:t>          </w:t>
            </w:r>
            <w:r>
              <w:rPr>
                <w:color w:val="CE9178"/>
                <w:lang w:val="en-US"/>
              </w:rPr>
              <w:t>'*/*'</w:t>
            </w:r>
            <w:r>
              <w:rPr>
                <w:color w:val="D4D4D4"/>
                <w:lang w:val="en-US"/>
              </w:rPr>
              <w:t>:</w:t>
            </w:r>
          </w:p>
          <w:p w14:paraId="5815F58C"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5D79E582"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28668A6A" w14:textId="77777777" w:rsidR="00350705" w:rsidRDefault="00350705">
            <w:pPr>
              <w:pStyle w:val="PL"/>
              <w:rPr>
                <w:color w:val="D4D4D4"/>
                <w:lang w:val="en-US"/>
              </w:rPr>
            </w:pPr>
            <w:r>
              <w:rPr>
                <w:color w:val="D4D4D4"/>
                <w:lang w:val="en-US"/>
              </w:rPr>
              <w:t>      </w:t>
            </w:r>
            <w:r>
              <w:rPr>
                <w:lang w:val="en-US"/>
              </w:rPr>
              <w:t>responses</w:t>
            </w:r>
            <w:r>
              <w:rPr>
                <w:color w:val="D4D4D4"/>
                <w:lang w:val="en-US"/>
              </w:rPr>
              <w:t>:</w:t>
            </w:r>
          </w:p>
          <w:p w14:paraId="00D8C45A" w14:textId="77777777" w:rsidR="00350705" w:rsidRDefault="00350705">
            <w:pPr>
              <w:pStyle w:val="PL"/>
              <w:rPr>
                <w:color w:val="D4D4D4"/>
                <w:lang w:val="en-US"/>
              </w:rPr>
            </w:pPr>
            <w:r>
              <w:rPr>
                <w:color w:val="D4D4D4"/>
                <w:lang w:val="en-US"/>
              </w:rPr>
              <w:t>        </w:t>
            </w:r>
            <w:r>
              <w:rPr>
                <w:color w:val="CE9178"/>
                <w:lang w:val="en-US"/>
              </w:rPr>
              <w:t>'201'</w:t>
            </w:r>
            <w:r>
              <w:rPr>
                <w:color w:val="D4D4D4"/>
                <w:lang w:val="en-US"/>
              </w:rPr>
              <w:t>:</w:t>
            </w:r>
          </w:p>
          <w:p w14:paraId="16F15AE2"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'Content Preparation Template Created'</w:t>
            </w:r>
          </w:p>
          <w:p w14:paraId="44384DB2" w14:textId="77777777" w:rsidR="00350705" w:rsidRDefault="00350705">
            <w:pPr>
              <w:pStyle w:val="PL"/>
              <w:rPr>
                <w:color w:val="D4D4D4"/>
                <w:lang w:val="en-US"/>
              </w:rPr>
            </w:pPr>
            <w:r>
              <w:rPr>
                <w:color w:val="D4D4D4"/>
                <w:lang w:val="en-US"/>
              </w:rPr>
              <w:t>          </w:t>
            </w:r>
            <w:r>
              <w:rPr>
                <w:lang w:val="en-US"/>
              </w:rPr>
              <w:t>headers</w:t>
            </w:r>
            <w:r>
              <w:rPr>
                <w:color w:val="D4D4D4"/>
                <w:lang w:val="en-US"/>
              </w:rPr>
              <w:t>:</w:t>
            </w:r>
          </w:p>
          <w:p w14:paraId="3F09707B" w14:textId="77777777" w:rsidR="00350705" w:rsidRDefault="00350705">
            <w:pPr>
              <w:pStyle w:val="PL"/>
              <w:rPr>
                <w:color w:val="D4D4D4"/>
                <w:lang w:val="en-US"/>
              </w:rPr>
            </w:pPr>
            <w:r>
              <w:rPr>
                <w:color w:val="D4D4D4"/>
                <w:lang w:val="en-US"/>
              </w:rPr>
              <w:t>            </w:t>
            </w:r>
            <w:r>
              <w:rPr>
                <w:lang w:val="en-US"/>
              </w:rPr>
              <w:t>Location</w:t>
            </w:r>
            <w:r>
              <w:rPr>
                <w:color w:val="D4D4D4"/>
                <w:lang w:val="en-US"/>
              </w:rPr>
              <w:t>:</w:t>
            </w:r>
          </w:p>
          <w:p w14:paraId="682CF380"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'URL of the newly created Content Preparation Template.'</w:t>
            </w:r>
          </w:p>
          <w:p w14:paraId="1F866705"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022AE56A"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42AFC8A2"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'TS26512_CommonData.yaml#/components/schemas/Url'</w:t>
            </w:r>
          </w:p>
          <w:p w14:paraId="6CB0C060" w14:textId="77777777" w:rsidR="00350705" w:rsidRDefault="00350705">
            <w:pPr>
              <w:pStyle w:val="PL"/>
              <w:rPr>
                <w:color w:val="D4D4D4"/>
                <w:lang w:val="en-US"/>
              </w:rPr>
            </w:pPr>
            <w:r>
              <w:rPr>
                <w:color w:val="D4D4D4"/>
                <w:lang w:val="en-US"/>
              </w:rPr>
              <w:lastRenderedPageBreak/>
              <w:t>  </w:t>
            </w:r>
            <w:r>
              <w:rPr>
                <w:lang w:val="en-US"/>
              </w:rPr>
              <w:t>/provisioning-sessions/{provisioningSessionId}/content-preparation-templates/{contentPreparationTemplateId}</w:t>
            </w:r>
            <w:r>
              <w:rPr>
                <w:color w:val="D4D4D4"/>
                <w:lang w:val="en-US"/>
              </w:rPr>
              <w:t>:</w:t>
            </w:r>
          </w:p>
          <w:p w14:paraId="53D10554" w14:textId="77777777" w:rsidR="00350705" w:rsidRDefault="00350705">
            <w:pPr>
              <w:pStyle w:val="PL"/>
              <w:rPr>
                <w:color w:val="D4D4D4"/>
                <w:lang w:val="en-US"/>
              </w:rPr>
            </w:pPr>
            <w:r>
              <w:rPr>
                <w:color w:val="D4D4D4"/>
                <w:lang w:val="en-US"/>
              </w:rPr>
              <w:t>    </w:t>
            </w:r>
            <w:r>
              <w:rPr>
                <w:lang w:val="en-US"/>
              </w:rPr>
              <w:t>parameters</w:t>
            </w:r>
            <w:r>
              <w:rPr>
                <w:color w:val="D4D4D4"/>
                <w:lang w:val="en-US"/>
              </w:rPr>
              <w:t>:</w:t>
            </w:r>
          </w:p>
          <w:p w14:paraId="14C65B6F" w14:textId="77777777" w:rsidR="00350705" w:rsidRDefault="00350705">
            <w:pPr>
              <w:pStyle w:val="PL"/>
              <w:rPr>
                <w:color w:val="D4D4D4"/>
                <w:lang w:val="en-US"/>
              </w:rPr>
            </w:pPr>
            <w:r>
              <w:rPr>
                <w:color w:val="D4D4D4"/>
                <w:lang w:val="en-US"/>
              </w:rPr>
              <w:t>      - </w:t>
            </w:r>
            <w:r>
              <w:rPr>
                <w:lang w:val="en-US"/>
              </w:rPr>
              <w:t>name</w:t>
            </w:r>
            <w:r>
              <w:rPr>
                <w:color w:val="D4D4D4"/>
                <w:lang w:val="en-US"/>
              </w:rPr>
              <w:t>: </w:t>
            </w:r>
            <w:r>
              <w:rPr>
                <w:color w:val="CE9178"/>
                <w:lang w:val="en-US"/>
              </w:rPr>
              <w:t>provisioningSessionId</w:t>
            </w:r>
          </w:p>
          <w:p w14:paraId="18AE64BA" w14:textId="77777777" w:rsidR="00350705" w:rsidRDefault="00350705">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755AFE45"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3ED9A0F1" w14:textId="77777777" w:rsidR="00350705" w:rsidRDefault="00350705">
            <w:pPr>
              <w:pStyle w:val="PL"/>
              <w:rPr>
                <w:color w:val="D4D4D4"/>
                <w:lang w:val="en-US"/>
              </w:rPr>
            </w:pPr>
            <w:r>
              <w:rPr>
                <w:color w:val="D4D4D4"/>
                <w:lang w:val="en-US"/>
              </w:rPr>
              <w:t>        </w:t>
            </w:r>
            <w:r>
              <w:rPr>
                <w:lang w:val="en-US"/>
              </w:rPr>
              <w:t>schema</w:t>
            </w:r>
            <w:r>
              <w:rPr>
                <w:color w:val="D4D4D4"/>
                <w:lang w:val="en-US"/>
              </w:rPr>
              <w:t>: </w:t>
            </w:r>
          </w:p>
          <w:p w14:paraId="3E000B67"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22C23DB2"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resource identifier of an existing Provisioning Session.'</w:t>
            </w:r>
          </w:p>
          <w:p w14:paraId="10C58FE3" w14:textId="77777777" w:rsidR="00350705" w:rsidRDefault="00350705">
            <w:pPr>
              <w:pStyle w:val="PL"/>
              <w:rPr>
                <w:color w:val="D4D4D4"/>
                <w:lang w:val="en-US"/>
              </w:rPr>
            </w:pPr>
            <w:r>
              <w:rPr>
                <w:color w:val="D4D4D4"/>
                <w:lang w:val="en-US"/>
              </w:rPr>
              <w:t>      - </w:t>
            </w:r>
            <w:r>
              <w:rPr>
                <w:lang w:val="en-US"/>
              </w:rPr>
              <w:t>name</w:t>
            </w:r>
            <w:r>
              <w:rPr>
                <w:color w:val="D4D4D4"/>
                <w:lang w:val="en-US"/>
              </w:rPr>
              <w:t>: </w:t>
            </w:r>
            <w:r>
              <w:rPr>
                <w:color w:val="CE9178"/>
                <w:lang w:val="en-US"/>
              </w:rPr>
              <w:t>contentPreparationTemplateId</w:t>
            </w:r>
          </w:p>
          <w:p w14:paraId="062DB01D" w14:textId="77777777" w:rsidR="00350705" w:rsidRDefault="00350705">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21CA084D"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5EAD3B8D" w14:textId="77777777" w:rsidR="00350705" w:rsidRDefault="00350705">
            <w:pPr>
              <w:pStyle w:val="PL"/>
              <w:rPr>
                <w:color w:val="D4D4D4"/>
                <w:lang w:val="en-US"/>
              </w:rPr>
            </w:pPr>
            <w:r>
              <w:rPr>
                <w:color w:val="D4D4D4"/>
                <w:lang w:val="en-US"/>
              </w:rPr>
              <w:t>        </w:t>
            </w:r>
            <w:r>
              <w:rPr>
                <w:lang w:val="en-US"/>
              </w:rPr>
              <w:t>schema</w:t>
            </w:r>
            <w:r>
              <w:rPr>
                <w:color w:val="D4D4D4"/>
                <w:lang w:val="en-US"/>
              </w:rPr>
              <w:t>: </w:t>
            </w:r>
          </w:p>
          <w:p w14:paraId="36D2784D"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435DE0EA"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resource identifier of an existing Content Preparation Template.'</w:t>
            </w:r>
          </w:p>
          <w:p w14:paraId="038A3AAB" w14:textId="77777777" w:rsidR="00350705" w:rsidRDefault="00350705">
            <w:pPr>
              <w:pStyle w:val="PL"/>
              <w:rPr>
                <w:color w:val="D4D4D4"/>
                <w:lang w:val="en-US"/>
              </w:rPr>
            </w:pPr>
            <w:r>
              <w:rPr>
                <w:color w:val="D4D4D4"/>
                <w:lang w:val="en-US"/>
              </w:rPr>
              <w:t>    </w:t>
            </w:r>
            <w:r>
              <w:rPr>
                <w:lang w:val="en-US"/>
              </w:rPr>
              <w:t>get</w:t>
            </w:r>
            <w:r>
              <w:rPr>
                <w:color w:val="D4D4D4"/>
                <w:lang w:val="en-US"/>
              </w:rPr>
              <w:t>:</w:t>
            </w:r>
          </w:p>
          <w:p w14:paraId="68F95470"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retrieveContentPreparationTemplate</w:t>
            </w:r>
          </w:p>
          <w:p w14:paraId="40292DDF"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'Retrieve the specified Content Preparation Template of the specified Provisioning Session'</w:t>
            </w:r>
          </w:p>
          <w:p w14:paraId="06D18E0B" w14:textId="77777777" w:rsidR="00350705" w:rsidRPr="007426F9" w:rsidRDefault="00350705">
            <w:pPr>
              <w:pStyle w:val="PL"/>
              <w:rPr>
                <w:color w:val="D4D4D4"/>
                <w:lang w:val="fr-FR"/>
              </w:rPr>
            </w:pPr>
            <w:r>
              <w:rPr>
                <w:color w:val="D4D4D4"/>
                <w:lang w:val="en-US"/>
              </w:rPr>
              <w:t>      </w:t>
            </w:r>
            <w:r w:rsidRPr="007426F9">
              <w:rPr>
                <w:lang w:val="fr-FR"/>
              </w:rPr>
              <w:t>responses</w:t>
            </w:r>
            <w:r w:rsidRPr="007426F9">
              <w:rPr>
                <w:color w:val="D4D4D4"/>
                <w:lang w:val="fr-FR"/>
              </w:rPr>
              <w:t>:</w:t>
            </w:r>
          </w:p>
          <w:p w14:paraId="30430128" w14:textId="77777777" w:rsidR="00350705" w:rsidRPr="007426F9" w:rsidRDefault="00350705">
            <w:pPr>
              <w:pStyle w:val="PL"/>
              <w:rPr>
                <w:color w:val="D4D4D4"/>
                <w:lang w:val="fr-FR"/>
              </w:rPr>
            </w:pPr>
            <w:r w:rsidRPr="007426F9">
              <w:rPr>
                <w:color w:val="D4D4D4"/>
                <w:lang w:val="fr-FR"/>
              </w:rPr>
              <w:t>        </w:t>
            </w:r>
            <w:r w:rsidRPr="007426F9">
              <w:rPr>
                <w:color w:val="CE9178"/>
                <w:lang w:val="fr-FR"/>
              </w:rPr>
              <w:t>'200'</w:t>
            </w:r>
            <w:r w:rsidRPr="007426F9">
              <w:rPr>
                <w:color w:val="D4D4D4"/>
                <w:lang w:val="fr-FR"/>
              </w:rPr>
              <w:t>:</w:t>
            </w:r>
          </w:p>
          <w:p w14:paraId="1590281C" w14:textId="77777777" w:rsidR="00350705" w:rsidRPr="007426F9" w:rsidRDefault="00350705">
            <w:pPr>
              <w:pStyle w:val="PL"/>
              <w:rPr>
                <w:color w:val="D4D4D4"/>
                <w:lang w:val="fr-FR"/>
              </w:rPr>
            </w:pPr>
            <w:r w:rsidRPr="007426F9">
              <w:rPr>
                <w:color w:val="D4D4D4"/>
                <w:lang w:val="fr-FR"/>
              </w:rPr>
              <w:t>          </w:t>
            </w:r>
            <w:r w:rsidRPr="007426F9">
              <w:rPr>
                <w:lang w:val="fr-FR"/>
              </w:rPr>
              <w:t>description</w:t>
            </w:r>
            <w:r w:rsidRPr="007426F9">
              <w:rPr>
                <w:color w:val="D4D4D4"/>
                <w:lang w:val="fr-FR"/>
              </w:rPr>
              <w:t>: </w:t>
            </w:r>
            <w:r w:rsidRPr="007426F9">
              <w:rPr>
                <w:color w:val="CE9178"/>
                <w:lang w:val="fr-FR"/>
              </w:rPr>
              <w:t>'Success'</w:t>
            </w:r>
          </w:p>
          <w:p w14:paraId="565F8613" w14:textId="77777777" w:rsidR="00350705" w:rsidRPr="007426F9" w:rsidRDefault="00350705">
            <w:pPr>
              <w:pStyle w:val="PL"/>
              <w:rPr>
                <w:color w:val="D4D4D4"/>
                <w:lang w:val="fr-FR"/>
              </w:rPr>
            </w:pPr>
            <w:r w:rsidRPr="007426F9">
              <w:rPr>
                <w:color w:val="D4D4D4"/>
                <w:lang w:val="fr-FR"/>
              </w:rPr>
              <w:t>          </w:t>
            </w:r>
            <w:r w:rsidRPr="007426F9">
              <w:rPr>
                <w:lang w:val="fr-FR"/>
              </w:rPr>
              <w:t>content</w:t>
            </w:r>
            <w:r w:rsidRPr="007426F9">
              <w:rPr>
                <w:color w:val="D4D4D4"/>
                <w:lang w:val="fr-FR"/>
              </w:rPr>
              <w:t>:</w:t>
            </w:r>
          </w:p>
          <w:p w14:paraId="29A760D1" w14:textId="77777777" w:rsidR="00350705" w:rsidRDefault="00350705">
            <w:pPr>
              <w:pStyle w:val="PL"/>
              <w:rPr>
                <w:color w:val="D4D4D4"/>
                <w:lang w:val="en-US"/>
              </w:rPr>
            </w:pPr>
            <w:r w:rsidRPr="007426F9">
              <w:rPr>
                <w:color w:val="D4D4D4"/>
                <w:lang w:val="fr-FR"/>
              </w:rPr>
              <w:t>            </w:t>
            </w:r>
            <w:r>
              <w:rPr>
                <w:color w:val="CE9178"/>
                <w:lang w:val="en-US"/>
              </w:rPr>
              <w:t>'*/*'</w:t>
            </w:r>
            <w:r>
              <w:rPr>
                <w:color w:val="D4D4D4"/>
                <w:lang w:val="en-US"/>
              </w:rPr>
              <w:t>:</w:t>
            </w:r>
          </w:p>
          <w:p w14:paraId="153A0A92"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6EB431F1"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11ECDF84" w14:textId="77777777" w:rsidR="00350705" w:rsidRDefault="00350705">
            <w:pPr>
              <w:pStyle w:val="PL"/>
              <w:rPr>
                <w:color w:val="D4D4D4"/>
                <w:lang w:val="en-US"/>
              </w:rPr>
            </w:pPr>
            <w:r>
              <w:rPr>
                <w:color w:val="D4D4D4"/>
                <w:lang w:val="en-US"/>
              </w:rPr>
              <w:t>    </w:t>
            </w:r>
            <w:r>
              <w:rPr>
                <w:lang w:val="en-US"/>
              </w:rPr>
              <w:t>put</w:t>
            </w:r>
            <w:r>
              <w:rPr>
                <w:color w:val="D4D4D4"/>
                <w:lang w:val="en-US"/>
              </w:rPr>
              <w:t>:</w:t>
            </w:r>
          </w:p>
          <w:p w14:paraId="47479342"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updateContentPreparationTemplate</w:t>
            </w:r>
          </w:p>
          <w:p w14:paraId="1FE92FAF"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'Update the specified Content Preparation Template for the specified Provisioning Session'</w:t>
            </w:r>
          </w:p>
          <w:p w14:paraId="4FD704D8" w14:textId="77777777" w:rsidR="00350705" w:rsidRDefault="00350705">
            <w:pPr>
              <w:pStyle w:val="PL"/>
              <w:rPr>
                <w:color w:val="D4D4D4"/>
                <w:lang w:val="en-US"/>
              </w:rPr>
            </w:pPr>
            <w:r>
              <w:rPr>
                <w:color w:val="D4D4D4"/>
                <w:lang w:val="en-US"/>
              </w:rPr>
              <w:t>      </w:t>
            </w:r>
            <w:r>
              <w:rPr>
                <w:lang w:val="en-US"/>
              </w:rPr>
              <w:t>requestBody</w:t>
            </w:r>
            <w:r>
              <w:rPr>
                <w:color w:val="D4D4D4"/>
                <w:lang w:val="en-US"/>
              </w:rPr>
              <w:t>:</w:t>
            </w:r>
          </w:p>
          <w:p w14:paraId="06E1BC1F"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'A Content Preparation Template of any type'</w:t>
            </w:r>
          </w:p>
          <w:p w14:paraId="1CFAA916"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573570D4" w14:textId="77777777" w:rsidR="00350705" w:rsidRDefault="00350705">
            <w:pPr>
              <w:pStyle w:val="PL"/>
              <w:rPr>
                <w:color w:val="D4D4D4"/>
                <w:lang w:val="en-US"/>
              </w:rPr>
            </w:pPr>
            <w:r>
              <w:rPr>
                <w:color w:val="D4D4D4"/>
                <w:lang w:val="en-US"/>
              </w:rPr>
              <w:t>        </w:t>
            </w:r>
            <w:r>
              <w:rPr>
                <w:lang w:val="en-US"/>
              </w:rPr>
              <w:t>content</w:t>
            </w:r>
            <w:r>
              <w:rPr>
                <w:color w:val="D4D4D4"/>
                <w:lang w:val="en-US"/>
              </w:rPr>
              <w:t>:</w:t>
            </w:r>
          </w:p>
          <w:p w14:paraId="38366BED" w14:textId="77777777" w:rsidR="00350705" w:rsidRDefault="00350705">
            <w:pPr>
              <w:pStyle w:val="PL"/>
              <w:rPr>
                <w:color w:val="D4D4D4"/>
                <w:lang w:val="en-US"/>
              </w:rPr>
            </w:pPr>
            <w:r>
              <w:rPr>
                <w:color w:val="D4D4D4"/>
                <w:lang w:val="en-US"/>
              </w:rPr>
              <w:t>          </w:t>
            </w:r>
            <w:r>
              <w:rPr>
                <w:color w:val="CE9178"/>
                <w:lang w:val="en-US"/>
              </w:rPr>
              <w:t>'*/*'</w:t>
            </w:r>
            <w:r>
              <w:rPr>
                <w:color w:val="D4D4D4"/>
                <w:lang w:val="en-US"/>
              </w:rPr>
              <w:t>:</w:t>
            </w:r>
          </w:p>
          <w:p w14:paraId="1AD7470E"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4FCDA366"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1F026C8E" w14:textId="77777777" w:rsidR="00350705" w:rsidRDefault="00350705">
            <w:pPr>
              <w:pStyle w:val="PL"/>
              <w:rPr>
                <w:color w:val="D4D4D4"/>
                <w:lang w:val="en-US"/>
              </w:rPr>
            </w:pPr>
            <w:r>
              <w:rPr>
                <w:color w:val="D4D4D4"/>
                <w:lang w:val="en-US"/>
              </w:rPr>
              <w:t>      </w:t>
            </w:r>
            <w:r>
              <w:rPr>
                <w:lang w:val="en-US"/>
              </w:rPr>
              <w:t>responses</w:t>
            </w:r>
            <w:r>
              <w:rPr>
                <w:color w:val="D4D4D4"/>
                <w:lang w:val="en-US"/>
              </w:rPr>
              <w:t>:</w:t>
            </w:r>
          </w:p>
          <w:p w14:paraId="3B0B37A9" w14:textId="77777777" w:rsidR="00350705" w:rsidRDefault="00350705">
            <w:pPr>
              <w:pStyle w:val="PL"/>
              <w:rPr>
                <w:color w:val="D4D4D4"/>
                <w:lang w:val="en-US"/>
              </w:rPr>
            </w:pPr>
            <w:r>
              <w:rPr>
                <w:color w:val="D4D4D4"/>
                <w:lang w:val="en-US"/>
              </w:rPr>
              <w:t>        </w:t>
            </w:r>
            <w:r>
              <w:rPr>
                <w:color w:val="CE9178"/>
                <w:lang w:val="en-US"/>
              </w:rPr>
              <w:t>'204'</w:t>
            </w:r>
            <w:r>
              <w:rPr>
                <w:color w:val="D4D4D4"/>
                <w:lang w:val="en-US"/>
              </w:rPr>
              <w:t>:</w:t>
            </w:r>
          </w:p>
          <w:p w14:paraId="38633173"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'Updated Content Preparation Template'</w:t>
            </w:r>
          </w:p>
          <w:p w14:paraId="506CE790" w14:textId="77777777" w:rsidR="00350705" w:rsidRDefault="00350705">
            <w:pPr>
              <w:pStyle w:val="PL"/>
              <w:rPr>
                <w:color w:val="D4D4D4"/>
                <w:lang w:val="en-US"/>
              </w:rPr>
            </w:pPr>
            <w:r>
              <w:rPr>
                <w:color w:val="D4D4D4"/>
                <w:lang w:val="en-US"/>
              </w:rPr>
              <w:t>        </w:t>
            </w:r>
            <w:r>
              <w:rPr>
                <w:color w:val="CE9178"/>
                <w:lang w:val="en-US"/>
              </w:rPr>
              <w:t>'404'</w:t>
            </w:r>
            <w:r>
              <w:rPr>
                <w:color w:val="D4D4D4"/>
                <w:lang w:val="en-US"/>
              </w:rPr>
              <w:t>:</w:t>
            </w:r>
          </w:p>
          <w:p w14:paraId="7CFC5088"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76AA6DB6" w14:textId="77777777" w:rsidR="00350705" w:rsidRDefault="00350705">
            <w:pPr>
              <w:pStyle w:val="PL"/>
              <w:rPr>
                <w:color w:val="D4D4D4"/>
                <w:lang w:val="en-US"/>
              </w:rPr>
            </w:pPr>
            <w:r>
              <w:rPr>
                <w:color w:val="D4D4D4"/>
                <w:lang w:val="en-US"/>
              </w:rPr>
              <w:t>    </w:t>
            </w:r>
            <w:r>
              <w:rPr>
                <w:lang w:val="en-US"/>
              </w:rPr>
              <w:t>patch</w:t>
            </w:r>
            <w:r>
              <w:rPr>
                <w:color w:val="D4D4D4"/>
                <w:lang w:val="en-US"/>
              </w:rPr>
              <w:t>:</w:t>
            </w:r>
          </w:p>
          <w:p w14:paraId="033FC626"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patchContentPreparationTemplate</w:t>
            </w:r>
          </w:p>
          <w:p w14:paraId="40A149FD"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'Patch the specified Content Preparation Template for the specified Provisioning Session'</w:t>
            </w:r>
          </w:p>
          <w:p w14:paraId="06A052DF" w14:textId="77777777" w:rsidR="00350705" w:rsidRDefault="00350705">
            <w:pPr>
              <w:pStyle w:val="PL"/>
              <w:rPr>
                <w:color w:val="D4D4D4"/>
                <w:lang w:val="en-US"/>
              </w:rPr>
            </w:pPr>
            <w:r>
              <w:rPr>
                <w:color w:val="D4D4D4"/>
                <w:lang w:val="en-US"/>
              </w:rPr>
              <w:t>      </w:t>
            </w:r>
            <w:r>
              <w:rPr>
                <w:lang w:val="en-US"/>
              </w:rPr>
              <w:t>requestBody</w:t>
            </w:r>
            <w:r>
              <w:rPr>
                <w:color w:val="D4D4D4"/>
                <w:lang w:val="en-US"/>
              </w:rPr>
              <w:t>:</w:t>
            </w:r>
          </w:p>
          <w:p w14:paraId="4F97E4F7"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'A Content Preparation Template patch of any type'</w:t>
            </w:r>
          </w:p>
          <w:p w14:paraId="1137BB2A"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2213EF29" w14:textId="77777777" w:rsidR="00350705" w:rsidRDefault="00350705">
            <w:pPr>
              <w:pStyle w:val="PL"/>
              <w:rPr>
                <w:color w:val="D4D4D4"/>
                <w:lang w:val="en-US"/>
              </w:rPr>
            </w:pPr>
            <w:r>
              <w:rPr>
                <w:color w:val="D4D4D4"/>
                <w:lang w:val="en-US"/>
              </w:rPr>
              <w:t>        </w:t>
            </w:r>
            <w:r>
              <w:rPr>
                <w:lang w:val="en-US"/>
              </w:rPr>
              <w:t>content</w:t>
            </w:r>
            <w:r>
              <w:rPr>
                <w:color w:val="D4D4D4"/>
                <w:lang w:val="en-US"/>
              </w:rPr>
              <w:t>:</w:t>
            </w:r>
          </w:p>
          <w:p w14:paraId="71CAB482" w14:textId="77777777" w:rsidR="00350705" w:rsidRDefault="00350705">
            <w:pPr>
              <w:pStyle w:val="PL"/>
              <w:rPr>
                <w:color w:val="D4D4D4"/>
                <w:lang w:val="en-US"/>
              </w:rPr>
            </w:pPr>
            <w:r>
              <w:rPr>
                <w:color w:val="D4D4D4"/>
                <w:lang w:val="en-US"/>
              </w:rPr>
              <w:t>          </w:t>
            </w:r>
            <w:r>
              <w:rPr>
                <w:lang w:val="en-US"/>
              </w:rPr>
              <w:t>application/merge-patch+json</w:t>
            </w:r>
            <w:r>
              <w:rPr>
                <w:color w:val="D4D4D4"/>
                <w:lang w:val="en-US"/>
              </w:rPr>
              <w:t>:</w:t>
            </w:r>
          </w:p>
          <w:p w14:paraId="087BDD69"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12E9B421"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2AB00532" w14:textId="77777777" w:rsidR="00350705" w:rsidRDefault="00350705">
            <w:pPr>
              <w:pStyle w:val="PL"/>
              <w:rPr>
                <w:color w:val="D4D4D4"/>
                <w:lang w:val="en-US"/>
              </w:rPr>
            </w:pPr>
            <w:r>
              <w:rPr>
                <w:color w:val="D4D4D4"/>
                <w:lang w:val="en-US"/>
              </w:rPr>
              <w:t>          </w:t>
            </w:r>
            <w:r>
              <w:rPr>
                <w:lang w:val="en-US"/>
              </w:rPr>
              <w:t>application/json-patch+json</w:t>
            </w:r>
            <w:r>
              <w:rPr>
                <w:color w:val="D4D4D4"/>
                <w:lang w:val="en-US"/>
              </w:rPr>
              <w:t>:</w:t>
            </w:r>
          </w:p>
          <w:p w14:paraId="3DC41346"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2624428B"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5819875E" w14:textId="77777777" w:rsidR="00350705" w:rsidRDefault="00350705">
            <w:pPr>
              <w:pStyle w:val="PL"/>
              <w:rPr>
                <w:color w:val="D4D4D4"/>
                <w:lang w:val="en-US"/>
              </w:rPr>
            </w:pPr>
            <w:r>
              <w:rPr>
                <w:color w:val="D4D4D4"/>
                <w:lang w:val="en-US"/>
              </w:rPr>
              <w:t>      </w:t>
            </w:r>
            <w:r>
              <w:rPr>
                <w:lang w:val="en-US"/>
              </w:rPr>
              <w:t>responses</w:t>
            </w:r>
            <w:r>
              <w:rPr>
                <w:color w:val="D4D4D4"/>
                <w:lang w:val="en-US"/>
              </w:rPr>
              <w:t>:</w:t>
            </w:r>
          </w:p>
          <w:p w14:paraId="666AF5D1" w14:textId="77777777" w:rsidR="00350705" w:rsidRDefault="00350705">
            <w:pPr>
              <w:pStyle w:val="PL"/>
              <w:rPr>
                <w:color w:val="D4D4D4"/>
                <w:lang w:val="en-US"/>
              </w:rPr>
            </w:pPr>
            <w:r>
              <w:rPr>
                <w:color w:val="D4D4D4"/>
                <w:lang w:val="en-US"/>
              </w:rPr>
              <w:t>        </w:t>
            </w:r>
            <w:r>
              <w:rPr>
                <w:color w:val="CE9178"/>
                <w:lang w:val="en-US"/>
              </w:rPr>
              <w:t>'200'</w:t>
            </w:r>
            <w:r>
              <w:rPr>
                <w:color w:val="D4D4D4"/>
                <w:lang w:val="en-US"/>
              </w:rPr>
              <w:t>:</w:t>
            </w:r>
          </w:p>
          <w:p w14:paraId="30653682"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'Patched Content Preparation Templates'</w:t>
            </w:r>
          </w:p>
          <w:p w14:paraId="35E8DC10" w14:textId="77777777" w:rsidR="00350705" w:rsidRDefault="00350705">
            <w:pPr>
              <w:pStyle w:val="PL"/>
              <w:rPr>
                <w:color w:val="D4D4D4"/>
                <w:lang w:val="en-US"/>
              </w:rPr>
            </w:pPr>
            <w:r>
              <w:rPr>
                <w:color w:val="D4D4D4"/>
                <w:lang w:val="en-US"/>
              </w:rPr>
              <w:t>          </w:t>
            </w:r>
            <w:r>
              <w:rPr>
                <w:lang w:val="en-US"/>
              </w:rPr>
              <w:t>content</w:t>
            </w:r>
            <w:r>
              <w:rPr>
                <w:color w:val="D4D4D4"/>
                <w:lang w:val="en-US"/>
              </w:rPr>
              <w:t>:</w:t>
            </w:r>
          </w:p>
          <w:p w14:paraId="414F2C8D" w14:textId="77777777" w:rsidR="00350705" w:rsidRDefault="00350705">
            <w:pPr>
              <w:pStyle w:val="PL"/>
              <w:rPr>
                <w:color w:val="D4D4D4"/>
                <w:lang w:val="en-US"/>
              </w:rPr>
            </w:pPr>
            <w:r>
              <w:rPr>
                <w:color w:val="D4D4D4"/>
                <w:lang w:val="en-US"/>
              </w:rPr>
              <w:t>            </w:t>
            </w:r>
            <w:r>
              <w:rPr>
                <w:color w:val="CE9178"/>
                <w:lang w:val="en-US"/>
              </w:rPr>
              <w:t>'*/*'</w:t>
            </w:r>
            <w:r>
              <w:rPr>
                <w:color w:val="D4D4D4"/>
                <w:lang w:val="en-US"/>
              </w:rPr>
              <w:t>:</w:t>
            </w:r>
          </w:p>
          <w:p w14:paraId="156CF5CA"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101E14B0"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6D0C504B" w14:textId="77777777" w:rsidR="00350705" w:rsidRDefault="00350705">
            <w:pPr>
              <w:pStyle w:val="PL"/>
              <w:rPr>
                <w:color w:val="D4D4D4"/>
                <w:lang w:val="en-US"/>
              </w:rPr>
            </w:pPr>
            <w:r>
              <w:rPr>
                <w:color w:val="D4D4D4"/>
                <w:lang w:val="en-US"/>
              </w:rPr>
              <w:t>        </w:t>
            </w:r>
            <w:r>
              <w:rPr>
                <w:color w:val="CE9178"/>
                <w:lang w:val="en-US"/>
              </w:rPr>
              <w:t>'404'</w:t>
            </w:r>
            <w:r>
              <w:rPr>
                <w:color w:val="D4D4D4"/>
                <w:lang w:val="en-US"/>
              </w:rPr>
              <w:t>:</w:t>
            </w:r>
          </w:p>
          <w:p w14:paraId="0C713B78"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6F03258F" w14:textId="77777777" w:rsidR="00350705" w:rsidRDefault="00350705">
            <w:pPr>
              <w:pStyle w:val="PL"/>
              <w:rPr>
                <w:color w:val="D4D4D4"/>
                <w:lang w:val="en-US"/>
              </w:rPr>
            </w:pPr>
            <w:r>
              <w:rPr>
                <w:color w:val="D4D4D4"/>
                <w:lang w:val="en-US"/>
              </w:rPr>
              <w:t>    </w:t>
            </w:r>
            <w:r>
              <w:rPr>
                <w:lang w:val="en-US"/>
              </w:rPr>
              <w:t>delete</w:t>
            </w:r>
            <w:r>
              <w:rPr>
                <w:color w:val="D4D4D4"/>
                <w:lang w:val="en-US"/>
              </w:rPr>
              <w:t>:</w:t>
            </w:r>
          </w:p>
          <w:p w14:paraId="66C4DD47"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destroyContentPreparationTemplate</w:t>
            </w:r>
          </w:p>
          <w:p w14:paraId="2969D039"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'Destroy the specified Content Preparation Template of the specified Provisioning Session'</w:t>
            </w:r>
          </w:p>
          <w:p w14:paraId="5B65F5F8" w14:textId="77777777" w:rsidR="00350705" w:rsidRDefault="00350705">
            <w:pPr>
              <w:pStyle w:val="PL"/>
              <w:rPr>
                <w:color w:val="D4D4D4"/>
                <w:lang w:val="en-US"/>
              </w:rPr>
            </w:pPr>
            <w:r>
              <w:rPr>
                <w:color w:val="D4D4D4"/>
                <w:lang w:val="en-US"/>
              </w:rPr>
              <w:t>      </w:t>
            </w:r>
            <w:r>
              <w:rPr>
                <w:lang w:val="en-US"/>
              </w:rPr>
              <w:t>responses</w:t>
            </w:r>
            <w:r>
              <w:rPr>
                <w:color w:val="D4D4D4"/>
                <w:lang w:val="en-US"/>
              </w:rPr>
              <w:t>:</w:t>
            </w:r>
          </w:p>
          <w:p w14:paraId="719A0E12" w14:textId="77777777" w:rsidR="00350705" w:rsidRDefault="00350705">
            <w:pPr>
              <w:pStyle w:val="PL"/>
              <w:rPr>
                <w:color w:val="D4D4D4"/>
                <w:lang w:val="en-US"/>
              </w:rPr>
            </w:pPr>
            <w:r>
              <w:rPr>
                <w:color w:val="D4D4D4"/>
                <w:lang w:val="en-US"/>
              </w:rPr>
              <w:t>        </w:t>
            </w:r>
            <w:r>
              <w:rPr>
                <w:color w:val="CE9178"/>
                <w:lang w:val="en-US"/>
              </w:rPr>
              <w:t>'204'</w:t>
            </w:r>
            <w:r>
              <w:rPr>
                <w:color w:val="D4D4D4"/>
                <w:lang w:val="en-US"/>
              </w:rPr>
              <w:t>:</w:t>
            </w:r>
          </w:p>
          <w:p w14:paraId="3E1AC6B8"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'Destroyed Content Preparation Template'</w:t>
            </w:r>
          </w:p>
          <w:p w14:paraId="24465630" w14:textId="77777777" w:rsidR="00350705" w:rsidRDefault="00350705">
            <w:pPr>
              <w:pStyle w:val="PL"/>
              <w:rPr>
                <w:color w:val="D4D4D4"/>
                <w:lang w:val="en-US"/>
              </w:rPr>
            </w:pPr>
            <w:r>
              <w:rPr>
                <w:color w:val="D4D4D4"/>
                <w:lang w:val="en-US"/>
              </w:rPr>
              <w:t>        </w:t>
            </w:r>
            <w:r>
              <w:rPr>
                <w:color w:val="CE9178"/>
                <w:lang w:val="en-US"/>
              </w:rPr>
              <w:t>'404'</w:t>
            </w:r>
            <w:r>
              <w:rPr>
                <w:color w:val="D4D4D4"/>
                <w:lang w:val="en-US"/>
              </w:rPr>
              <w:t>:</w:t>
            </w:r>
          </w:p>
          <w:p w14:paraId="39654502"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tc>
      </w:tr>
    </w:tbl>
    <w:p w14:paraId="2EBFECDA" w14:textId="77777777" w:rsidR="00350705" w:rsidRDefault="00350705" w:rsidP="00350705"/>
    <w:p w14:paraId="13EE466F" w14:textId="77777777" w:rsidR="00350705" w:rsidRDefault="00350705" w:rsidP="00350705">
      <w:pPr>
        <w:pStyle w:val="Heading2"/>
      </w:pPr>
      <w:bookmarkStart w:id="322" w:name="_Toc68899747"/>
      <w:bookmarkStart w:id="323" w:name="_Toc71214498"/>
      <w:bookmarkStart w:id="324" w:name="_Toc71722172"/>
      <w:bookmarkStart w:id="325" w:name="_Toc74859224"/>
      <w:bookmarkStart w:id="326" w:name="_Toc106105378"/>
      <w:r>
        <w:rPr>
          <w:noProof/>
        </w:rPr>
        <w:lastRenderedPageBreak/>
        <w:t>C.3.4</w:t>
      </w:r>
      <w:r>
        <w:rPr>
          <w:noProof/>
        </w:rPr>
        <w:tab/>
        <w:t>M1_</w:t>
      </w:r>
      <w:r>
        <w:t>ContentProtocolsDiscovery API</w:t>
      </w:r>
      <w:bookmarkEnd w:id="322"/>
      <w:bookmarkEnd w:id="323"/>
      <w:bookmarkEnd w:id="324"/>
      <w:bookmarkEnd w:id="325"/>
      <w:bookmarkEnd w:id="326"/>
    </w:p>
    <w:tbl>
      <w:tblPr>
        <w:tblW w:w="0" w:type="auto"/>
        <w:tblLook w:val="04A0" w:firstRow="1" w:lastRow="0" w:firstColumn="1" w:lastColumn="0" w:noHBand="0" w:noVBand="1"/>
      </w:tblPr>
      <w:tblGrid>
        <w:gridCol w:w="9629"/>
      </w:tblGrid>
      <w:tr w:rsidR="00350705" w14:paraId="0C32969E" w14:textId="77777777" w:rsidTr="00350705">
        <w:tc>
          <w:tcPr>
            <w:tcW w:w="9629" w:type="dxa"/>
            <w:tcBorders>
              <w:top w:val="single" w:sz="4" w:space="0" w:color="auto"/>
              <w:left w:val="single" w:sz="4" w:space="0" w:color="auto"/>
              <w:bottom w:val="single" w:sz="4" w:space="0" w:color="auto"/>
              <w:right w:val="single" w:sz="4" w:space="0" w:color="auto"/>
            </w:tcBorders>
            <w:hideMark/>
          </w:tcPr>
          <w:p w14:paraId="3710BEA1" w14:textId="77777777" w:rsidR="00350705" w:rsidRDefault="00350705">
            <w:pPr>
              <w:pStyle w:val="PL"/>
              <w:rPr>
                <w:color w:val="D4D4D4"/>
                <w:lang w:val="en-US"/>
              </w:rPr>
            </w:pPr>
            <w:r>
              <w:rPr>
                <w:lang w:val="en-US"/>
              </w:rPr>
              <w:t>openapi</w:t>
            </w:r>
            <w:r>
              <w:rPr>
                <w:color w:val="D4D4D4"/>
                <w:lang w:val="en-US"/>
              </w:rPr>
              <w:t>: </w:t>
            </w:r>
            <w:r>
              <w:rPr>
                <w:color w:val="B5CEA8"/>
                <w:lang w:val="en-US"/>
              </w:rPr>
              <w:t>3.0.0</w:t>
            </w:r>
          </w:p>
          <w:p w14:paraId="186E0A12" w14:textId="77777777" w:rsidR="00350705" w:rsidRDefault="00350705">
            <w:pPr>
              <w:pStyle w:val="PL"/>
              <w:rPr>
                <w:color w:val="D4D4D4"/>
                <w:lang w:val="en-US"/>
              </w:rPr>
            </w:pPr>
            <w:r>
              <w:rPr>
                <w:lang w:val="en-US"/>
              </w:rPr>
              <w:t>info</w:t>
            </w:r>
            <w:r>
              <w:rPr>
                <w:color w:val="D4D4D4"/>
                <w:lang w:val="en-US"/>
              </w:rPr>
              <w:t>:</w:t>
            </w:r>
          </w:p>
          <w:p w14:paraId="50851760" w14:textId="77777777" w:rsidR="00350705" w:rsidRDefault="00350705">
            <w:pPr>
              <w:pStyle w:val="PL"/>
              <w:rPr>
                <w:color w:val="D4D4D4"/>
                <w:lang w:val="en-US"/>
              </w:rPr>
            </w:pPr>
            <w:r>
              <w:rPr>
                <w:color w:val="D4D4D4"/>
                <w:lang w:val="en-US"/>
              </w:rPr>
              <w:t>  </w:t>
            </w:r>
            <w:r>
              <w:rPr>
                <w:lang w:val="en-US"/>
              </w:rPr>
              <w:t>title</w:t>
            </w:r>
            <w:r>
              <w:rPr>
                <w:color w:val="D4D4D4"/>
                <w:lang w:val="en-US"/>
              </w:rPr>
              <w:t>: </w:t>
            </w:r>
            <w:r>
              <w:rPr>
                <w:color w:val="CE9178"/>
                <w:lang w:val="en-US"/>
              </w:rPr>
              <w:t>M1_ContentProtocolsDiscovery</w:t>
            </w:r>
          </w:p>
          <w:p w14:paraId="1CDE989E" w14:textId="1D717388" w:rsidR="00350705" w:rsidRDefault="00350705">
            <w:pPr>
              <w:pStyle w:val="PL"/>
              <w:rPr>
                <w:color w:val="D4D4D4"/>
                <w:lang w:val="en-US"/>
              </w:rPr>
            </w:pPr>
            <w:r>
              <w:rPr>
                <w:color w:val="D4D4D4"/>
                <w:lang w:val="en-US"/>
              </w:rPr>
              <w:t>  </w:t>
            </w:r>
            <w:r>
              <w:rPr>
                <w:lang w:val="en-US"/>
              </w:rPr>
              <w:t>version</w:t>
            </w:r>
            <w:r>
              <w:rPr>
                <w:color w:val="D4D4D4"/>
                <w:lang w:val="en-US"/>
              </w:rPr>
              <w:t>: </w:t>
            </w:r>
            <w:commentRangeStart w:id="327"/>
            <w:del w:id="328" w:author="Richard Bradbury" w:date="2022-06-24T15:41:00Z">
              <w:r w:rsidDel="00543EF0">
                <w:rPr>
                  <w:color w:val="B5CEA8"/>
                  <w:lang w:val="en-US"/>
                </w:rPr>
                <w:delText>1</w:delText>
              </w:r>
            </w:del>
            <w:ins w:id="329" w:author="Richard Bradbury" w:date="2022-06-24T15:41:00Z">
              <w:r w:rsidR="00543EF0">
                <w:rPr>
                  <w:color w:val="B5CEA8"/>
                  <w:lang w:val="en-US"/>
                </w:rPr>
                <w:t>2</w:t>
              </w:r>
            </w:ins>
            <w:r>
              <w:rPr>
                <w:color w:val="B5CEA8"/>
                <w:lang w:val="en-US"/>
              </w:rPr>
              <w:t>.0.0</w:t>
            </w:r>
            <w:commentRangeEnd w:id="327"/>
            <w:r w:rsidR="00543EF0">
              <w:rPr>
                <w:rStyle w:val="CommentReference"/>
                <w:rFonts w:ascii="Times New Roman" w:hAnsi="Times New Roman"/>
                <w:noProof w:val="0"/>
              </w:rPr>
              <w:commentReference w:id="327"/>
            </w:r>
          </w:p>
          <w:p w14:paraId="2291979A"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586C0"/>
                <w:lang w:val="en-US"/>
              </w:rPr>
              <w:t>|</w:t>
            </w:r>
          </w:p>
          <w:p w14:paraId="4671BD3F" w14:textId="77777777" w:rsidR="00350705" w:rsidRDefault="00350705">
            <w:pPr>
              <w:pStyle w:val="PL"/>
              <w:rPr>
                <w:color w:val="D4D4D4"/>
                <w:lang w:val="en-US"/>
              </w:rPr>
            </w:pPr>
            <w:r>
              <w:rPr>
                <w:color w:val="CE9178"/>
                <w:lang w:val="en-US"/>
              </w:rPr>
              <w:t>    5GMS AF M1 Content Protocols Discovery API</w:t>
            </w:r>
          </w:p>
          <w:p w14:paraId="1475EC9C" w14:textId="77777777" w:rsidR="00350705" w:rsidRDefault="00350705">
            <w:pPr>
              <w:pStyle w:val="PL"/>
              <w:rPr>
                <w:color w:val="D4D4D4"/>
                <w:lang w:val="en-US"/>
              </w:rPr>
            </w:pPr>
            <w:r>
              <w:rPr>
                <w:color w:val="CE9178"/>
                <w:lang w:val="en-US"/>
              </w:rPr>
              <w:t>    </w:t>
            </w:r>
            <w:r>
              <w:rPr>
                <w:i/>
                <w:iCs/>
                <w:color w:val="CE9178"/>
                <w:lang w:val="en-US"/>
              </w:rPr>
              <w:t>© 2022</w:t>
            </w:r>
            <w:r>
              <w:rPr>
                <w:color w:val="CE9178"/>
                <w:lang w:val="en-US"/>
              </w:rPr>
              <w:t>, 3GPP Organizational Partners (ARIB, ATIS, CCSA, ETSI, TSDSI, TTA, TTC).</w:t>
            </w:r>
          </w:p>
          <w:p w14:paraId="0B02E488" w14:textId="77777777" w:rsidR="00350705" w:rsidRDefault="00350705">
            <w:pPr>
              <w:pStyle w:val="PL"/>
              <w:rPr>
                <w:color w:val="D4D4D4"/>
                <w:lang w:val="en-US"/>
              </w:rPr>
            </w:pPr>
            <w:r>
              <w:rPr>
                <w:color w:val="CE9178"/>
                <w:lang w:val="en-US"/>
              </w:rPr>
              <w:t>    All rights reserved.</w:t>
            </w:r>
          </w:p>
          <w:p w14:paraId="0905F04E" w14:textId="77777777" w:rsidR="00350705" w:rsidRDefault="00350705">
            <w:pPr>
              <w:pStyle w:val="PL"/>
              <w:rPr>
                <w:color w:val="D4D4D4"/>
                <w:lang w:val="en-US"/>
              </w:rPr>
            </w:pPr>
            <w:r>
              <w:rPr>
                <w:lang w:val="en-US"/>
              </w:rPr>
              <w:t>tags</w:t>
            </w:r>
            <w:r>
              <w:rPr>
                <w:color w:val="D4D4D4"/>
                <w:lang w:val="en-US"/>
              </w:rPr>
              <w:t>:</w:t>
            </w:r>
          </w:p>
          <w:p w14:paraId="43E08AF8" w14:textId="77777777" w:rsidR="00350705" w:rsidRDefault="00350705">
            <w:pPr>
              <w:pStyle w:val="PL"/>
              <w:rPr>
                <w:color w:val="D4D4D4"/>
                <w:lang w:val="en-US"/>
              </w:rPr>
            </w:pPr>
            <w:r>
              <w:rPr>
                <w:color w:val="D4D4D4"/>
                <w:lang w:val="en-US"/>
              </w:rPr>
              <w:t>  - </w:t>
            </w:r>
            <w:r>
              <w:rPr>
                <w:lang w:val="en-US"/>
              </w:rPr>
              <w:t>name</w:t>
            </w:r>
            <w:r>
              <w:rPr>
                <w:color w:val="D4D4D4"/>
                <w:lang w:val="en-US"/>
              </w:rPr>
              <w:t>: </w:t>
            </w:r>
            <w:r>
              <w:rPr>
                <w:color w:val="CE9178"/>
                <w:lang w:val="en-US"/>
              </w:rPr>
              <w:t>M1_ContentDiscovery</w:t>
            </w:r>
          </w:p>
          <w:p w14:paraId="1840337F"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'5G Media Streaming: Provisioning (M1) APIs: Content Protocols Discovery'</w:t>
            </w:r>
          </w:p>
          <w:p w14:paraId="72045C16" w14:textId="77777777" w:rsidR="00350705" w:rsidRDefault="00350705">
            <w:pPr>
              <w:pStyle w:val="PL"/>
              <w:rPr>
                <w:color w:val="D4D4D4"/>
                <w:lang w:val="en-US"/>
              </w:rPr>
            </w:pPr>
            <w:r>
              <w:rPr>
                <w:lang w:val="en-US"/>
              </w:rPr>
              <w:t>externalDocs</w:t>
            </w:r>
            <w:r>
              <w:rPr>
                <w:color w:val="D4D4D4"/>
                <w:lang w:val="en-US"/>
              </w:rPr>
              <w:t>:</w:t>
            </w:r>
          </w:p>
          <w:p w14:paraId="2C4DA6BD" w14:textId="31940F36"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'TS 26.512 V</w:t>
            </w:r>
            <w:commentRangeStart w:id="330"/>
            <w:r>
              <w:rPr>
                <w:color w:val="CE9178"/>
                <w:lang w:val="en-US"/>
              </w:rPr>
              <w:t>17.</w:t>
            </w:r>
            <w:del w:id="331" w:author="Richard Bradbury (2022-08-10)" w:date="2022-08-11T14:42:00Z">
              <w:r w:rsidDel="00347543">
                <w:rPr>
                  <w:color w:val="CE9178"/>
                  <w:lang w:val="en-US"/>
                </w:rPr>
                <w:delText>1</w:delText>
              </w:r>
            </w:del>
            <w:ins w:id="332" w:author="Richard Bradbury (2022-08-10)" w:date="2022-08-11T14:42:00Z">
              <w:r w:rsidR="00347543">
                <w:rPr>
                  <w:color w:val="CE9178"/>
                  <w:lang w:val="en-US"/>
                </w:rPr>
                <w:t>2</w:t>
              </w:r>
            </w:ins>
            <w:r>
              <w:rPr>
                <w:color w:val="CE9178"/>
                <w:lang w:val="en-US"/>
              </w:rPr>
              <w:t>.0</w:t>
            </w:r>
            <w:commentRangeEnd w:id="330"/>
            <w:r w:rsidR="00347543">
              <w:rPr>
                <w:rStyle w:val="CommentReference"/>
                <w:rFonts w:ascii="Times New Roman" w:hAnsi="Times New Roman"/>
                <w:noProof w:val="0"/>
              </w:rPr>
              <w:commentReference w:id="330"/>
            </w:r>
            <w:r>
              <w:rPr>
                <w:color w:val="CE9178"/>
                <w:lang w:val="en-US"/>
              </w:rPr>
              <w:t>; 5G Media Streaming (5GMS); Protocols'</w:t>
            </w:r>
          </w:p>
          <w:p w14:paraId="3A02661F" w14:textId="77777777" w:rsidR="00350705" w:rsidRDefault="00350705">
            <w:pPr>
              <w:pStyle w:val="PL"/>
              <w:rPr>
                <w:color w:val="D4D4D4"/>
                <w:lang w:val="en-US"/>
              </w:rPr>
            </w:pPr>
            <w:r>
              <w:rPr>
                <w:color w:val="D4D4D4"/>
                <w:lang w:val="en-US"/>
              </w:rPr>
              <w:t>  </w:t>
            </w:r>
            <w:r>
              <w:rPr>
                <w:lang w:val="en-US"/>
              </w:rPr>
              <w:t>url</w:t>
            </w:r>
            <w:r>
              <w:rPr>
                <w:color w:val="D4D4D4"/>
                <w:lang w:val="en-US"/>
              </w:rPr>
              <w:t>: </w:t>
            </w:r>
            <w:r>
              <w:rPr>
                <w:color w:val="CE9178"/>
                <w:lang w:val="en-US"/>
              </w:rPr>
              <w:t>'https://www.3gpp.org/ftp/Specs/archive/26_series/26.512/'</w:t>
            </w:r>
          </w:p>
          <w:p w14:paraId="0914755A" w14:textId="77777777" w:rsidR="00350705" w:rsidRDefault="00350705">
            <w:pPr>
              <w:pStyle w:val="PL"/>
              <w:rPr>
                <w:color w:val="D4D4D4"/>
                <w:lang w:val="en-US"/>
              </w:rPr>
            </w:pPr>
            <w:r>
              <w:rPr>
                <w:lang w:val="en-US"/>
              </w:rPr>
              <w:t>servers</w:t>
            </w:r>
            <w:r>
              <w:rPr>
                <w:color w:val="D4D4D4"/>
                <w:lang w:val="en-US"/>
              </w:rPr>
              <w:t>:</w:t>
            </w:r>
          </w:p>
          <w:p w14:paraId="70E6B91C" w14:textId="77777777" w:rsidR="00350705" w:rsidRDefault="00350705">
            <w:pPr>
              <w:pStyle w:val="PL"/>
              <w:rPr>
                <w:color w:val="D4D4D4"/>
                <w:lang w:val="en-US"/>
              </w:rPr>
            </w:pPr>
            <w:r>
              <w:rPr>
                <w:color w:val="D4D4D4"/>
                <w:lang w:val="en-US"/>
              </w:rPr>
              <w:t>  - </w:t>
            </w:r>
            <w:r>
              <w:rPr>
                <w:lang w:val="en-US"/>
              </w:rPr>
              <w:t>url</w:t>
            </w:r>
            <w:r>
              <w:rPr>
                <w:color w:val="D4D4D4"/>
                <w:lang w:val="en-US"/>
              </w:rPr>
              <w:t>: </w:t>
            </w:r>
            <w:r>
              <w:rPr>
                <w:color w:val="CE9178"/>
                <w:lang w:val="en-US"/>
              </w:rPr>
              <w:t>'{apiRoot}/3gpp-m1/v2'</w:t>
            </w:r>
          </w:p>
          <w:p w14:paraId="5E5868F2" w14:textId="77777777" w:rsidR="00350705" w:rsidRDefault="00350705">
            <w:pPr>
              <w:pStyle w:val="PL"/>
              <w:rPr>
                <w:color w:val="D4D4D4"/>
                <w:lang w:val="en-US"/>
              </w:rPr>
            </w:pPr>
            <w:r>
              <w:rPr>
                <w:color w:val="D4D4D4"/>
                <w:lang w:val="en-US"/>
              </w:rPr>
              <w:t>    </w:t>
            </w:r>
            <w:r>
              <w:rPr>
                <w:lang w:val="en-US"/>
              </w:rPr>
              <w:t>variables</w:t>
            </w:r>
            <w:r>
              <w:rPr>
                <w:color w:val="D4D4D4"/>
                <w:lang w:val="en-US"/>
              </w:rPr>
              <w:t>:</w:t>
            </w:r>
          </w:p>
          <w:p w14:paraId="00BEFCD6" w14:textId="77777777" w:rsidR="00350705" w:rsidRDefault="00350705">
            <w:pPr>
              <w:pStyle w:val="PL"/>
              <w:rPr>
                <w:color w:val="D4D4D4"/>
                <w:lang w:val="en-US"/>
              </w:rPr>
            </w:pPr>
            <w:r>
              <w:rPr>
                <w:color w:val="D4D4D4"/>
                <w:lang w:val="en-US"/>
              </w:rPr>
              <w:t>      </w:t>
            </w:r>
            <w:r>
              <w:rPr>
                <w:lang w:val="en-US"/>
              </w:rPr>
              <w:t>apiRoot</w:t>
            </w:r>
            <w:r>
              <w:rPr>
                <w:color w:val="D4D4D4"/>
                <w:lang w:val="en-US"/>
              </w:rPr>
              <w:t>:</w:t>
            </w:r>
          </w:p>
          <w:p w14:paraId="39F646F4" w14:textId="77777777" w:rsidR="00350705" w:rsidRDefault="00350705">
            <w:pPr>
              <w:pStyle w:val="PL"/>
              <w:rPr>
                <w:color w:val="D4D4D4"/>
                <w:lang w:val="en-US"/>
              </w:rPr>
            </w:pPr>
            <w:r>
              <w:rPr>
                <w:color w:val="D4D4D4"/>
                <w:lang w:val="en-US"/>
              </w:rPr>
              <w:t>        </w:t>
            </w:r>
            <w:r>
              <w:rPr>
                <w:lang w:val="en-US"/>
              </w:rPr>
              <w:t>default</w:t>
            </w:r>
            <w:r>
              <w:rPr>
                <w:color w:val="D4D4D4"/>
                <w:lang w:val="en-US"/>
              </w:rPr>
              <w:t>: </w:t>
            </w:r>
            <w:r>
              <w:rPr>
                <w:color w:val="CE9178"/>
                <w:lang w:val="en-US"/>
              </w:rPr>
              <w:t>https://example.com</w:t>
            </w:r>
          </w:p>
          <w:p w14:paraId="380CD4BC"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See 3GPP TS 29.512 clause 6.1.</w:t>
            </w:r>
          </w:p>
          <w:p w14:paraId="5F4A0A49" w14:textId="77777777" w:rsidR="00350705" w:rsidRDefault="00350705">
            <w:pPr>
              <w:pStyle w:val="PL"/>
              <w:rPr>
                <w:color w:val="D4D4D4"/>
                <w:lang w:val="en-US"/>
              </w:rPr>
            </w:pPr>
            <w:r>
              <w:rPr>
                <w:lang w:val="en-US"/>
              </w:rPr>
              <w:t>paths</w:t>
            </w:r>
            <w:r>
              <w:rPr>
                <w:color w:val="D4D4D4"/>
                <w:lang w:val="en-US"/>
              </w:rPr>
              <w:t>:</w:t>
            </w:r>
          </w:p>
          <w:p w14:paraId="36797221" w14:textId="77777777" w:rsidR="00350705" w:rsidRDefault="00350705">
            <w:pPr>
              <w:pStyle w:val="PL"/>
              <w:rPr>
                <w:color w:val="D4D4D4"/>
                <w:lang w:val="en-US"/>
              </w:rPr>
            </w:pPr>
            <w:r>
              <w:rPr>
                <w:color w:val="D4D4D4"/>
                <w:lang w:val="en-US"/>
              </w:rPr>
              <w:t>  </w:t>
            </w:r>
            <w:r>
              <w:rPr>
                <w:lang w:val="en-US"/>
              </w:rPr>
              <w:t>/provisioning-sessions/{provisioningSessionId}/protocols</w:t>
            </w:r>
            <w:r>
              <w:rPr>
                <w:color w:val="D4D4D4"/>
                <w:lang w:val="en-US"/>
              </w:rPr>
              <w:t>:</w:t>
            </w:r>
          </w:p>
          <w:p w14:paraId="6C1C2D22" w14:textId="77777777" w:rsidR="00350705" w:rsidRDefault="00350705">
            <w:pPr>
              <w:pStyle w:val="PL"/>
              <w:rPr>
                <w:color w:val="D4D4D4"/>
                <w:lang w:val="en-US"/>
              </w:rPr>
            </w:pPr>
            <w:r>
              <w:rPr>
                <w:color w:val="D4D4D4"/>
                <w:lang w:val="en-US"/>
              </w:rPr>
              <w:t>    </w:t>
            </w:r>
            <w:r>
              <w:rPr>
                <w:lang w:val="en-US"/>
              </w:rPr>
              <w:t>parameters</w:t>
            </w:r>
            <w:r>
              <w:rPr>
                <w:color w:val="D4D4D4"/>
                <w:lang w:val="en-US"/>
              </w:rPr>
              <w:t>:</w:t>
            </w:r>
          </w:p>
          <w:p w14:paraId="0FFC66B1" w14:textId="77777777" w:rsidR="00350705" w:rsidRDefault="00350705">
            <w:pPr>
              <w:pStyle w:val="PL"/>
              <w:rPr>
                <w:color w:val="D4D4D4"/>
                <w:lang w:val="en-US"/>
              </w:rPr>
            </w:pPr>
            <w:r>
              <w:rPr>
                <w:color w:val="D4D4D4"/>
                <w:lang w:val="en-US"/>
              </w:rPr>
              <w:t>      - </w:t>
            </w:r>
            <w:r>
              <w:rPr>
                <w:lang w:val="en-US"/>
              </w:rPr>
              <w:t>name</w:t>
            </w:r>
            <w:r>
              <w:rPr>
                <w:color w:val="D4D4D4"/>
                <w:lang w:val="en-US"/>
              </w:rPr>
              <w:t>: </w:t>
            </w:r>
            <w:r>
              <w:rPr>
                <w:color w:val="CE9178"/>
                <w:lang w:val="en-US"/>
              </w:rPr>
              <w:t>provisioningSessionId</w:t>
            </w:r>
          </w:p>
          <w:p w14:paraId="60FC5928" w14:textId="77777777" w:rsidR="00350705" w:rsidRDefault="00350705">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4BF550F6"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1D2FC9C2" w14:textId="77777777" w:rsidR="00350705" w:rsidRDefault="00350705">
            <w:pPr>
              <w:pStyle w:val="PL"/>
              <w:rPr>
                <w:color w:val="D4D4D4"/>
                <w:lang w:val="en-US"/>
              </w:rPr>
            </w:pPr>
            <w:r>
              <w:rPr>
                <w:color w:val="D4D4D4"/>
                <w:lang w:val="en-US"/>
              </w:rPr>
              <w:t>        </w:t>
            </w:r>
            <w:r>
              <w:rPr>
                <w:lang w:val="en-US"/>
              </w:rPr>
              <w:t>schema</w:t>
            </w:r>
            <w:r>
              <w:rPr>
                <w:color w:val="D4D4D4"/>
                <w:lang w:val="en-US"/>
              </w:rPr>
              <w:t>: </w:t>
            </w:r>
          </w:p>
          <w:p w14:paraId="4D5BC987"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554F26C5"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resource identifier of an existing Provisioning Session.'</w:t>
            </w:r>
          </w:p>
          <w:p w14:paraId="588F2E87" w14:textId="77777777" w:rsidR="00350705" w:rsidRDefault="00350705">
            <w:pPr>
              <w:pStyle w:val="PL"/>
              <w:rPr>
                <w:color w:val="D4D4D4"/>
                <w:lang w:val="en-US"/>
              </w:rPr>
            </w:pPr>
            <w:r>
              <w:rPr>
                <w:color w:val="D4D4D4"/>
                <w:lang w:val="en-US"/>
              </w:rPr>
              <w:t>    </w:t>
            </w:r>
            <w:r>
              <w:rPr>
                <w:lang w:val="en-US"/>
              </w:rPr>
              <w:t>get</w:t>
            </w:r>
            <w:r>
              <w:rPr>
                <w:color w:val="D4D4D4"/>
                <w:lang w:val="en-US"/>
              </w:rPr>
              <w:t>:</w:t>
            </w:r>
          </w:p>
          <w:p w14:paraId="07F8DE84"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retrieveContentProtocols</w:t>
            </w:r>
          </w:p>
          <w:p w14:paraId="717D2FE3"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'Retrieve the set of Content Protocols supported by the specified Provisioning Session'</w:t>
            </w:r>
          </w:p>
          <w:p w14:paraId="6AA311AC" w14:textId="77777777" w:rsidR="00350705" w:rsidRPr="007426F9" w:rsidRDefault="00350705">
            <w:pPr>
              <w:pStyle w:val="PL"/>
              <w:rPr>
                <w:color w:val="D4D4D4"/>
                <w:lang w:val="fr-FR"/>
              </w:rPr>
            </w:pPr>
            <w:r>
              <w:rPr>
                <w:color w:val="D4D4D4"/>
                <w:lang w:val="en-US"/>
              </w:rPr>
              <w:t>      </w:t>
            </w:r>
            <w:r w:rsidRPr="007426F9">
              <w:rPr>
                <w:lang w:val="fr-FR"/>
              </w:rPr>
              <w:t>responses</w:t>
            </w:r>
            <w:r w:rsidRPr="007426F9">
              <w:rPr>
                <w:color w:val="D4D4D4"/>
                <w:lang w:val="fr-FR"/>
              </w:rPr>
              <w:t>:</w:t>
            </w:r>
          </w:p>
          <w:p w14:paraId="0CE9D738" w14:textId="77777777" w:rsidR="00350705" w:rsidRPr="007426F9" w:rsidRDefault="00350705">
            <w:pPr>
              <w:pStyle w:val="PL"/>
              <w:rPr>
                <w:color w:val="D4D4D4"/>
                <w:lang w:val="fr-FR"/>
              </w:rPr>
            </w:pPr>
            <w:r w:rsidRPr="007426F9">
              <w:rPr>
                <w:color w:val="D4D4D4"/>
                <w:lang w:val="fr-FR"/>
              </w:rPr>
              <w:t>        </w:t>
            </w:r>
            <w:r w:rsidRPr="007426F9">
              <w:rPr>
                <w:color w:val="CE9178"/>
                <w:lang w:val="fr-FR"/>
              </w:rPr>
              <w:t>'200'</w:t>
            </w:r>
            <w:r w:rsidRPr="007426F9">
              <w:rPr>
                <w:color w:val="D4D4D4"/>
                <w:lang w:val="fr-FR"/>
              </w:rPr>
              <w:t>:</w:t>
            </w:r>
          </w:p>
          <w:p w14:paraId="01F229C2" w14:textId="77777777" w:rsidR="00350705" w:rsidRPr="007426F9" w:rsidRDefault="00350705">
            <w:pPr>
              <w:pStyle w:val="PL"/>
              <w:rPr>
                <w:color w:val="D4D4D4"/>
                <w:lang w:val="fr-FR"/>
              </w:rPr>
            </w:pPr>
            <w:r w:rsidRPr="007426F9">
              <w:rPr>
                <w:color w:val="D4D4D4"/>
                <w:lang w:val="fr-FR"/>
              </w:rPr>
              <w:t>          </w:t>
            </w:r>
            <w:r w:rsidRPr="007426F9">
              <w:rPr>
                <w:lang w:val="fr-FR"/>
              </w:rPr>
              <w:t>description</w:t>
            </w:r>
            <w:r w:rsidRPr="007426F9">
              <w:rPr>
                <w:color w:val="D4D4D4"/>
                <w:lang w:val="fr-FR"/>
              </w:rPr>
              <w:t>: </w:t>
            </w:r>
            <w:r w:rsidRPr="007426F9">
              <w:rPr>
                <w:color w:val="CE9178"/>
                <w:lang w:val="fr-FR"/>
              </w:rPr>
              <w:t>'Success'</w:t>
            </w:r>
          </w:p>
          <w:p w14:paraId="4238A39C" w14:textId="77777777" w:rsidR="00350705" w:rsidRPr="007426F9" w:rsidRDefault="00350705">
            <w:pPr>
              <w:pStyle w:val="PL"/>
              <w:rPr>
                <w:color w:val="D4D4D4"/>
                <w:lang w:val="fr-FR"/>
              </w:rPr>
            </w:pPr>
            <w:r w:rsidRPr="007426F9">
              <w:rPr>
                <w:color w:val="D4D4D4"/>
                <w:lang w:val="fr-FR"/>
              </w:rPr>
              <w:t>          </w:t>
            </w:r>
            <w:r w:rsidRPr="007426F9">
              <w:rPr>
                <w:lang w:val="fr-FR"/>
              </w:rPr>
              <w:t>content</w:t>
            </w:r>
            <w:r w:rsidRPr="007426F9">
              <w:rPr>
                <w:color w:val="D4D4D4"/>
                <w:lang w:val="fr-FR"/>
              </w:rPr>
              <w:t>:</w:t>
            </w:r>
          </w:p>
          <w:p w14:paraId="11E970FE" w14:textId="77777777" w:rsidR="00350705" w:rsidRDefault="00350705">
            <w:pPr>
              <w:pStyle w:val="PL"/>
              <w:rPr>
                <w:color w:val="D4D4D4"/>
                <w:lang w:val="en-US"/>
              </w:rPr>
            </w:pPr>
            <w:r w:rsidRPr="007426F9">
              <w:rPr>
                <w:color w:val="D4D4D4"/>
                <w:lang w:val="fr-FR"/>
              </w:rPr>
              <w:t>            </w:t>
            </w:r>
            <w:r>
              <w:rPr>
                <w:lang w:val="en-US"/>
              </w:rPr>
              <w:t>application/json</w:t>
            </w:r>
            <w:r>
              <w:rPr>
                <w:color w:val="D4D4D4"/>
                <w:lang w:val="en-US"/>
              </w:rPr>
              <w:t>:</w:t>
            </w:r>
          </w:p>
          <w:p w14:paraId="43A0782C"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7E2EF6CA"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'#/components/schemas/ContentProtocols'</w:t>
            </w:r>
          </w:p>
          <w:p w14:paraId="6ABE962C" w14:textId="77777777" w:rsidR="00350705" w:rsidRDefault="00350705">
            <w:pPr>
              <w:pStyle w:val="PL"/>
              <w:rPr>
                <w:color w:val="D4D4D4"/>
                <w:lang w:val="en-US"/>
              </w:rPr>
            </w:pPr>
            <w:r>
              <w:rPr>
                <w:lang w:val="en-US"/>
              </w:rPr>
              <w:t>components</w:t>
            </w:r>
            <w:r>
              <w:rPr>
                <w:color w:val="D4D4D4"/>
                <w:lang w:val="en-US"/>
              </w:rPr>
              <w:t>:</w:t>
            </w:r>
          </w:p>
          <w:p w14:paraId="2C93FA51" w14:textId="77777777" w:rsidR="00350705" w:rsidRDefault="00350705">
            <w:pPr>
              <w:pStyle w:val="PL"/>
              <w:rPr>
                <w:color w:val="D4D4D4"/>
                <w:lang w:val="en-US"/>
              </w:rPr>
            </w:pPr>
            <w:r>
              <w:rPr>
                <w:color w:val="D4D4D4"/>
                <w:lang w:val="en-US"/>
              </w:rPr>
              <w:t>  </w:t>
            </w:r>
            <w:r>
              <w:rPr>
                <w:lang w:val="en-US"/>
              </w:rPr>
              <w:t>schemas</w:t>
            </w:r>
            <w:r>
              <w:rPr>
                <w:color w:val="D4D4D4"/>
                <w:lang w:val="en-US"/>
              </w:rPr>
              <w:t>:</w:t>
            </w:r>
          </w:p>
          <w:p w14:paraId="43F6B138" w14:textId="77777777" w:rsidR="00350705" w:rsidRDefault="00350705">
            <w:pPr>
              <w:pStyle w:val="PL"/>
              <w:rPr>
                <w:color w:val="D4D4D4"/>
                <w:lang w:val="en-US"/>
              </w:rPr>
            </w:pPr>
            <w:r>
              <w:rPr>
                <w:color w:val="D4D4D4"/>
                <w:lang w:val="en-US"/>
              </w:rPr>
              <w:t>    </w:t>
            </w:r>
            <w:r>
              <w:rPr>
                <w:lang w:val="en-US"/>
              </w:rPr>
              <w:t>ContentProtocolDescriptor</w:t>
            </w:r>
            <w:r>
              <w:rPr>
                <w:color w:val="D4D4D4"/>
                <w:lang w:val="en-US"/>
              </w:rPr>
              <w:t>:</w:t>
            </w:r>
          </w:p>
          <w:p w14:paraId="69F9893B"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351EE0FF" w14:textId="77777777" w:rsidR="00AD67B3" w:rsidRDefault="00AD67B3" w:rsidP="00AD67B3">
            <w:pPr>
              <w:pStyle w:val="PL"/>
              <w:rPr>
                <w:ins w:id="333" w:author="Richard Bradbury (2022-08-11)" w:date="2022-08-11T16:08:00Z"/>
                <w:color w:val="D4D4D4"/>
                <w:lang w:val="en-US"/>
              </w:rPr>
            </w:pPr>
            <w:ins w:id="334" w:author="Richard Bradbury (2022-08-11)" w:date="2022-08-11T16:08:00Z">
              <w:r>
                <w:rPr>
                  <w:color w:val="D4D4D4"/>
                  <w:lang w:val="en-US"/>
                </w:rPr>
                <w:t>      </w:t>
              </w:r>
              <w:r>
                <w:rPr>
                  <w:lang w:val="en-US"/>
                </w:rPr>
                <w:t>description</w:t>
              </w:r>
              <w:r>
                <w:rPr>
                  <w:color w:val="D4D4D4"/>
                  <w:lang w:val="en-US"/>
                </w:rPr>
                <w:t>: </w:t>
              </w:r>
              <w:r>
                <w:rPr>
                  <w:color w:val="CE9178"/>
                  <w:lang w:val="en-US"/>
                </w:rPr>
                <w:t>"A descriptor describing a content protocol."</w:t>
              </w:r>
            </w:ins>
          </w:p>
          <w:p w14:paraId="25129F1C" w14:textId="77777777" w:rsidR="00350705" w:rsidRDefault="00350705">
            <w:pPr>
              <w:pStyle w:val="PL"/>
              <w:rPr>
                <w:color w:val="D4D4D4"/>
                <w:lang w:val="en-US"/>
              </w:rPr>
            </w:pPr>
            <w:r>
              <w:rPr>
                <w:color w:val="D4D4D4"/>
                <w:lang w:val="en-US"/>
              </w:rPr>
              <w:t>      </w:t>
            </w:r>
            <w:r>
              <w:rPr>
                <w:lang w:val="en-US"/>
              </w:rPr>
              <w:t>required</w:t>
            </w:r>
            <w:r>
              <w:rPr>
                <w:color w:val="D4D4D4"/>
                <w:lang w:val="en-US"/>
              </w:rPr>
              <w:t>:</w:t>
            </w:r>
          </w:p>
          <w:p w14:paraId="566EC69E" w14:textId="77777777" w:rsidR="00350705" w:rsidRDefault="00350705">
            <w:pPr>
              <w:pStyle w:val="PL"/>
              <w:rPr>
                <w:color w:val="D4D4D4"/>
                <w:lang w:val="en-US"/>
              </w:rPr>
            </w:pPr>
            <w:r>
              <w:rPr>
                <w:color w:val="D4D4D4"/>
                <w:lang w:val="en-US"/>
              </w:rPr>
              <w:t>        - </w:t>
            </w:r>
            <w:r>
              <w:rPr>
                <w:color w:val="CE9178"/>
                <w:lang w:val="en-US"/>
              </w:rPr>
              <w:t>termIdentifier</w:t>
            </w:r>
          </w:p>
          <w:p w14:paraId="72C6863E" w14:textId="77777777" w:rsidR="00350705" w:rsidRDefault="00350705">
            <w:pPr>
              <w:pStyle w:val="PL"/>
              <w:rPr>
                <w:color w:val="D4D4D4"/>
                <w:lang w:val="en-US"/>
              </w:rPr>
            </w:pPr>
            <w:r>
              <w:rPr>
                <w:color w:val="D4D4D4"/>
                <w:lang w:val="en-US"/>
              </w:rPr>
              <w:t>      </w:t>
            </w:r>
            <w:r>
              <w:rPr>
                <w:lang w:val="en-US"/>
              </w:rPr>
              <w:t>properties</w:t>
            </w:r>
            <w:r>
              <w:rPr>
                <w:color w:val="D4D4D4"/>
                <w:lang w:val="en-US"/>
              </w:rPr>
              <w:t>:</w:t>
            </w:r>
          </w:p>
          <w:p w14:paraId="4518F97A" w14:textId="77777777" w:rsidR="00350705" w:rsidRDefault="00350705">
            <w:pPr>
              <w:pStyle w:val="PL"/>
              <w:rPr>
                <w:color w:val="D4D4D4"/>
                <w:lang w:val="en-US"/>
              </w:rPr>
            </w:pPr>
            <w:r>
              <w:rPr>
                <w:color w:val="D4D4D4"/>
                <w:lang w:val="en-US"/>
              </w:rPr>
              <w:t>        </w:t>
            </w:r>
            <w:r>
              <w:rPr>
                <w:lang w:val="en-US"/>
              </w:rPr>
              <w:t>termIdentifier</w:t>
            </w:r>
            <w:r>
              <w:rPr>
                <w:color w:val="D4D4D4"/>
                <w:lang w:val="en-US"/>
              </w:rPr>
              <w:t>:</w:t>
            </w:r>
          </w:p>
          <w:p w14:paraId="6A278806"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'TS29571_CommonData.yaml#/components/schemas/Uri'</w:t>
            </w:r>
          </w:p>
          <w:p w14:paraId="099A2BB2" w14:textId="77777777" w:rsidR="00350705" w:rsidRDefault="00350705">
            <w:pPr>
              <w:pStyle w:val="PL"/>
              <w:rPr>
                <w:color w:val="D4D4D4"/>
                <w:lang w:val="en-US"/>
              </w:rPr>
            </w:pPr>
            <w:r>
              <w:rPr>
                <w:color w:val="D4D4D4"/>
                <w:lang w:val="en-US"/>
              </w:rPr>
              <w:t>        </w:t>
            </w:r>
            <w:r>
              <w:rPr>
                <w:lang w:val="en-US"/>
              </w:rPr>
              <w:t>descriptionLocator</w:t>
            </w:r>
            <w:r>
              <w:rPr>
                <w:color w:val="D4D4D4"/>
                <w:lang w:val="en-US"/>
              </w:rPr>
              <w:t>:</w:t>
            </w:r>
          </w:p>
          <w:p w14:paraId="7A8AF326"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'TS26512_CommonData.yaml#/components/schemas/Url'</w:t>
            </w:r>
          </w:p>
          <w:p w14:paraId="3F9EEE71" w14:textId="77777777" w:rsidR="00350705" w:rsidRDefault="00350705">
            <w:pPr>
              <w:pStyle w:val="PL"/>
              <w:rPr>
                <w:color w:val="D4D4D4"/>
                <w:lang w:val="en-US"/>
              </w:rPr>
            </w:pPr>
            <w:r>
              <w:rPr>
                <w:color w:val="D4D4D4"/>
                <w:lang w:val="en-US"/>
              </w:rPr>
              <w:t>    </w:t>
            </w:r>
            <w:r>
              <w:rPr>
                <w:lang w:val="en-US"/>
              </w:rPr>
              <w:t>ContentProtocols</w:t>
            </w:r>
            <w:r>
              <w:rPr>
                <w:color w:val="D4D4D4"/>
                <w:lang w:val="en-US"/>
              </w:rPr>
              <w:t>:</w:t>
            </w:r>
          </w:p>
          <w:p w14:paraId="4F2E45C8"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78206D69" w14:textId="77777777" w:rsidR="00AD67B3" w:rsidRDefault="00AD67B3" w:rsidP="00AD67B3">
            <w:pPr>
              <w:pStyle w:val="PL"/>
              <w:rPr>
                <w:ins w:id="335" w:author="Richard Bradbury (2022-08-11)" w:date="2022-08-11T16:08:00Z"/>
                <w:color w:val="D4D4D4"/>
                <w:lang w:val="en-US"/>
              </w:rPr>
            </w:pPr>
            <w:ins w:id="336" w:author="Richard Bradbury (2022-08-11)" w:date="2022-08-11T16:08:00Z">
              <w:r>
                <w:rPr>
                  <w:color w:val="D4D4D4"/>
                  <w:lang w:val="en-US"/>
                </w:rPr>
                <w:t>      </w:t>
              </w:r>
              <w:r>
                <w:rPr>
                  <w:lang w:val="en-US"/>
                </w:rPr>
                <w:t>description</w:t>
              </w:r>
              <w:r>
                <w:rPr>
                  <w:color w:val="D4D4D4"/>
                  <w:lang w:val="en-US"/>
                </w:rPr>
                <w:t>: </w:t>
              </w:r>
              <w:r>
                <w:rPr>
                  <w:color w:val="CE9178"/>
                  <w:lang w:val="en-US"/>
                </w:rPr>
                <w:t>"A representation of the Content Protocols resource."</w:t>
              </w:r>
            </w:ins>
          </w:p>
          <w:p w14:paraId="3D37F69A" w14:textId="77777777" w:rsidR="00350705" w:rsidRDefault="00350705">
            <w:pPr>
              <w:pStyle w:val="PL"/>
              <w:rPr>
                <w:color w:val="D4D4D4"/>
                <w:lang w:val="en-US"/>
              </w:rPr>
            </w:pPr>
            <w:r>
              <w:rPr>
                <w:color w:val="D4D4D4"/>
                <w:lang w:val="en-US"/>
              </w:rPr>
              <w:t>      </w:t>
            </w:r>
            <w:r>
              <w:rPr>
                <w:lang w:val="en-US"/>
              </w:rPr>
              <w:t>properties</w:t>
            </w:r>
            <w:r>
              <w:rPr>
                <w:color w:val="D4D4D4"/>
                <w:lang w:val="en-US"/>
              </w:rPr>
              <w:t>:</w:t>
            </w:r>
          </w:p>
          <w:p w14:paraId="26FC4FD5" w14:textId="77777777" w:rsidR="00350705" w:rsidRDefault="00350705">
            <w:pPr>
              <w:pStyle w:val="PL"/>
              <w:rPr>
                <w:color w:val="D4D4D4"/>
                <w:lang w:val="en-US"/>
              </w:rPr>
            </w:pPr>
            <w:r>
              <w:rPr>
                <w:color w:val="D4D4D4"/>
                <w:lang w:val="en-US"/>
              </w:rPr>
              <w:t>        </w:t>
            </w:r>
            <w:r>
              <w:rPr>
                <w:lang w:val="en-US"/>
              </w:rPr>
              <w:t>downlinkIngestProtocols</w:t>
            </w:r>
            <w:r>
              <w:rPr>
                <w:color w:val="D4D4D4"/>
                <w:lang w:val="en-US"/>
              </w:rPr>
              <w:t>:</w:t>
            </w:r>
          </w:p>
          <w:p w14:paraId="388F68B5"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70B0C8C9" w14:textId="77777777" w:rsidR="00350705" w:rsidRDefault="00350705">
            <w:pPr>
              <w:pStyle w:val="PL"/>
              <w:rPr>
                <w:color w:val="D4D4D4"/>
                <w:lang w:val="en-US"/>
              </w:rPr>
            </w:pPr>
            <w:r>
              <w:rPr>
                <w:color w:val="D4D4D4"/>
                <w:lang w:val="en-US"/>
              </w:rPr>
              <w:t>          </w:t>
            </w:r>
            <w:r>
              <w:rPr>
                <w:lang w:val="en-US"/>
              </w:rPr>
              <w:t>items</w:t>
            </w:r>
            <w:r>
              <w:rPr>
                <w:color w:val="D4D4D4"/>
                <w:lang w:val="en-US"/>
              </w:rPr>
              <w:t>:</w:t>
            </w:r>
          </w:p>
          <w:p w14:paraId="4913A97A"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'#/components/schemas/ContentProtocolDescriptor'</w:t>
            </w:r>
          </w:p>
          <w:p w14:paraId="12597AE0" w14:textId="77777777" w:rsidR="00350705" w:rsidRDefault="00350705">
            <w:pPr>
              <w:pStyle w:val="PL"/>
              <w:rPr>
                <w:color w:val="D4D4D4"/>
                <w:lang w:val="en-US"/>
              </w:rPr>
            </w:pPr>
            <w:r>
              <w:rPr>
                <w:color w:val="D4D4D4"/>
                <w:lang w:val="en-US"/>
              </w:rPr>
              <w:t>          </w:t>
            </w:r>
            <w:r>
              <w:rPr>
                <w:lang w:val="en-US"/>
              </w:rPr>
              <w:t>minItems</w:t>
            </w:r>
            <w:r>
              <w:rPr>
                <w:color w:val="D4D4D4"/>
                <w:lang w:val="en-US"/>
              </w:rPr>
              <w:t>: </w:t>
            </w:r>
            <w:r>
              <w:rPr>
                <w:color w:val="B5CEA8"/>
                <w:lang w:val="en-US"/>
              </w:rPr>
              <w:t>1</w:t>
            </w:r>
          </w:p>
          <w:p w14:paraId="0DCB96C7" w14:textId="77777777" w:rsidR="00350705" w:rsidRDefault="00350705">
            <w:pPr>
              <w:pStyle w:val="PL"/>
              <w:rPr>
                <w:color w:val="D4D4D4"/>
                <w:lang w:val="en-US"/>
              </w:rPr>
            </w:pPr>
            <w:r>
              <w:rPr>
                <w:color w:val="D4D4D4"/>
                <w:lang w:val="en-US"/>
              </w:rPr>
              <w:t>        </w:t>
            </w:r>
            <w:r>
              <w:rPr>
                <w:lang w:val="en-US"/>
              </w:rPr>
              <w:t>uplinkEgestProtocols</w:t>
            </w:r>
            <w:r>
              <w:rPr>
                <w:color w:val="D4D4D4"/>
                <w:lang w:val="en-US"/>
              </w:rPr>
              <w:t>:</w:t>
            </w:r>
          </w:p>
          <w:p w14:paraId="56641AFF"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596C8625" w14:textId="77777777" w:rsidR="00350705" w:rsidRDefault="00350705">
            <w:pPr>
              <w:pStyle w:val="PL"/>
              <w:rPr>
                <w:color w:val="D4D4D4"/>
                <w:lang w:val="en-US"/>
              </w:rPr>
            </w:pPr>
            <w:r>
              <w:rPr>
                <w:color w:val="D4D4D4"/>
                <w:lang w:val="en-US"/>
              </w:rPr>
              <w:t>          </w:t>
            </w:r>
            <w:r>
              <w:rPr>
                <w:lang w:val="en-US"/>
              </w:rPr>
              <w:t>items</w:t>
            </w:r>
            <w:r>
              <w:rPr>
                <w:color w:val="D4D4D4"/>
                <w:lang w:val="en-US"/>
              </w:rPr>
              <w:t>:</w:t>
            </w:r>
          </w:p>
          <w:p w14:paraId="33632DA8"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'#/components/schemas/ContentProtocolDescriptor'</w:t>
            </w:r>
          </w:p>
          <w:p w14:paraId="7EDB554D" w14:textId="77777777" w:rsidR="00350705" w:rsidRDefault="00350705">
            <w:pPr>
              <w:pStyle w:val="PL"/>
              <w:rPr>
                <w:color w:val="D4D4D4"/>
                <w:lang w:val="en-US"/>
              </w:rPr>
            </w:pPr>
            <w:r>
              <w:rPr>
                <w:color w:val="D4D4D4"/>
                <w:lang w:val="en-US"/>
              </w:rPr>
              <w:t>          </w:t>
            </w:r>
            <w:r>
              <w:rPr>
                <w:lang w:val="en-US"/>
              </w:rPr>
              <w:t>minItems</w:t>
            </w:r>
            <w:r>
              <w:rPr>
                <w:color w:val="D4D4D4"/>
                <w:lang w:val="en-US"/>
              </w:rPr>
              <w:t>: </w:t>
            </w:r>
            <w:r>
              <w:rPr>
                <w:color w:val="B5CEA8"/>
                <w:lang w:val="en-US"/>
              </w:rPr>
              <w:t>1</w:t>
            </w:r>
          </w:p>
          <w:p w14:paraId="3F6471EB" w14:textId="77777777" w:rsidR="00350705" w:rsidRDefault="00350705">
            <w:pPr>
              <w:pStyle w:val="PL"/>
              <w:rPr>
                <w:color w:val="D4D4D4"/>
                <w:lang w:val="en-US"/>
              </w:rPr>
            </w:pPr>
            <w:r>
              <w:rPr>
                <w:color w:val="D4D4D4"/>
                <w:lang w:val="en-US"/>
              </w:rPr>
              <w:t>        </w:t>
            </w:r>
            <w:r>
              <w:rPr>
                <w:lang w:val="en-US"/>
              </w:rPr>
              <w:t>geoFencingLocatorTypes</w:t>
            </w:r>
            <w:r>
              <w:rPr>
                <w:color w:val="D4D4D4"/>
                <w:lang w:val="en-US"/>
              </w:rPr>
              <w:t>:</w:t>
            </w:r>
          </w:p>
          <w:p w14:paraId="0B732375"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5B24063C" w14:textId="77777777" w:rsidR="00350705" w:rsidRDefault="00350705">
            <w:pPr>
              <w:pStyle w:val="PL"/>
              <w:rPr>
                <w:color w:val="D4D4D4"/>
                <w:lang w:val="en-US"/>
              </w:rPr>
            </w:pPr>
            <w:r>
              <w:rPr>
                <w:color w:val="D4D4D4"/>
                <w:lang w:val="en-US"/>
              </w:rPr>
              <w:t>          </w:t>
            </w:r>
            <w:r>
              <w:rPr>
                <w:lang w:val="en-US"/>
              </w:rPr>
              <w:t>items</w:t>
            </w:r>
            <w:r>
              <w:rPr>
                <w:color w:val="D4D4D4"/>
                <w:lang w:val="en-US"/>
              </w:rPr>
              <w:t>:</w:t>
            </w:r>
          </w:p>
          <w:p w14:paraId="1010179F"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'TS29571_CommonData.yaml#/components/schemas/Uri'</w:t>
            </w:r>
          </w:p>
          <w:p w14:paraId="5466F0D9" w14:textId="77777777" w:rsidR="00350705" w:rsidRDefault="00350705">
            <w:pPr>
              <w:pStyle w:val="PL"/>
              <w:rPr>
                <w:color w:val="D4D4D4"/>
                <w:lang w:val="en-US"/>
              </w:rPr>
            </w:pPr>
            <w:r>
              <w:rPr>
                <w:color w:val="D4D4D4"/>
                <w:lang w:val="en-US"/>
              </w:rPr>
              <w:t>          </w:t>
            </w:r>
            <w:r>
              <w:rPr>
                <w:lang w:val="en-US"/>
              </w:rPr>
              <w:t>minItems</w:t>
            </w:r>
            <w:r>
              <w:rPr>
                <w:color w:val="D4D4D4"/>
                <w:lang w:val="en-US"/>
              </w:rPr>
              <w:t>: </w:t>
            </w:r>
            <w:r>
              <w:rPr>
                <w:color w:val="B5CEA8"/>
                <w:lang w:val="en-US"/>
              </w:rPr>
              <w:t>1</w:t>
            </w:r>
          </w:p>
        </w:tc>
      </w:tr>
    </w:tbl>
    <w:p w14:paraId="0BC8E074" w14:textId="77777777" w:rsidR="00350705" w:rsidRDefault="00350705" w:rsidP="00350705"/>
    <w:p w14:paraId="34576655" w14:textId="77777777" w:rsidR="00350705" w:rsidRDefault="00350705" w:rsidP="00350705">
      <w:pPr>
        <w:pStyle w:val="Heading2"/>
      </w:pPr>
      <w:bookmarkStart w:id="337" w:name="_Toc68899748"/>
      <w:bookmarkStart w:id="338" w:name="_Toc71214499"/>
      <w:bookmarkStart w:id="339" w:name="_Toc71722173"/>
      <w:bookmarkStart w:id="340" w:name="_Toc74859225"/>
      <w:bookmarkStart w:id="341" w:name="_Toc106105379"/>
      <w:r>
        <w:rPr>
          <w:noProof/>
        </w:rPr>
        <w:lastRenderedPageBreak/>
        <w:t>C.3.5</w:t>
      </w:r>
      <w:r>
        <w:rPr>
          <w:noProof/>
        </w:rPr>
        <w:tab/>
        <w:t>M1_</w:t>
      </w:r>
      <w:r>
        <w:t>ContentHostingProvisioning API</w:t>
      </w:r>
      <w:bookmarkEnd w:id="337"/>
      <w:bookmarkEnd w:id="338"/>
      <w:bookmarkEnd w:id="339"/>
      <w:bookmarkEnd w:id="340"/>
      <w:bookmarkEnd w:id="341"/>
    </w:p>
    <w:tbl>
      <w:tblPr>
        <w:tblW w:w="0" w:type="auto"/>
        <w:tblLook w:val="04A0" w:firstRow="1" w:lastRow="0" w:firstColumn="1" w:lastColumn="0" w:noHBand="0" w:noVBand="1"/>
      </w:tblPr>
      <w:tblGrid>
        <w:gridCol w:w="9629"/>
      </w:tblGrid>
      <w:tr w:rsidR="00350705" w14:paraId="74A7091B" w14:textId="77777777" w:rsidTr="00350705">
        <w:tc>
          <w:tcPr>
            <w:tcW w:w="9629" w:type="dxa"/>
            <w:tcBorders>
              <w:top w:val="single" w:sz="4" w:space="0" w:color="auto"/>
              <w:left w:val="single" w:sz="4" w:space="0" w:color="auto"/>
              <w:bottom w:val="single" w:sz="4" w:space="0" w:color="auto"/>
              <w:right w:val="single" w:sz="4" w:space="0" w:color="auto"/>
            </w:tcBorders>
          </w:tcPr>
          <w:p w14:paraId="17FD9A75" w14:textId="77777777" w:rsidR="00350705" w:rsidRDefault="00350705">
            <w:pPr>
              <w:pStyle w:val="PL"/>
              <w:rPr>
                <w:color w:val="D4D4D4"/>
                <w:lang w:val="en-US"/>
              </w:rPr>
            </w:pPr>
            <w:r>
              <w:rPr>
                <w:lang w:val="en-US"/>
              </w:rPr>
              <w:t>openapi</w:t>
            </w:r>
            <w:r>
              <w:rPr>
                <w:color w:val="D4D4D4"/>
                <w:lang w:val="en-US"/>
              </w:rPr>
              <w:t>: </w:t>
            </w:r>
            <w:r>
              <w:rPr>
                <w:color w:val="B5CEA8"/>
                <w:lang w:val="en-US"/>
              </w:rPr>
              <w:t>3.0.0</w:t>
            </w:r>
          </w:p>
          <w:p w14:paraId="771B2A3B" w14:textId="77777777" w:rsidR="00350705" w:rsidRDefault="00350705">
            <w:pPr>
              <w:pStyle w:val="PL"/>
              <w:rPr>
                <w:color w:val="D4D4D4"/>
                <w:lang w:val="en-US"/>
              </w:rPr>
            </w:pPr>
            <w:r>
              <w:rPr>
                <w:lang w:val="en-US"/>
              </w:rPr>
              <w:t>info</w:t>
            </w:r>
            <w:r>
              <w:rPr>
                <w:color w:val="D4D4D4"/>
                <w:lang w:val="en-US"/>
              </w:rPr>
              <w:t>:</w:t>
            </w:r>
          </w:p>
          <w:p w14:paraId="68300E52" w14:textId="77777777" w:rsidR="00350705" w:rsidRDefault="00350705">
            <w:pPr>
              <w:pStyle w:val="PL"/>
              <w:rPr>
                <w:color w:val="D4D4D4"/>
                <w:lang w:val="en-US"/>
              </w:rPr>
            </w:pPr>
            <w:r>
              <w:rPr>
                <w:color w:val="D4D4D4"/>
                <w:lang w:val="en-US"/>
              </w:rPr>
              <w:t>  </w:t>
            </w:r>
            <w:r>
              <w:rPr>
                <w:lang w:val="en-US"/>
              </w:rPr>
              <w:t>title</w:t>
            </w:r>
            <w:r>
              <w:rPr>
                <w:color w:val="D4D4D4"/>
                <w:lang w:val="en-US"/>
              </w:rPr>
              <w:t>: </w:t>
            </w:r>
            <w:r>
              <w:rPr>
                <w:color w:val="CE9178"/>
                <w:lang w:val="en-US"/>
              </w:rPr>
              <w:t>M1_ContentHostingProvisioning</w:t>
            </w:r>
          </w:p>
          <w:p w14:paraId="16A2476B" w14:textId="7343934D" w:rsidR="00350705" w:rsidRDefault="00350705">
            <w:pPr>
              <w:pStyle w:val="PL"/>
              <w:rPr>
                <w:color w:val="D4D4D4"/>
                <w:lang w:val="en-US"/>
              </w:rPr>
            </w:pPr>
            <w:r>
              <w:rPr>
                <w:color w:val="D4D4D4"/>
                <w:lang w:val="en-US"/>
              </w:rPr>
              <w:t>  </w:t>
            </w:r>
            <w:r>
              <w:rPr>
                <w:lang w:val="en-US"/>
              </w:rPr>
              <w:t>version</w:t>
            </w:r>
            <w:r>
              <w:rPr>
                <w:color w:val="D4D4D4"/>
                <w:lang w:val="en-US"/>
              </w:rPr>
              <w:t>: </w:t>
            </w:r>
            <w:commentRangeStart w:id="342"/>
            <w:del w:id="343" w:author="Richard Bradbury" w:date="2022-06-24T15:41:00Z">
              <w:r w:rsidDel="00543EF0">
                <w:rPr>
                  <w:color w:val="B5CEA8"/>
                  <w:lang w:val="en-US"/>
                </w:rPr>
                <w:delText>1</w:delText>
              </w:r>
            </w:del>
            <w:ins w:id="344" w:author="Richard Bradbury" w:date="2022-06-24T15:41:00Z">
              <w:r w:rsidR="00543EF0">
                <w:rPr>
                  <w:color w:val="B5CEA8"/>
                  <w:lang w:val="en-US"/>
                </w:rPr>
                <w:t>2</w:t>
              </w:r>
            </w:ins>
            <w:r>
              <w:rPr>
                <w:color w:val="B5CEA8"/>
                <w:lang w:val="en-US"/>
              </w:rPr>
              <w:t>.</w:t>
            </w:r>
            <w:del w:id="345" w:author="Richard Bradbury" w:date="2022-06-24T15:41:00Z">
              <w:r w:rsidDel="00543EF0">
                <w:rPr>
                  <w:color w:val="B5CEA8"/>
                  <w:lang w:val="en-US"/>
                </w:rPr>
                <w:delText>1</w:delText>
              </w:r>
            </w:del>
            <w:ins w:id="346" w:author="Richard Bradbury" w:date="2022-06-24T15:41:00Z">
              <w:r w:rsidR="00543EF0">
                <w:rPr>
                  <w:color w:val="B5CEA8"/>
                  <w:lang w:val="en-US"/>
                </w:rPr>
                <w:t>0</w:t>
              </w:r>
            </w:ins>
            <w:r>
              <w:rPr>
                <w:color w:val="B5CEA8"/>
                <w:lang w:val="en-US"/>
              </w:rPr>
              <w:t>.0</w:t>
            </w:r>
            <w:commentRangeEnd w:id="342"/>
            <w:r w:rsidR="00B1726D">
              <w:rPr>
                <w:rStyle w:val="CommentReference"/>
                <w:rFonts w:ascii="Times New Roman" w:hAnsi="Times New Roman"/>
                <w:noProof w:val="0"/>
              </w:rPr>
              <w:commentReference w:id="342"/>
            </w:r>
          </w:p>
          <w:p w14:paraId="6A9A8F5D"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586C0"/>
                <w:lang w:val="en-US"/>
              </w:rPr>
              <w:t>|</w:t>
            </w:r>
          </w:p>
          <w:p w14:paraId="467AC52A" w14:textId="77777777" w:rsidR="00350705" w:rsidRDefault="00350705">
            <w:pPr>
              <w:pStyle w:val="PL"/>
              <w:rPr>
                <w:color w:val="D4D4D4"/>
                <w:lang w:val="en-US"/>
              </w:rPr>
            </w:pPr>
            <w:r>
              <w:rPr>
                <w:color w:val="CE9178"/>
                <w:lang w:val="en-US"/>
              </w:rPr>
              <w:t>    5GMS AF M1 Content Hosting Provisioning API</w:t>
            </w:r>
          </w:p>
          <w:p w14:paraId="6EEAC90D" w14:textId="77777777" w:rsidR="00350705" w:rsidRDefault="00350705">
            <w:pPr>
              <w:pStyle w:val="PL"/>
              <w:rPr>
                <w:color w:val="D4D4D4"/>
                <w:lang w:val="en-US"/>
              </w:rPr>
            </w:pPr>
            <w:r>
              <w:rPr>
                <w:color w:val="CE9178"/>
                <w:lang w:val="en-US"/>
              </w:rPr>
              <w:t>    </w:t>
            </w:r>
            <w:r>
              <w:rPr>
                <w:i/>
                <w:iCs/>
                <w:color w:val="CE9178"/>
                <w:lang w:val="en-US"/>
              </w:rPr>
              <w:t xml:space="preserve">© </w:t>
            </w:r>
            <w:r>
              <w:rPr>
                <w:color w:val="CE9178"/>
                <w:lang w:val="en-US"/>
              </w:rPr>
              <w:t>2022, 3GPP Organizational Partners (ARIB, ATIS, CCSA, ETSI, TSDSI, TTA, TTC).</w:t>
            </w:r>
          </w:p>
          <w:p w14:paraId="402FEE09" w14:textId="77777777" w:rsidR="00350705" w:rsidRDefault="00350705">
            <w:pPr>
              <w:pStyle w:val="PL"/>
              <w:rPr>
                <w:color w:val="D4D4D4"/>
                <w:lang w:val="en-US"/>
              </w:rPr>
            </w:pPr>
            <w:r>
              <w:rPr>
                <w:color w:val="CE9178"/>
                <w:lang w:val="en-US"/>
              </w:rPr>
              <w:t>    All rights reserved.</w:t>
            </w:r>
          </w:p>
          <w:p w14:paraId="09CBA1EB" w14:textId="77777777" w:rsidR="00350705" w:rsidRDefault="00350705">
            <w:pPr>
              <w:pStyle w:val="PL"/>
              <w:rPr>
                <w:color w:val="D4D4D4"/>
                <w:lang w:val="en-US"/>
              </w:rPr>
            </w:pPr>
            <w:r>
              <w:rPr>
                <w:lang w:val="en-US"/>
              </w:rPr>
              <w:t>tags</w:t>
            </w:r>
            <w:r>
              <w:rPr>
                <w:color w:val="D4D4D4"/>
                <w:lang w:val="en-US"/>
              </w:rPr>
              <w:t>:</w:t>
            </w:r>
          </w:p>
          <w:p w14:paraId="640F7542" w14:textId="77777777" w:rsidR="00350705" w:rsidRDefault="00350705">
            <w:pPr>
              <w:pStyle w:val="PL"/>
              <w:rPr>
                <w:color w:val="D4D4D4"/>
                <w:lang w:val="en-US"/>
              </w:rPr>
            </w:pPr>
            <w:r>
              <w:rPr>
                <w:color w:val="D4D4D4"/>
                <w:lang w:val="en-US"/>
              </w:rPr>
              <w:t>  - </w:t>
            </w:r>
            <w:r>
              <w:rPr>
                <w:lang w:val="en-US"/>
              </w:rPr>
              <w:t>name</w:t>
            </w:r>
            <w:r>
              <w:rPr>
                <w:color w:val="D4D4D4"/>
                <w:lang w:val="en-US"/>
              </w:rPr>
              <w:t>: </w:t>
            </w:r>
            <w:r>
              <w:rPr>
                <w:color w:val="CE9178"/>
                <w:lang w:val="en-US"/>
              </w:rPr>
              <w:t>M1_ContentHostingProvisioning</w:t>
            </w:r>
          </w:p>
          <w:p w14:paraId="40124A5B"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'5G Media Streaming: Provisioning (M1) APIs: Content Hosting Provisioning'</w:t>
            </w:r>
          </w:p>
          <w:p w14:paraId="18BB55AF" w14:textId="77777777" w:rsidR="00350705" w:rsidRDefault="00350705">
            <w:pPr>
              <w:pStyle w:val="PL"/>
              <w:rPr>
                <w:color w:val="D4D4D4"/>
                <w:lang w:val="en-US"/>
              </w:rPr>
            </w:pPr>
            <w:r>
              <w:rPr>
                <w:lang w:val="en-US"/>
              </w:rPr>
              <w:t>externalDocs</w:t>
            </w:r>
            <w:r>
              <w:rPr>
                <w:color w:val="D4D4D4"/>
                <w:lang w:val="en-US"/>
              </w:rPr>
              <w:t>:</w:t>
            </w:r>
          </w:p>
          <w:p w14:paraId="65D2DF22" w14:textId="08FE43E9"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'TS 26.512 V17.</w:t>
            </w:r>
            <w:del w:id="347" w:author="Richard Bradbury (2022-08-11)" w:date="2022-08-11T18:33:00Z">
              <w:r w:rsidDel="00F64380">
                <w:rPr>
                  <w:color w:val="CE9178"/>
                  <w:lang w:val="en-US"/>
                </w:rPr>
                <w:delText>1</w:delText>
              </w:r>
            </w:del>
            <w:ins w:id="348" w:author="Richard Bradbury (2022-08-11)" w:date="2022-08-11T18:33:00Z">
              <w:r w:rsidR="00F64380">
                <w:rPr>
                  <w:color w:val="CE9178"/>
                  <w:lang w:val="en-US"/>
                </w:rPr>
                <w:t>2</w:t>
              </w:r>
            </w:ins>
            <w:r>
              <w:rPr>
                <w:color w:val="CE9178"/>
                <w:lang w:val="en-US"/>
              </w:rPr>
              <w:t>.0; 5G Media Streaming (5GMS); Protocols'</w:t>
            </w:r>
          </w:p>
          <w:p w14:paraId="65C6FCE8" w14:textId="77777777" w:rsidR="00350705" w:rsidRDefault="00350705">
            <w:pPr>
              <w:pStyle w:val="PL"/>
              <w:rPr>
                <w:color w:val="D4D4D4"/>
                <w:lang w:val="en-US"/>
              </w:rPr>
            </w:pPr>
            <w:r>
              <w:rPr>
                <w:color w:val="D4D4D4"/>
                <w:lang w:val="en-US"/>
              </w:rPr>
              <w:t>  </w:t>
            </w:r>
            <w:r>
              <w:rPr>
                <w:lang w:val="en-US"/>
              </w:rPr>
              <w:t>url</w:t>
            </w:r>
            <w:r>
              <w:rPr>
                <w:color w:val="D4D4D4"/>
                <w:lang w:val="en-US"/>
              </w:rPr>
              <w:t>: </w:t>
            </w:r>
            <w:r>
              <w:rPr>
                <w:color w:val="CE9178"/>
                <w:lang w:val="en-US"/>
              </w:rPr>
              <w:t>'https://www.3gpp.org/ftp/Specs/archive/26_series/26.512/'</w:t>
            </w:r>
          </w:p>
          <w:p w14:paraId="1DE13D28" w14:textId="77777777" w:rsidR="00350705" w:rsidRDefault="00350705">
            <w:pPr>
              <w:pStyle w:val="PL"/>
              <w:rPr>
                <w:color w:val="D4D4D4"/>
                <w:lang w:val="en-US"/>
              </w:rPr>
            </w:pPr>
            <w:r>
              <w:rPr>
                <w:lang w:val="en-US"/>
              </w:rPr>
              <w:t>servers</w:t>
            </w:r>
            <w:r>
              <w:rPr>
                <w:color w:val="D4D4D4"/>
                <w:lang w:val="en-US"/>
              </w:rPr>
              <w:t>:</w:t>
            </w:r>
          </w:p>
          <w:p w14:paraId="64F3D815" w14:textId="77777777" w:rsidR="00350705" w:rsidRDefault="00350705">
            <w:pPr>
              <w:pStyle w:val="PL"/>
              <w:rPr>
                <w:color w:val="D4D4D4"/>
                <w:lang w:val="en-US"/>
              </w:rPr>
            </w:pPr>
            <w:r>
              <w:rPr>
                <w:color w:val="D4D4D4"/>
                <w:lang w:val="en-US"/>
              </w:rPr>
              <w:t>  - </w:t>
            </w:r>
            <w:r>
              <w:rPr>
                <w:lang w:val="en-US"/>
              </w:rPr>
              <w:t>url</w:t>
            </w:r>
            <w:r>
              <w:rPr>
                <w:color w:val="D4D4D4"/>
                <w:lang w:val="en-US"/>
              </w:rPr>
              <w:t>: </w:t>
            </w:r>
            <w:r>
              <w:rPr>
                <w:color w:val="CE9178"/>
                <w:lang w:val="en-US"/>
              </w:rPr>
              <w:t>'{apiRoot}/3gpp-m1/v2'</w:t>
            </w:r>
          </w:p>
          <w:p w14:paraId="79B59270" w14:textId="77777777" w:rsidR="00350705" w:rsidRDefault="00350705">
            <w:pPr>
              <w:pStyle w:val="PL"/>
              <w:rPr>
                <w:color w:val="D4D4D4"/>
                <w:lang w:val="en-US"/>
              </w:rPr>
            </w:pPr>
            <w:r>
              <w:rPr>
                <w:color w:val="D4D4D4"/>
                <w:lang w:val="en-US"/>
              </w:rPr>
              <w:t>    </w:t>
            </w:r>
            <w:r>
              <w:rPr>
                <w:lang w:val="en-US"/>
              </w:rPr>
              <w:t>variables</w:t>
            </w:r>
            <w:r>
              <w:rPr>
                <w:color w:val="D4D4D4"/>
                <w:lang w:val="en-US"/>
              </w:rPr>
              <w:t>:</w:t>
            </w:r>
          </w:p>
          <w:p w14:paraId="45BFD9B5" w14:textId="77777777" w:rsidR="00350705" w:rsidRDefault="00350705">
            <w:pPr>
              <w:pStyle w:val="PL"/>
              <w:rPr>
                <w:color w:val="D4D4D4"/>
                <w:lang w:val="en-US"/>
              </w:rPr>
            </w:pPr>
            <w:r>
              <w:rPr>
                <w:color w:val="D4D4D4"/>
                <w:lang w:val="en-US"/>
              </w:rPr>
              <w:t>      </w:t>
            </w:r>
            <w:r>
              <w:rPr>
                <w:lang w:val="en-US"/>
              </w:rPr>
              <w:t>apiRoot</w:t>
            </w:r>
            <w:r>
              <w:rPr>
                <w:color w:val="D4D4D4"/>
                <w:lang w:val="en-US"/>
              </w:rPr>
              <w:t>:</w:t>
            </w:r>
          </w:p>
          <w:p w14:paraId="6C0FDAE1" w14:textId="77777777" w:rsidR="00350705" w:rsidRDefault="00350705">
            <w:pPr>
              <w:pStyle w:val="PL"/>
              <w:rPr>
                <w:color w:val="D4D4D4"/>
                <w:lang w:val="en-US"/>
              </w:rPr>
            </w:pPr>
            <w:r>
              <w:rPr>
                <w:color w:val="D4D4D4"/>
                <w:lang w:val="en-US"/>
              </w:rPr>
              <w:t>        </w:t>
            </w:r>
            <w:r>
              <w:rPr>
                <w:lang w:val="en-US"/>
              </w:rPr>
              <w:t>default</w:t>
            </w:r>
            <w:r>
              <w:rPr>
                <w:color w:val="D4D4D4"/>
                <w:lang w:val="en-US"/>
              </w:rPr>
              <w:t>: </w:t>
            </w:r>
            <w:r>
              <w:rPr>
                <w:color w:val="CE9178"/>
                <w:lang w:val="en-US"/>
              </w:rPr>
              <w:t>https://example.com</w:t>
            </w:r>
          </w:p>
          <w:p w14:paraId="374CD9AF"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See 3GPP TS 29.512 clause 6.1.</w:t>
            </w:r>
          </w:p>
          <w:p w14:paraId="1A47D070" w14:textId="77777777" w:rsidR="00350705" w:rsidRDefault="00350705">
            <w:pPr>
              <w:pStyle w:val="PL"/>
              <w:rPr>
                <w:color w:val="D4D4D4"/>
                <w:lang w:val="en-US"/>
              </w:rPr>
            </w:pPr>
            <w:r>
              <w:rPr>
                <w:lang w:val="en-US"/>
              </w:rPr>
              <w:t>paths</w:t>
            </w:r>
            <w:r>
              <w:rPr>
                <w:color w:val="D4D4D4"/>
                <w:lang w:val="en-US"/>
              </w:rPr>
              <w:t>:</w:t>
            </w:r>
          </w:p>
          <w:p w14:paraId="50142590" w14:textId="77777777" w:rsidR="00350705" w:rsidRDefault="00350705">
            <w:pPr>
              <w:pStyle w:val="PL"/>
              <w:rPr>
                <w:color w:val="D4D4D4"/>
                <w:lang w:val="en-US"/>
              </w:rPr>
            </w:pPr>
            <w:r>
              <w:rPr>
                <w:color w:val="D4D4D4"/>
                <w:lang w:val="en-US"/>
              </w:rPr>
              <w:t>  </w:t>
            </w:r>
            <w:r>
              <w:rPr>
                <w:lang w:val="en-US"/>
              </w:rPr>
              <w:t>/provisioning-sessions/{provisioningSessionId}/content-hosting-configuration</w:t>
            </w:r>
            <w:r>
              <w:rPr>
                <w:color w:val="D4D4D4"/>
                <w:lang w:val="en-US"/>
              </w:rPr>
              <w:t>:</w:t>
            </w:r>
          </w:p>
          <w:p w14:paraId="2FF1ED17" w14:textId="77777777" w:rsidR="00350705" w:rsidRDefault="00350705">
            <w:pPr>
              <w:pStyle w:val="PL"/>
              <w:rPr>
                <w:color w:val="D4D4D4"/>
                <w:lang w:val="en-US"/>
              </w:rPr>
            </w:pPr>
            <w:r>
              <w:rPr>
                <w:color w:val="D4D4D4"/>
                <w:lang w:val="en-US"/>
              </w:rPr>
              <w:t>    </w:t>
            </w:r>
            <w:r>
              <w:rPr>
                <w:lang w:val="en-US"/>
              </w:rPr>
              <w:t>parameters</w:t>
            </w:r>
            <w:r>
              <w:rPr>
                <w:color w:val="D4D4D4"/>
                <w:lang w:val="en-US"/>
              </w:rPr>
              <w:t>:</w:t>
            </w:r>
          </w:p>
          <w:p w14:paraId="6F2154C8" w14:textId="77777777" w:rsidR="00350705" w:rsidRDefault="00350705">
            <w:pPr>
              <w:pStyle w:val="PL"/>
              <w:rPr>
                <w:color w:val="D4D4D4"/>
                <w:lang w:val="en-US"/>
              </w:rPr>
            </w:pPr>
            <w:r>
              <w:rPr>
                <w:color w:val="D4D4D4"/>
                <w:lang w:val="en-US"/>
              </w:rPr>
              <w:t>      - </w:t>
            </w:r>
            <w:r>
              <w:rPr>
                <w:lang w:val="en-US"/>
              </w:rPr>
              <w:t>name</w:t>
            </w:r>
            <w:r>
              <w:rPr>
                <w:color w:val="D4D4D4"/>
                <w:lang w:val="en-US"/>
              </w:rPr>
              <w:t>: </w:t>
            </w:r>
            <w:r>
              <w:rPr>
                <w:color w:val="CE9178"/>
                <w:lang w:val="en-US"/>
              </w:rPr>
              <w:t>provisioningSessionId</w:t>
            </w:r>
          </w:p>
          <w:p w14:paraId="6CBE7D28" w14:textId="77777777" w:rsidR="00350705" w:rsidRDefault="00350705">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62D45526"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06D3891F"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7C401677"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41AAD9E0"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resource identifier of an existing Provisioning Session.'</w:t>
            </w:r>
          </w:p>
          <w:p w14:paraId="52754FF3" w14:textId="77777777" w:rsidR="00350705" w:rsidRDefault="00350705">
            <w:pPr>
              <w:pStyle w:val="PL"/>
              <w:rPr>
                <w:color w:val="D4D4D4"/>
                <w:lang w:val="en-US"/>
              </w:rPr>
            </w:pPr>
            <w:r>
              <w:rPr>
                <w:color w:val="D4D4D4"/>
                <w:lang w:val="en-US"/>
              </w:rPr>
              <w:t>    </w:t>
            </w:r>
            <w:r>
              <w:rPr>
                <w:lang w:val="en-US"/>
              </w:rPr>
              <w:t>post</w:t>
            </w:r>
            <w:r>
              <w:rPr>
                <w:color w:val="D4D4D4"/>
                <w:lang w:val="en-US"/>
              </w:rPr>
              <w:t>:</w:t>
            </w:r>
          </w:p>
          <w:p w14:paraId="7988F47E"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createContentHostingConfiguration</w:t>
            </w:r>
          </w:p>
          <w:p w14:paraId="16187019"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'Create (and optionally upload) the Content Hosting Configuration for the specified Provisioning Session'</w:t>
            </w:r>
          </w:p>
          <w:p w14:paraId="42913F55" w14:textId="77777777" w:rsidR="00350705" w:rsidRDefault="00350705">
            <w:pPr>
              <w:pStyle w:val="PL"/>
              <w:rPr>
                <w:color w:val="D4D4D4"/>
                <w:lang w:val="en-US"/>
              </w:rPr>
            </w:pPr>
            <w:r>
              <w:rPr>
                <w:color w:val="D4D4D4"/>
                <w:lang w:val="en-US"/>
              </w:rPr>
              <w:t>      </w:t>
            </w:r>
            <w:r>
              <w:rPr>
                <w:lang w:val="en-US"/>
              </w:rPr>
              <w:t>requestBody</w:t>
            </w:r>
            <w:r>
              <w:rPr>
                <w:color w:val="D4D4D4"/>
                <w:lang w:val="en-US"/>
              </w:rPr>
              <w:t>:</w:t>
            </w:r>
          </w:p>
          <w:p w14:paraId="593767F5"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Content Hosting Configuration'</w:t>
            </w:r>
          </w:p>
          <w:p w14:paraId="3D9C182B"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2857EE42" w14:textId="77777777" w:rsidR="00350705" w:rsidRDefault="00350705">
            <w:pPr>
              <w:pStyle w:val="PL"/>
              <w:rPr>
                <w:color w:val="D4D4D4"/>
                <w:lang w:val="en-US"/>
              </w:rPr>
            </w:pPr>
            <w:r>
              <w:rPr>
                <w:color w:val="D4D4D4"/>
                <w:lang w:val="en-US"/>
              </w:rPr>
              <w:t>        </w:t>
            </w:r>
            <w:r>
              <w:rPr>
                <w:lang w:val="en-US"/>
              </w:rPr>
              <w:t>content</w:t>
            </w:r>
            <w:r>
              <w:rPr>
                <w:color w:val="D4D4D4"/>
                <w:lang w:val="en-US"/>
              </w:rPr>
              <w:t>:</w:t>
            </w:r>
          </w:p>
          <w:p w14:paraId="505C1C23" w14:textId="77777777" w:rsidR="00350705" w:rsidRDefault="00350705">
            <w:pPr>
              <w:pStyle w:val="PL"/>
              <w:rPr>
                <w:color w:val="D4D4D4"/>
                <w:lang w:val="en-US"/>
              </w:rPr>
            </w:pPr>
            <w:r>
              <w:rPr>
                <w:color w:val="D4D4D4"/>
                <w:lang w:val="en-US"/>
              </w:rPr>
              <w:t>          </w:t>
            </w:r>
            <w:r>
              <w:rPr>
                <w:lang w:val="en-US"/>
              </w:rPr>
              <w:t>application/json</w:t>
            </w:r>
            <w:r>
              <w:rPr>
                <w:color w:val="D4D4D4"/>
                <w:lang w:val="en-US"/>
              </w:rPr>
              <w:t>:</w:t>
            </w:r>
          </w:p>
          <w:p w14:paraId="78B05376"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1F7ED386"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5F8586AE" w14:textId="77777777" w:rsidR="00350705" w:rsidRDefault="00350705">
            <w:pPr>
              <w:pStyle w:val="PL"/>
              <w:rPr>
                <w:color w:val="D4D4D4"/>
                <w:lang w:val="en-US"/>
              </w:rPr>
            </w:pPr>
            <w:r>
              <w:rPr>
                <w:color w:val="D4D4D4"/>
                <w:lang w:val="en-US"/>
              </w:rPr>
              <w:t>      </w:t>
            </w:r>
            <w:r>
              <w:rPr>
                <w:lang w:val="en-US"/>
              </w:rPr>
              <w:t>responses</w:t>
            </w:r>
            <w:r>
              <w:rPr>
                <w:color w:val="D4D4D4"/>
                <w:lang w:val="en-US"/>
              </w:rPr>
              <w:t>:</w:t>
            </w:r>
          </w:p>
          <w:p w14:paraId="208CBA99" w14:textId="77777777" w:rsidR="00350705" w:rsidRDefault="00350705">
            <w:pPr>
              <w:pStyle w:val="PL"/>
              <w:rPr>
                <w:color w:val="D4D4D4"/>
                <w:lang w:val="en-US"/>
              </w:rPr>
            </w:pPr>
            <w:r>
              <w:rPr>
                <w:color w:val="D4D4D4"/>
                <w:lang w:val="en-US"/>
              </w:rPr>
              <w:t>        </w:t>
            </w:r>
            <w:r>
              <w:rPr>
                <w:color w:val="CE9178"/>
                <w:lang w:val="en-US"/>
              </w:rPr>
              <w:t>'201'</w:t>
            </w:r>
            <w:r>
              <w:rPr>
                <w:color w:val="D4D4D4"/>
                <w:lang w:val="en-US"/>
              </w:rPr>
              <w:t>:</w:t>
            </w:r>
          </w:p>
          <w:p w14:paraId="51DF3CF3"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'Content Hosting Configuration Created'</w:t>
            </w:r>
          </w:p>
          <w:p w14:paraId="7C32070C" w14:textId="77777777" w:rsidR="00350705" w:rsidRDefault="00350705">
            <w:pPr>
              <w:pStyle w:val="PL"/>
              <w:rPr>
                <w:color w:val="D4D4D4"/>
                <w:lang w:val="en-US"/>
              </w:rPr>
            </w:pPr>
            <w:r>
              <w:rPr>
                <w:color w:val="D4D4D4"/>
                <w:lang w:val="en-US"/>
              </w:rPr>
              <w:t>          </w:t>
            </w:r>
            <w:r>
              <w:rPr>
                <w:lang w:val="en-US"/>
              </w:rPr>
              <w:t>headers</w:t>
            </w:r>
            <w:r>
              <w:rPr>
                <w:color w:val="D4D4D4"/>
                <w:lang w:val="en-US"/>
              </w:rPr>
              <w:t>:</w:t>
            </w:r>
          </w:p>
          <w:p w14:paraId="26455038" w14:textId="77777777" w:rsidR="00350705" w:rsidRDefault="00350705">
            <w:pPr>
              <w:pStyle w:val="PL"/>
              <w:rPr>
                <w:color w:val="D4D4D4"/>
                <w:lang w:val="en-US"/>
              </w:rPr>
            </w:pPr>
            <w:r>
              <w:rPr>
                <w:color w:val="D4D4D4"/>
                <w:lang w:val="en-US"/>
              </w:rPr>
              <w:t>            </w:t>
            </w:r>
            <w:r>
              <w:rPr>
                <w:lang w:val="en-US"/>
              </w:rPr>
              <w:t>Location</w:t>
            </w:r>
            <w:r>
              <w:rPr>
                <w:color w:val="D4D4D4"/>
                <w:lang w:val="en-US"/>
              </w:rPr>
              <w:t>:</w:t>
            </w:r>
          </w:p>
          <w:p w14:paraId="4C234DBC"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'URL of the newly created Content Hosting Configuration (same as request URL).'</w:t>
            </w:r>
          </w:p>
          <w:p w14:paraId="0169F387"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58B0276E"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78E5994D"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'TS26512_CommonData.yaml#/components/schemas/Url'</w:t>
            </w:r>
          </w:p>
          <w:p w14:paraId="1B370B52" w14:textId="77777777" w:rsidR="00350705" w:rsidRDefault="00350705">
            <w:pPr>
              <w:pStyle w:val="PL"/>
              <w:rPr>
                <w:color w:val="D4D4D4"/>
                <w:lang w:val="en-US"/>
              </w:rPr>
            </w:pPr>
            <w:r>
              <w:rPr>
                <w:color w:val="D4D4D4"/>
                <w:lang w:val="en-US"/>
              </w:rPr>
              <w:t>    </w:t>
            </w:r>
            <w:r>
              <w:rPr>
                <w:lang w:val="en-US"/>
              </w:rPr>
              <w:t>get</w:t>
            </w:r>
            <w:r>
              <w:rPr>
                <w:color w:val="D4D4D4"/>
                <w:lang w:val="en-US"/>
              </w:rPr>
              <w:t>:</w:t>
            </w:r>
          </w:p>
          <w:p w14:paraId="29BA1571"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retrieveContentHostingConfiguration</w:t>
            </w:r>
          </w:p>
          <w:p w14:paraId="62D562EB"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'Retrieve the Content Hosting Configuration of the specified Provisioning Session'</w:t>
            </w:r>
          </w:p>
          <w:p w14:paraId="2F40CD87" w14:textId="77777777" w:rsidR="00350705" w:rsidRPr="007426F9" w:rsidRDefault="00350705">
            <w:pPr>
              <w:pStyle w:val="PL"/>
              <w:rPr>
                <w:color w:val="D4D4D4"/>
                <w:lang w:val="fr-FR"/>
              </w:rPr>
            </w:pPr>
            <w:r>
              <w:rPr>
                <w:color w:val="D4D4D4"/>
                <w:lang w:val="en-US"/>
              </w:rPr>
              <w:t>      </w:t>
            </w:r>
            <w:r w:rsidRPr="007426F9">
              <w:rPr>
                <w:lang w:val="fr-FR"/>
              </w:rPr>
              <w:t>responses</w:t>
            </w:r>
            <w:r w:rsidRPr="007426F9">
              <w:rPr>
                <w:color w:val="D4D4D4"/>
                <w:lang w:val="fr-FR"/>
              </w:rPr>
              <w:t>:</w:t>
            </w:r>
          </w:p>
          <w:p w14:paraId="64198D0E" w14:textId="77777777" w:rsidR="00350705" w:rsidRPr="007426F9" w:rsidRDefault="00350705">
            <w:pPr>
              <w:pStyle w:val="PL"/>
              <w:rPr>
                <w:color w:val="D4D4D4"/>
                <w:lang w:val="fr-FR"/>
              </w:rPr>
            </w:pPr>
            <w:r w:rsidRPr="007426F9">
              <w:rPr>
                <w:color w:val="D4D4D4"/>
                <w:lang w:val="fr-FR"/>
              </w:rPr>
              <w:t>        </w:t>
            </w:r>
            <w:r w:rsidRPr="007426F9">
              <w:rPr>
                <w:color w:val="CE9178"/>
                <w:lang w:val="fr-FR"/>
              </w:rPr>
              <w:t>'200'</w:t>
            </w:r>
            <w:r w:rsidRPr="007426F9">
              <w:rPr>
                <w:color w:val="D4D4D4"/>
                <w:lang w:val="fr-FR"/>
              </w:rPr>
              <w:t>:</w:t>
            </w:r>
          </w:p>
          <w:p w14:paraId="43454A32" w14:textId="77777777" w:rsidR="00350705" w:rsidRPr="007426F9" w:rsidRDefault="00350705">
            <w:pPr>
              <w:pStyle w:val="PL"/>
              <w:rPr>
                <w:color w:val="D4D4D4"/>
                <w:lang w:val="fr-FR"/>
              </w:rPr>
            </w:pPr>
            <w:r w:rsidRPr="007426F9">
              <w:rPr>
                <w:color w:val="D4D4D4"/>
                <w:lang w:val="fr-FR"/>
              </w:rPr>
              <w:t>          </w:t>
            </w:r>
            <w:r w:rsidRPr="007426F9">
              <w:rPr>
                <w:lang w:val="fr-FR"/>
              </w:rPr>
              <w:t>description</w:t>
            </w:r>
            <w:r w:rsidRPr="007426F9">
              <w:rPr>
                <w:color w:val="D4D4D4"/>
                <w:lang w:val="fr-FR"/>
              </w:rPr>
              <w:t>: </w:t>
            </w:r>
            <w:r w:rsidRPr="007426F9">
              <w:rPr>
                <w:color w:val="CE9178"/>
                <w:lang w:val="fr-FR"/>
              </w:rPr>
              <w:t>'Success'</w:t>
            </w:r>
          </w:p>
          <w:p w14:paraId="543C4085" w14:textId="77777777" w:rsidR="00350705" w:rsidRPr="007426F9" w:rsidRDefault="00350705">
            <w:pPr>
              <w:pStyle w:val="PL"/>
              <w:rPr>
                <w:color w:val="D4D4D4"/>
                <w:lang w:val="fr-FR"/>
              </w:rPr>
            </w:pPr>
            <w:r w:rsidRPr="007426F9">
              <w:rPr>
                <w:color w:val="D4D4D4"/>
                <w:lang w:val="fr-FR"/>
              </w:rPr>
              <w:t>          </w:t>
            </w:r>
            <w:r w:rsidRPr="007426F9">
              <w:rPr>
                <w:lang w:val="fr-FR"/>
              </w:rPr>
              <w:t>content</w:t>
            </w:r>
            <w:r w:rsidRPr="007426F9">
              <w:rPr>
                <w:color w:val="D4D4D4"/>
                <w:lang w:val="fr-FR"/>
              </w:rPr>
              <w:t>:</w:t>
            </w:r>
          </w:p>
          <w:p w14:paraId="26841EC9" w14:textId="77777777" w:rsidR="00350705" w:rsidRDefault="00350705">
            <w:pPr>
              <w:pStyle w:val="PL"/>
              <w:rPr>
                <w:color w:val="D4D4D4"/>
                <w:lang w:val="en-US"/>
              </w:rPr>
            </w:pPr>
            <w:r w:rsidRPr="007426F9">
              <w:rPr>
                <w:color w:val="D4D4D4"/>
                <w:lang w:val="fr-FR"/>
              </w:rPr>
              <w:t>            </w:t>
            </w:r>
            <w:r>
              <w:rPr>
                <w:lang w:val="en-US"/>
              </w:rPr>
              <w:t>application/json</w:t>
            </w:r>
            <w:r>
              <w:rPr>
                <w:color w:val="D4D4D4"/>
                <w:lang w:val="en-US"/>
              </w:rPr>
              <w:t>:</w:t>
            </w:r>
          </w:p>
          <w:p w14:paraId="359DD126"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026D6744"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3A1F419E" w14:textId="77777777" w:rsidR="00350705" w:rsidRDefault="00350705">
            <w:pPr>
              <w:pStyle w:val="PL"/>
              <w:rPr>
                <w:color w:val="D4D4D4"/>
                <w:lang w:val="en-US"/>
              </w:rPr>
            </w:pPr>
            <w:r>
              <w:rPr>
                <w:color w:val="D4D4D4"/>
                <w:lang w:val="en-US"/>
              </w:rPr>
              <w:t>        </w:t>
            </w:r>
            <w:r>
              <w:rPr>
                <w:color w:val="CE9178"/>
                <w:lang w:val="en-US"/>
              </w:rPr>
              <w:t>'404'</w:t>
            </w:r>
            <w:r>
              <w:rPr>
                <w:color w:val="D4D4D4"/>
                <w:lang w:val="en-US"/>
              </w:rPr>
              <w:t>:</w:t>
            </w:r>
          </w:p>
          <w:p w14:paraId="5C2520CB"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1767E6C9" w14:textId="77777777" w:rsidR="00350705" w:rsidRDefault="00350705">
            <w:pPr>
              <w:pStyle w:val="PL"/>
              <w:rPr>
                <w:color w:val="D4D4D4"/>
                <w:lang w:val="en-US"/>
              </w:rPr>
            </w:pPr>
            <w:r>
              <w:rPr>
                <w:color w:val="D4D4D4"/>
                <w:lang w:val="en-US"/>
              </w:rPr>
              <w:t>    </w:t>
            </w:r>
            <w:r>
              <w:rPr>
                <w:lang w:val="en-US"/>
              </w:rPr>
              <w:t>put</w:t>
            </w:r>
            <w:r>
              <w:rPr>
                <w:color w:val="D4D4D4"/>
                <w:lang w:val="en-US"/>
              </w:rPr>
              <w:t>:</w:t>
            </w:r>
          </w:p>
          <w:p w14:paraId="080D7B19"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updateContentHostingConfiguration</w:t>
            </w:r>
          </w:p>
          <w:p w14:paraId="08382BE7"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'Update the Content Hosting Configuration for the specified Provisioning Session'</w:t>
            </w:r>
          </w:p>
          <w:p w14:paraId="6DF8EAC6" w14:textId="77777777" w:rsidR="00350705" w:rsidRDefault="00350705">
            <w:pPr>
              <w:pStyle w:val="PL"/>
              <w:rPr>
                <w:color w:val="D4D4D4"/>
                <w:lang w:val="en-US"/>
              </w:rPr>
            </w:pPr>
            <w:r>
              <w:rPr>
                <w:color w:val="D4D4D4"/>
                <w:lang w:val="en-US"/>
              </w:rPr>
              <w:t>      </w:t>
            </w:r>
            <w:r>
              <w:rPr>
                <w:lang w:val="en-US"/>
              </w:rPr>
              <w:t>requestBody</w:t>
            </w:r>
            <w:r>
              <w:rPr>
                <w:color w:val="D4D4D4"/>
                <w:lang w:val="en-US"/>
              </w:rPr>
              <w:t>:</w:t>
            </w:r>
          </w:p>
          <w:p w14:paraId="01538E11"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Content Hosting Configuration'</w:t>
            </w:r>
          </w:p>
          <w:p w14:paraId="7D7DD772"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5FBF363C" w14:textId="77777777" w:rsidR="00350705" w:rsidRDefault="00350705">
            <w:pPr>
              <w:pStyle w:val="PL"/>
              <w:rPr>
                <w:color w:val="D4D4D4"/>
                <w:lang w:val="en-US"/>
              </w:rPr>
            </w:pPr>
            <w:r>
              <w:rPr>
                <w:color w:val="D4D4D4"/>
                <w:lang w:val="en-US"/>
              </w:rPr>
              <w:t>        </w:t>
            </w:r>
            <w:r>
              <w:rPr>
                <w:lang w:val="en-US"/>
              </w:rPr>
              <w:t>content</w:t>
            </w:r>
            <w:r>
              <w:rPr>
                <w:color w:val="D4D4D4"/>
                <w:lang w:val="en-US"/>
              </w:rPr>
              <w:t>:</w:t>
            </w:r>
          </w:p>
          <w:p w14:paraId="459090E9" w14:textId="77777777" w:rsidR="00350705" w:rsidRDefault="00350705">
            <w:pPr>
              <w:pStyle w:val="PL"/>
              <w:rPr>
                <w:color w:val="D4D4D4"/>
                <w:lang w:val="en-US"/>
              </w:rPr>
            </w:pPr>
            <w:r>
              <w:rPr>
                <w:color w:val="D4D4D4"/>
                <w:lang w:val="en-US"/>
              </w:rPr>
              <w:t>          </w:t>
            </w:r>
            <w:r>
              <w:rPr>
                <w:lang w:val="en-US"/>
              </w:rPr>
              <w:t>application/json</w:t>
            </w:r>
            <w:r>
              <w:rPr>
                <w:color w:val="D4D4D4"/>
                <w:lang w:val="en-US"/>
              </w:rPr>
              <w:t>:</w:t>
            </w:r>
          </w:p>
          <w:p w14:paraId="561410D0"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5AD5D10E"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57C1E997" w14:textId="77777777" w:rsidR="00350705" w:rsidRDefault="00350705">
            <w:pPr>
              <w:pStyle w:val="PL"/>
              <w:rPr>
                <w:color w:val="D4D4D4"/>
                <w:lang w:val="en-US"/>
              </w:rPr>
            </w:pPr>
            <w:r>
              <w:rPr>
                <w:color w:val="D4D4D4"/>
                <w:lang w:val="en-US"/>
              </w:rPr>
              <w:t>      </w:t>
            </w:r>
            <w:r>
              <w:rPr>
                <w:lang w:val="en-US"/>
              </w:rPr>
              <w:t>responses</w:t>
            </w:r>
            <w:r>
              <w:rPr>
                <w:color w:val="D4D4D4"/>
                <w:lang w:val="en-US"/>
              </w:rPr>
              <w:t>:</w:t>
            </w:r>
          </w:p>
          <w:p w14:paraId="452B2816" w14:textId="77777777" w:rsidR="00350705" w:rsidRDefault="00350705">
            <w:pPr>
              <w:pStyle w:val="PL"/>
              <w:rPr>
                <w:color w:val="D4D4D4"/>
                <w:lang w:val="en-US"/>
              </w:rPr>
            </w:pPr>
            <w:r>
              <w:rPr>
                <w:color w:val="D4D4D4"/>
                <w:lang w:val="en-US"/>
              </w:rPr>
              <w:t>        </w:t>
            </w:r>
            <w:r>
              <w:rPr>
                <w:color w:val="CE9178"/>
                <w:lang w:val="en-US"/>
              </w:rPr>
              <w:t>'204'</w:t>
            </w:r>
            <w:r>
              <w:rPr>
                <w:color w:val="D4D4D4"/>
                <w:lang w:val="en-US"/>
              </w:rPr>
              <w:t>:</w:t>
            </w:r>
          </w:p>
          <w:p w14:paraId="23ADB2DA"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'Updated Content Hosting Configuration'</w:t>
            </w:r>
          </w:p>
          <w:p w14:paraId="59B32D62" w14:textId="77777777" w:rsidR="00350705" w:rsidRDefault="00350705">
            <w:pPr>
              <w:pStyle w:val="PL"/>
              <w:rPr>
                <w:color w:val="D4D4D4"/>
                <w:lang w:val="en-US"/>
              </w:rPr>
            </w:pPr>
            <w:r>
              <w:rPr>
                <w:color w:val="D4D4D4"/>
                <w:lang w:val="en-US"/>
              </w:rPr>
              <w:lastRenderedPageBreak/>
              <w:t>        </w:t>
            </w:r>
            <w:r>
              <w:rPr>
                <w:color w:val="CE9178"/>
                <w:lang w:val="en-US"/>
              </w:rPr>
              <w:t>'404'</w:t>
            </w:r>
            <w:r>
              <w:rPr>
                <w:color w:val="D4D4D4"/>
                <w:lang w:val="en-US"/>
              </w:rPr>
              <w:t>:</w:t>
            </w:r>
          </w:p>
          <w:p w14:paraId="49E100C9"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57E80658" w14:textId="77777777" w:rsidR="00350705" w:rsidRDefault="00350705">
            <w:pPr>
              <w:pStyle w:val="PL"/>
              <w:rPr>
                <w:color w:val="D4D4D4"/>
                <w:lang w:val="en-US"/>
              </w:rPr>
            </w:pPr>
            <w:r>
              <w:rPr>
                <w:color w:val="D4D4D4"/>
                <w:lang w:val="en-US"/>
              </w:rPr>
              <w:t>    </w:t>
            </w:r>
            <w:r>
              <w:rPr>
                <w:lang w:val="en-US"/>
              </w:rPr>
              <w:t>patch</w:t>
            </w:r>
            <w:r>
              <w:rPr>
                <w:color w:val="D4D4D4"/>
                <w:lang w:val="en-US"/>
              </w:rPr>
              <w:t>:</w:t>
            </w:r>
          </w:p>
          <w:p w14:paraId="7B484A50"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patchContentHostingConfiguration</w:t>
            </w:r>
          </w:p>
          <w:p w14:paraId="1F57D1EE"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'Patch the Content Hosting Configuration for the specified Provisioning Session'</w:t>
            </w:r>
          </w:p>
          <w:p w14:paraId="071D5C79" w14:textId="77777777" w:rsidR="00350705" w:rsidRDefault="00350705">
            <w:pPr>
              <w:pStyle w:val="PL"/>
              <w:rPr>
                <w:color w:val="D4D4D4"/>
                <w:lang w:val="en-US"/>
              </w:rPr>
            </w:pPr>
            <w:r>
              <w:rPr>
                <w:color w:val="D4D4D4"/>
                <w:lang w:val="en-US"/>
              </w:rPr>
              <w:t>      </w:t>
            </w:r>
            <w:r>
              <w:rPr>
                <w:lang w:val="en-US"/>
              </w:rPr>
              <w:t>requestBody</w:t>
            </w:r>
            <w:r>
              <w:rPr>
                <w:color w:val="D4D4D4"/>
                <w:lang w:val="en-US"/>
              </w:rPr>
              <w:t>:</w:t>
            </w:r>
          </w:p>
          <w:p w14:paraId="0C714C9A"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Content Hosting Configuration'</w:t>
            </w:r>
          </w:p>
          <w:p w14:paraId="71945DB9"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63DC81BC" w14:textId="77777777" w:rsidR="00350705" w:rsidRDefault="00350705">
            <w:pPr>
              <w:pStyle w:val="PL"/>
              <w:rPr>
                <w:color w:val="D4D4D4"/>
                <w:lang w:val="en-US"/>
              </w:rPr>
            </w:pPr>
            <w:r>
              <w:rPr>
                <w:color w:val="D4D4D4"/>
                <w:lang w:val="en-US"/>
              </w:rPr>
              <w:t>        </w:t>
            </w:r>
            <w:r>
              <w:rPr>
                <w:lang w:val="en-US"/>
              </w:rPr>
              <w:t>content</w:t>
            </w:r>
            <w:r>
              <w:rPr>
                <w:color w:val="D4D4D4"/>
                <w:lang w:val="en-US"/>
              </w:rPr>
              <w:t>:</w:t>
            </w:r>
          </w:p>
          <w:p w14:paraId="1D69E922" w14:textId="77777777" w:rsidR="00350705" w:rsidRDefault="00350705">
            <w:pPr>
              <w:pStyle w:val="PL"/>
              <w:rPr>
                <w:color w:val="D4D4D4"/>
                <w:lang w:val="en-US"/>
              </w:rPr>
            </w:pPr>
            <w:r>
              <w:rPr>
                <w:color w:val="D4D4D4"/>
                <w:lang w:val="en-US"/>
              </w:rPr>
              <w:t>          </w:t>
            </w:r>
            <w:r>
              <w:rPr>
                <w:lang w:val="en-US"/>
              </w:rPr>
              <w:t>application/merge-patch+json</w:t>
            </w:r>
            <w:r>
              <w:rPr>
                <w:color w:val="D4D4D4"/>
                <w:lang w:val="en-US"/>
              </w:rPr>
              <w:t>:</w:t>
            </w:r>
          </w:p>
          <w:p w14:paraId="03217D0B"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36C6D19C"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04641383" w14:textId="77777777" w:rsidR="00350705" w:rsidRDefault="00350705">
            <w:pPr>
              <w:pStyle w:val="PL"/>
              <w:rPr>
                <w:color w:val="D4D4D4"/>
                <w:lang w:val="en-US"/>
              </w:rPr>
            </w:pPr>
            <w:r>
              <w:rPr>
                <w:color w:val="D4D4D4"/>
                <w:lang w:val="en-US"/>
              </w:rPr>
              <w:t>          </w:t>
            </w:r>
            <w:r>
              <w:rPr>
                <w:lang w:val="en-US"/>
              </w:rPr>
              <w:t>application/json-patch+json</w:t>
            </w:r>
            <w:r>
              <w:rPr>
                <w:color w:val="D4D4D4"/>
                <w:lang w:val="en-US"/>
              </w:rPr>
              <w:t>:</w:t>
            </w:r>
          </w:p>
          <w:p w14:paraId="0E4D37CC"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43625138"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2DD2AF75" w14:textId="77777777" w:rsidR="00350705" w:rsidRDefault="00350705">
            <w:pPr>
              <w:pStyle w:val="PL"/>
              <w:rPr>
                <w:color w:val="D4D4D4"/>
                <w:lang w:val="en-US"/>
              </w:rPr>
            </w:pPr>
            <w:r>
              <w:rPr>
                <w:color w:val="D4D4D4"/>
                <w:lang w:val="en-US"/>
              </w:rPr>
              <w:t>      </w:t>
            </w:r>
            <w:r>
              <w:rPr>
                <w:lang w:val="en-US"/>
              </w:rPr>
              <w:t>responses</w:t>
            </w:r>
            <w:r>
              <w:rPr>
                <w:color w:val="D4D4D4"/>
                <w:lang w:val="en-US"/>
              </w:rPr>
              <w:t>:</w:t>
            </w:r>
          </w:p>
          <w:p w14:paraId="06A1D461" w14:textId="77777777" w:rsidR="00350705" w:rsidRDefault="00350705">
            <w:pPr>
              <w:pStyle w:val="PL"/>
              <w:rPr>
                <w:color w:val="D4D4D4"/>
                <w:lang w:val="en-US"/>
              </w:rPr>
            </w:pPr>
            <w:r>
              <w:rPr>
                <w:color w:val="D4D4D4"/>
                <w:lang w:val="en-US"/>
              </w:rPr>
              <w:t>        </w:t>
            </w:r>
            <w:r>
              <w:rPr>
                <w:color w:val="CE9178"/>
                <w:lang w:val="en-US"/>
              </w:rPr>
              <w:t>'200'</w:t>
            </w:r>
            <w:r>
              <w:rPr>
                <w:color w:val="D4D4D4"/>
                <w:lang w:val="en-US"/>
              </w:rPr>
              <w:t>:</w:t>
            </w:r>
          </w:p>
          <w:p w14:paraId="095D3B8C"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'Patched Content Hosting Configuration'</w:t>
            </w:r>
          </w:p>
          <w:p w14:paraId="58C22713" w14:textId="77777777" w:rsidR="00350705" w:rsidRDefault="00350705">
            <w:pPr>
              <w:pStyle w:val="PL"/>
              <w:rPr>
                <w:color w:val="D4D4D4"/>
                <w:lang w:val="en-US"/>
              </w:rPr>
            </w:pPr>
            <w:r>
              <w:rPr>
                <w:color w:val="D4D4D4"/>
                <w:lang w:val="en-US"/>
              </w:rPr>
              <w:t>          </w:t>
            </w:r>
            <w:r>
              <w:rPr>
                <w:lang w:val="en-US"/>
              </w:rPr>
              <w:t>content</w:t>
            </w:r>
            <w:r>
              <w:rPr>
                <w:color w:val="D4D4D4"/>
                <w:lang w:val="en-US"/>
              </w:rPr>
              <w:t>:</w:t>
            </w:r>
          </w:p>
          <w:p w14:paraId="2B61ED1A" w14:textId="77777777" w:rsidR="00350705" w:rsidRDefault="00350705">
            <w:pPr>
              <w:pStyle w:val="PL"/>
              <w:rPr>
                <w:color w:val="D4D4D4"/>
                <w:lang w:val="en-US"/>
              </w:rPr>
            </w:pPr>
            <w:r>
              <w:rPr>
                <w:color w:val="D4D4D4"/>
                <w:lang w:val="en-US"/>
              </w:rPr>
              <w:t>            </w:t>
            </w:r>
            <w:r>
              <w:rPr>
                <w:lang w:val="en-US"/>
              </w:rPr>
              <w:t>application/json</w:t>
            </w:r>
            <w:r>
              <w:rPr>
                <w:color w:val="D4D4D4"/>
                <w:lang w:val="en-US"/>
              </w:rPr>
              <w:t>:</w:t>
            </w:r>
          </w:p>
          <w:p w14:paraId="66D1D92E"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1B85B8A4"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740939E0" w14:textId="77777777" w:rsidR="00350705" w:rsidRDefault="00350705">
            <w:pPr>
              <w:pStyle w:val="PL"/>
              <w:rPr>
                <w:color w:val="D4D4D4"/>
                <w:lang w:val="en-US"/>
              </w:rPr>
            </w:pPr>
            <w:r>
              <w:rPr>
                <w:color w:val="D4D4D4"/>
                <w:lang w:val="en-US"/>
              </w:rPr>
              <w:t>        </w:t>
            </w:r>
            <w:r>
              <w:rPr>
                <w:color w:val="CE9178"/>
                <w:lang w:val="en-US"/>
              </w:rPr>
              <w:t>'404'</w:t>
            </w:r>
            <w:r>
              <w:rPr>
                <w:color w:val="D4D4D4"/>
                <w:lang w:val="en-US"/>
              </w:rPr>
              <w:t>:</w:t>
            </w:r>
          </w:p>
          <w:p w14:paraId="20FE3F76"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54D559B9" w14:textId="77777777" w:rsidR="00350705" w:rsidRDefault="00350705">
            <w:pPr>
              <w:pStyle w:val="PL"/>
              <w:rPr>
                <w:color w:val="D4D4D4"/>
                <w:lang w:val="en-US"/>
              </w:rPr>
            </w:pPr>
            <w:r>
              <w:rPr>
                <w:color w:val="D4D4D4"/>
                <w:lang w:val="en-US"/>
              </w:rPr>
              <w:t>    </w:t>
            </w:r>
            <w:r>
              <w:rPr>
                <w:lang w:val="en-US"/>
              </w:rPr>
              <w:t>delete</w:t>
            </w:r>
            <w:r>
              <w:rPr>
                <w:color w:val="D4D4D4"/>
                <w:lang w:val="en-US"/>
              </w:rPr>
              <w:t>:</w:t>
            </w:r>
          </w:p>
          <w:p w14:paraId="17DFEF77"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destroyContentHostingConfiguration</w:t>
            </w:r>
          </w:p>
          <w:p w14:paraId="04F2793B"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'Destroy the current Content Hosting Configuration of the specified Provisioning Session'</w:t>
            </w:r>
          </w:p>
          <w:p w14:paraId="65218D78" w14:textId="77777777" w:rsidR="00350705" w:rsidRDefault="00350705">
            <w:pPr>
              <w:pStyle w:val="PL"/>
              <w:rPr>
                <w:color w:val="D4D4D4"/>
                <w:lang w:val="en-US"/>
              </w:rPr>
            </w:pPr>
            <w:r>
              <w:rPr>
                <w:color w:val="D4D4D4"/>
                <w:lang w:val="en-US"/>
              </w:rPr>
              <w:t>      </w:t>
            </w:r>
            <w:r>
              <w:rPr>
                <w:lang w:val="en-US"/>
              </w:rPr>
              <w:t>responses</w:t>
            </w:r>
            <w:r>
              <w:rPr>
                <w:color w:val="D4D4D4"/>
                <w:lang w:val="en-US"/>
              </w:rPr>
              <w:t>:</w:t>
            </w:r>
          </w:p>
          <w:p w14:paraId="533D27E8" w14:textId="77777777" w:rsidR="00350705" w:rsidRDefault="00350705">
            <w:pPr>
              <w:pStyle w:val="PL"/>
              <w:rPr>
                <w:color w:val="D4D4D4"/>
                <w:lang w:val="en-US"/>
              </w:rPr>
            </w:pPr>
            <w:r>
              <w:rPr>
                <w:color w:val="D4D4D4"/>
                <w:lang w:val="en-US"/>
              </w:rPr>
              <w:t>        </w:t>
            </w:r>
            <w:r>
              <w:rPr>
                <w:color w:val="CE9178"/>
                <w:lang w:val="en-US"/>
              </w:rPr>
              <w:t>'204'</w:t>
            </w:r>
            <w:r>
              <w:rPr>
                <w:color w:val="D4D4D4"/>
                <w:lang w:val="en-US"/>
              </w:rPr>
              <w:t>:</w:t>
            </w:r>
          </w:p>
          <w:p w14:paraId="6C30DE06"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'Destroyed Content Hosting Configuration'</w:t>
            </w:r>
          </w:p>
          <w:p w14:paraId="29C277DA" w14:textId="77777777" w:rsidR="00350705" w:rsidRDefault="00350705">
            <w:pPr>
              <w:pStyle w:val="PL"/>
              <w:rPr>
                <w:color w:val="D4D4D4"/>
                <w:lang w:val="en-US"/>
              </w:rPr>
            </w:pPr>
            <w:r>
              <w:rPr>
                <w:color w:val="D4D4D4"/>
                <w:lang w:val="en-US"/>
              </w:rPr>
              <w:t>        </w:t>
            </w:r>
            <w:r>
              <w:rPr>
                <w:color w:val="CE9178"/>
                <w:lang w:val="en-US"/>
              </w:rPr>
              <w:t>'404'</w:t>
            </w:r>
            <w:r>
              <w:rPr>
                <w:color w:val="D4D4D4"/>
                <w:lang w:val="en-US"/>
              </w:rPr>
              <w:t>:</w:t>
            </w:r>
          </w:p>
          <w:p w14:paraId="247CC0C9"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60FCA9A5" w14:textId="77777777" w:rsidR="00350705" w:rsidRDefault="00350705">
            <w:pPr>
              <w:pStyle w:val="PL"/>
              <w:rPr>
                <w:color w:val="D4D4D4"/>
                <w:lang w:val="en-US"/>
              </w:rPr>
            </w:pPr>
            <w:r>
              <w:rPr>
                <w:color w:val="D4D4D4"/>
                <w:lang w:val="en-US"/>
              </w:rPr>
              <w:t>          </w:t>
            </w:r>
          </w:p>
          <w:p w14:paraId="58051BD9" w14:textId="77777777" w:rsidR="00350705" w:rsidRDefault="00350705">
            <w:pPr>
              <w:pStyle w:val="PL"/>
              <w:rPr>
                <w:color w:val="D4D4D4"/>
                <w:lang w:val="en-US"/>
              </w:rPr>
            </w:pPr>
            <w:r>
              <w:rPr>
                <w:color w:val="D4D4D4"/>
                <w:lang w:val="en-US"/>
              </w:rPr>
              <w:t>  </w:t>
            </w:r>
            <w:r>
              <w:rPr>
                <w:lang w:val="en-US"/>
              </w:rPr>
              <w:t>/provisioning-sessions/{provisioningSessionId}/content-hosting-configuration/purge</w:t>
            </w:r>
            <w:r>
              <w:rPr>
                <w:color w:val="D4D4D4"/>
                <w:lang w:val="en-US"/>
              </w:rPr>
              <w:t>:</w:t>
            </w:r>
          </w:p>
          <w:p w14:paraId="570A25CD" w14:textId="77777777" w:rsidR="00350705" w:rsidRDefault="00350705">
            <w:pPr>
              <w:pStyle w:val="PL"/>
              <w:rPr>
                <w:color w:val="D4D4D4"/>
                <w:lang w:val="en-US"/>
              </w:rPr>
            </w:pPr>
            <w:r>
              <w:rPr>
                <w:color w:val="D4D4D4"/>
                <w:lang w:val="en-US"/>
              </w:rPr>
              <w:t>    </w:t>
            </w:r>
            <w:r>
              <w:rPr>
                <w:lang w:val="en-US"/>
              </w:rPr>
              <w:t>parameters</w:t>
            </w:r>
            <w:r>
              <w:rPr>
                <w:color w:val="D4D4D4"/>
                <w:lang w:val="en-US"/>
              </w:rPr>
              <w:t>:</w:t>
            </w:r>
          </w:p>
          <w:p w14:paraId="3B591EBC" w14:textId="77777777" w:rsidR="00350705" w:rsidRDefault="00350705">
            <w:pPr>
              <w:pStyle w:val="PL"/>
              <w:rPr>
                <w:color w:val="D4D4D4"/>
                <w:lang w:val="en-US"/>
              </w:rPr>
            </w:pPr>
            <w:r>
              <w:rPr>
                <w:color w:val="D4D4D4"/>
                <w:lang w:val="en-US"/>
              </w:rPr>
              <w:t>        - </w:t>
            </w:r>
            <w:r>
              <w:rPr>
                <w:lang w:val="en-US"/>
              </w:rPr>
              <w:t>name</w:t>
            </w:r>
            <w:r>
              <w:rPr>
                <w:color w:val="D4D4D4"/>
                <w:lang w:val="en-US"/>
              </w:rPr>
              <w:t>: </w:t>
            </w:r>
            <w:r>
              <w:rPr>
                <w:color w:val="CE9178"/>
                <w:lang w:val="en-US"/>
              </w:rPr>
              <w:t>provisioningSessionId</w:t>
            </w:r>
          </w:p>
          <w:p w14:paraId="64FCF666" w14:textId="77777777" w:rsidR="00350705" w:rsidRDefault="00350705">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57859AAB"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3B8B7660"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70491C0F"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3FC66DD3"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A unique identifier of the Provisioning</w:t>
            </w:r>
          </w:p>
          <w:p w14:paraId="3A701397" w14:textId="77777777" w:rsidR="00350705" w:rsidRDefault="00350705">
            <w:pPr>
              <w:pStyle w:val="PL"/>
              <w:rPr>
                <w:color w:val="D4D4D4"/>
                <w:lang w:val="en-US"/>
              </w:rPr>
            </w:pPr>
            <w:r>
              <w:rPr>
                <w:color w:val="D4D4D4"/>
                <w:lang w:val="en-US"/>
              </w:rPr>
              <w:t>    </w:t>
            </w:r>
            <w:r>
              <w:rPr>
                <w:lang w:val="en-US"/>
              </w:rPr>
              <w:t>post</w:t>
            </w:r>
            <w:r>
              <w:rPr>
                <w:color w:val="D4D4D4"/>
                <w:lang w:val="en-US"/>
              </w:rPr>
              <w:t>:</w:t>
            </w:r>
          </w:p>
          <w:p w14:paraId="78AC5CD2"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purgeContentHostingCache</w:t>
            </w:r>
          </w:p>
          <w:p w14:paraId="0771E3BF"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'Purge the content of the cache for the Content Hosting Configuration of the specified Provisioning Session'</w:t>
            </w:r>
          </w:p>
          <w:p w14:paraId="373AC8D0" w14:textId="77777777" w:rsidR="00350705" w:rsidRDefault="00350705">
            <w:pPr>
              <w:pStyle w:val="PL"/>
              <w:rPr>
                <w:color w:val="D4D4D4"/>
                <w:lang w:val="en-US"/>
              </w:rPr>
            </w:pPr>
            <w:r>
              <w:rPr>
                <w:color w:val="D4D4D4"/>
                <w:lang w:val="en-US"/>
              </w:rPr>
              <w:t>      </w:t>
            </w:r>
            <w:r>
              <w:rPr>
                <w:lang w:val="en-US"/>
              </w:rPr>
              <w:t>requestBody</w:t>
            </w:r>
            <w:r>
              <w:rPr>
                <w:color w:val="D4D4D4"/>
                <w:lang w:val="en-US"/>
              </w:rPr>
              <w:t>:</w:t>
            </w:r>
          </w:p>
          <w:p w14:paraId="6536B6C4"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regular expression pattern for resources to purge from the cache'</w:t>
            </w:r>
          </w:p>
          <w:p w14:paraId="7F0E69EC"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67027213" w14:textId="77777777" w:rsidR="00350705" w:rsidRDefault="00350705">
            <w:pPr>
              <w:pStyle w:val="PL"/>
              <w:rPr>
                <w:color w:val="D4D4D4"/>
                <w:lang w:val="en-US"/>
              </w:rPr>
            </w:pPr>
            <w:r>
              <w:rPr>
                <w:color w:val="D4D4D4"/>
                <w:lang w:val="en-US"/>
              </w:rPr>
              <w:t>        </w:t>
            </w:r>
            <w:r>
              <w:rPr>
                <w:lang w:val="en-US"/>
              </w:rPr>
              <w:t>content</w:t>
            </w:r>
            <w:r>
              <w:rPr>
                <w:color w:val="D4D4D4"/>
                <w:lang w:val="en-US"/>
              </w:rPr>
              <w:t>:</w:t>
            </w:r>
          </w:p>
          <w:p w14:paraId="63DF401B" w14:textId="77777777" w:rsidR="00350705" w:rsidRDefault="00350705">
            <w:pPr>
              <w:pStyle w:val="PL"/>
              <w:rPr>
                <w:color w:val="D4D4D4"/>
                <w:lang w:val="en-US"/>
              </w:rPr>
            </w:pPr>
            <w:r>
              <w:rPr>
                <w:color w:val="D4D4D4"/>
                <w:lang w:val="en-US"/>
              </w:rPr>
              <w:t>          </w:t>
            </w:r>
            <w:r>
              <w:rPr>
                <w:lang w:val="en-US"/>
              </w:rPr>
              <w:t>application/x-www-form-urlencoded</w:t>
            </w:r>
            <w:r>
              <w:rPr>
                <w:color w:val="D4D4D4"/>
                <w:lang w:val="en-US"/>
              </w:rPr>
              <w:t>:</w:t>
            </w:r>
          </w:p>
          <w:p w14:paraId="06AB39A8"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71CFA072" w14:textId="77777777" w:rsidR="00350705" w:rsidRDefault="00350705">
            <w:pPr>
              <w:pStyle w:val="PL"/>
              <w:rPr>
                <w:color w:val="D4D4D4"/>
                <w:lang w:val="en-US"/>
              </w:rPr>
            </w:pPr>
            <w:r>
              <w:rPr>
                <w:color w:val="D4D4D4"/>
                <w:lang w:val="en-US"/>
              </w:rPr>
              <w:t>              </w:t>
            </w:r>
            <w:r>
              <w:rPr>
                <w:lang w:val="en-US"/>
              </w:rPr>
              <w:t>properties</w:t>
            </w:r>
            <w:r>
              <w:rPr>
                <w:color w:val="D4D4D4"/>
                <w:lang w:val="en-US"/>
              </w:rPr>
              <w:t>:</w:t>
            </w:r>
          </w:p>
          <w:p w14:paraId="454B1B04" w14:textId="77777777" w:rsidR="00350705" w:rsidRDefault="00350705">
            <w:pPr>
              <w:pStyle w:val="PL"/>
              <w:rPr>
                <w:color w:val="D4D4D4"/>
                <w:lang w:val="en-US"/>
              </w:rPr>
            </w:pPr>
            <w:r>
              <w:rPr>
                <w:color w:val="D4D4D4"/>
                <w:lang w:val="en-US"/>
              </w:rPr>
              <w:t>                </w:t>
            </w:r>
            <w:r>
              <w:rPr>
                <w:lang w:val="en-US"/>
              </w:rPr>
              <w:t>pattern</w:t>
            </w:r>
            <w:r>
              <w:rPr>
                <w:color w:val="D4D4D4"/>
                <w:lang w:val="en-US"/>
              </w:rPr>
              <w:t>: </w:t>
            </w:r>
          </w:p>
          <w:p w14:paraId="6D584DFB"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'Keyword'</w:t>
            </w:r>
          </w:p>
          <w:p w14:paraId="6FB474BE"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78EF7FDA" w14:textId="77777777" w:rsidR="00350705" w:rsidRDefault="00350705">
            <w:pPr>
              <w:pStyle w:val="PL"/>
              <w:rPr>
                <w:color w:val="D4D4D4"/>
                <w:lang w:val="en-US"/>
              </w:rPr>
            </w:pPr>
            <w:r>
              <w:rPr>
                <w:color w:val="D4D4D4"/>
                <w:lang w:val="en-US"/>
              </w:rPr>
              <w:t>                </w:t>
            </w:r>
            <w:r>
              <w:rPr>
                <w:lang w:val="en-US"/>
              </w:rPr>
              <w:t>value</w:t>
            </w:r>
            <w:r>
              <w:rPr>
                <w:color w:val="D4D4D4"/>
                <w:lang w:val="en-US"/>
              </w:rPr>
              <w:t>:</w:t>
            </w:r>
          </w:p>
          <w:p w14:paraId="1708BE84"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regular expression'</w:t>
            </w:r>
          </w:p>
          <w:p w14:paraId="45818C38"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15ED1803" w14:textId="77777777" w:rsidR="00350705" w:rsidRPr="007426F9" w:rsidRDefault="00350705">
            <w:pPr>
              <w:pStyle w:val="PL"/>
              <w:rPr>
                <w:color w:val="D4D4D4"/>
                <w:lang w:val="fr-FR"/>
              </w:rPr>
            </w:pPr>
            <w:r>
              <w:rPr>
                <w:color w:val="D4D4D4"/>
                <w:lang w:val="en-US"/>
              </w:rPr>
              <w:t>      </w:t>
            </w:r>
            <w:r w:rsidRPr="007426F9">
              <w:rPr>
                <w:lang w:val="fr-FR"/>
              </w:rPr>
              <w:t>responses</w:t>
            </w:r>
            <w:r w:rsidRPr="007426F9">
              <w:rPr>
                <w:color w:val="D4D4D4"/>
                <w:lang w:val="fr-FR"/>
              </w:rPr>
              <w:t>:</w:t>
            </w:r>
          </w:p>
          <w:p w14:paraId="43BEF27F" w14:textId="77777777" w:rsidR="00350705" w:rsidRPr="007426F9" w:rsidRDefault="00350705">
            <w:pPr>
              <w:pStyle w:val="PL"/>
              <w:rPr>
                <w:color w:val="D4D4D4"/>
                <w:lang w:val="fr-FR"/>
              </w:rPr>
            </w:pPr>
            <w:r w:rsidRPr="007426F9">
              <w:rPr>
                <w:color w:val="D4D4D4"/>
                <w:lang w:val="fr-FR"/>
              </w:rPr>
              <w:t>        </w:t>
            </w:r>
            <w:r w:rsidRPr="007426F9">
              <w:rPr>
                <w:color w:val="CE9178"/>
                <w:lang w:val="fr-FR"/>
              </w:rPr>
              <w:t>'200'</w:t>
            </w:r>
            <w:r w:rsidRPr="007426F9">
              <w:rPr>
                <w:color w:val="D4D4D4"/>
                <w:lang w:val="fr-FR"/>
              </w:rPr>
              <w:t>:</w:t>
            </w:r>
          </w:p>
          <w:p w14:paraId="0F69CFF3" w14:textId="77777777" w:rsidR="00350705" w:rsidRPr="007426F9" w:rsidRDefault="00350705">
            <w:pPr>
              <w:pStyle w:val="PL"/>
              <w:rPr>
                <w:color w:val="D4D4D4"/>
                <w:lang w:val="fr-FR"/>
              </w:rPr>
            </w:pPr>
            <w:r w:rsidRPr="007426F9">
              <w:rPr>
                <w:color w:val="D4D4D4"/>
                <w:lang w:val="fr-FR"/>
              </w:rPr>
              <w:t>          </w:t>
            </w:r>
            <w:r w:rsidRPr="007426F9">
              <w:rPr>
                <w:lang w:val="fr-FR"/>
              </w:rPr>
              <w:t>description</w:t>
            </w:r>
            <w:r w:rsidRPr="007426F9">
              <w:rPr>
                <w:color w:val="D4D4D4"/>
                <w:lang w:val="fr-FR"/>
              </w:rPr>
              <w:t>: </w:t>
            </w:r>
            <w:r w:rsidRPr="007426F9">
              <w:rPr>
                <w:color w:val="CE9178"/>
                <w:lang w:val="fr-FR"/>
              </w:rPr>
              <w:t>'Content Purged'</w:t>
            </w:r>
          </w:p>
          <w:p w14:paraId="695B60A3" w14:textId="77777777" w:rsidR="00350705" w:rsidRPr="007426F9" w:rsidRDefault="00350705">
            <w:pPr>
              <w:pStyle w:val="PL"/>
              <w:rPr>
                <w:color w:val="D4D4D4"/>
                <w:lang w:val="fr-FR"/>
              </w:rPr>
            </w:pPr>
            <w:r w:rsidRPr="007426F9">
              <w:rPr>
                <w:lang w:val="fr-FR"/>
              </w:rPr>
              <w:t>components</w:t>
            </w:r>
            <w:r w:rsidRPr="007426F9">
              <w:rPr>
                <w:color w:val="D4D4D4"/>
                <w:lang w:val="fr-FR"/>
              </w:rPr>
              <w:t>:</w:t>
            </w:r>
          </w:p>
          <w:p w14:paraId="7197325E" w14:textId="77777777" w:rsidR="00350705" w:rsidRDefault="00350705">
            <w:pPr>
              <w:pStyle w:val="PL"/>
              <w:rPr>
                <w:color w:val="D4D4D4"/>
                <w:lang w:val="en-US"/>
              </w:rPr>
            </w:pPr>
            <w:r w:rsidRPr="007426F9">
              <w:rPr>
                <w:color w:val="D4D4D4"/>
                <w:lang w:val="fr-FR"/>
              </w:rPr>
              <w:t>  </w:t>
            </w:r>
            <w:r>
              <w:rPr>
                <w:lang w:val="en-US"/>
              </w:rPr>
              <w:t>schemas</w:t>
            </w:r>
            <w:r>
              <w:rPr>
                <w:color w:val="D4D4D4"/>
                <w:lang w:val="en-US"/>
              </w:rPr>
              <w:t>:</w:t>
            </w:r>
          </w:p>
          <w:p w14:paraId="5074223B" w14:textId="77777777" w:rsidR="00350705" w:rsidRDefault="00350705">
            <w:pPr>
              <w:pStyle w:val="PL"/>
              <w:rPr>
                <w:color w:val="D4D4D4"/>
                <w:lang w:val="en-US"/>
              </w:rPr>
            </w:pPr>
            <w:r>
              <w:rPr>
                <w:color w:val="D4D4D4"/>
                <w:lang w:val="en-US"/>
              </w:rPr>
              <w:t>    </w:t>
            </w:r>
            <w:r>
              <w:rPr>
                <w:lang w:val="en-US"/>
              </w:rPr>
              <w:t>IngestConfiguration</w:t>
            </w:r>
            <w:r>
              <w:rPr>
                <w:color w:val="D4D4D4"/>
                <w:lang w:val="en-US"/>
              </w:rPr>
              <w:t>:</w:t>
            </w:r>
          </w:p>
          <w:p w14:paraId="1252026F"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785527BB" w14:textId="70DFF1FA" w:rsidR="00981499" w:rsidRDefault="00981499" w:rsidP="00981499">
            <w:pPr>
              <w:pStyle w:val="PL"/>
              <w:rPr>
                <w:ins w:id="349" w:author="Richard Bradbury (2022-08-11)" w:date="2022-08-11T17:06:00Z"/>
                <w:color w:val="D4D4D4"/>
                <w:lang w:val="en-US"/>
              </w:rPr>
            </w:pPr>
            <w:ins w:id="350" w:author="Richard Bradbury (2022-08-11)" w:date="2022-08-11T17:06:00Z">
              <w:r>
                <w:rPr>
                  <w:color w:val="D4D4D4"/>
                  <w:lang w:val="en-US"/>
                </w:rPr>
                <w:t>      </w:t>
              </w:r>
              <w:r>
                <w:rPr>
                  <w:lang w:val="en-US"/>
                </w:rPr>
                <w:t>description</w:t>
              </w:r>
              <w:r>
                <w:rPr>
                  <w:color w:val="D4D4D4"/>
                  <w:lang w:val="en-US"/>
                </w:rPr>
                <w:t>: </w:t>
              </w:r>
              <w:r>
                <w:rPr>
                  <w:color w:val="CE9178"/>
                  <w:lang w:val="en-US"/>
                </w:rPr>
                <w:t>'A configuration for content ingest.'</w:t>
              </w:r>
            </w:ins>
          </w:p>
          <w:p w14:paraId="6F341D5C" w14:textId="77777777" w:rsidR="00350705" w:rsidRDefault="00350705">
            <w:pPr>
              <w:pStyle w:val="PL"/>
              <w:rPr>
                <w:color w:val="D4D4D4"/>
                <w:lang w:val="en-US"/>
              </w:rPr>
            </w:pPr>
            <w:r>
              <w:rPr>
                <w:color w:val="D4D4D4"/>
                <w:lang w:val="en-US"/>
              </w:rPr>
              <w:t>      </w:t>
            </w:r>
            <w:r>
              <w:rPr>
                <w:lang w:val="en-US"/>
              </w:rPr>
              <w:t>properties</w:t>
            </w:r>
            <w:r>
              <w:rPr>
                <w:color w:val="D4D4D4"/>
                <w:lang w:val="en-US"/>
              </w:rPr>
              <w:t>:</w:t>
            </w:r>
          </w:p>
          <w:p w14:paraId="3D5745BD" w14:textId="77777777" w:rsidR="00350705" w:rsidRDefault="00350705">
            <w:pPr>
              <w:pStyle w:val="PL"/>
              <w:rPr>
                <w:color w:val="D4D4D4"/>
                <w:lang w:val="en-US"/>
              </w:rPr>
            </w:pPr>
            <w:r>
              <w:rPr>
                <w:color w:val="D4D4D4"/>
                <w:lang w:val="en-US"/>
              </w:rPr>
              <w:t>        </w:t>
            </w:r>
            <w:r>
              <w:rPr>
                <w:lang w:val="en-US"/>
              </w:rPr>
              <w:t>path</w:t>
            </w:r>
            <w:r>
              <w:rPr>
                <w:color w:val="D4D4D4"/>
                <w:lang w:val="en-US"/>
              </w:rPr>
              <w:t>:</w:t>
            </w:r>
          </w:p>
          <w:p w14:paraId="581B2C1D"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2578472D" w14:textId="77777777" w:rsidR="00350705" w:rsidRDefault="00350705">
            <w:pPr>
              <w:pStyle w:val="PL"/>
              <w:rPr>
                <w:color w:val="D4D4D4"/>
                <w:lang w:val="en-US"/>
              </w:rPr>
            </w:pPr>
            <w:r>
              <w:rPr>
                <w:color w:val="D4D4D4"/>
                <w:lang w:val="en-US"/>
              </w:rPr>
              <w:t>        </w:t>
            </w:r>
            <w:r>
              <w:rPr>
                <w:lang w:val="en-US"/>
              </w:rPr>
              <w:t>pull</w:t>
            </w:r>
            <w:r>
              <w:rPr>
                <w:color w:val="D4D4D4"/>
                <w:lang w:val="en-US"/>
              </w:rPr>
              <w:t>:</w:t>
            </w:r>
          </w:p>
          <w:p w14:paraId="124F5FBE"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boolean</w:t>
            </w:r>
          </w:p>
          <w:p w14:paraId="0A18C010" w14:textId="77777777" w:rsidR="00350705" w:rsidRDefault="00350705">
            <w:pPr>
              <w:pStyle w:val="PL"/>
              <w:rPr>
                <w:color w:val="D4D4D4"/>
                <w:lang w:val="en-US"/>
              </w:rPr>
            </w:pPr>
            <w:r>
              <w:rPr>
                <w:color w:val="D4D4D4"/>
                <w:lang w:val="en-US"/>
              </w:rPr>
              <w:t>        </w:t>
            </w:r>
            <w:r>
              <w:rPr>
                <w:lang w:val="en-US"/>
              </w:rPr>
              <w:t>protocol</w:t>
            </w:r>
            <w:r>
              <w:rPr>
                <w:color w:val="D4D4D4"/>
                <w:lang w:val="en-US"/>
              </w:rPr>
              <w:t>:</w:t>
            </w:r>
          </w:p>
          <w:p w14:paraId="728CD697"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'TS29571_CommonData.yaml#/components/schemas/Uri'</w:t>
            </w:r>
          </w:p>
          <w:p w14:paraId="20114236" w14:textId="77777777" w:rsidR="00350705" w:rsidRDefault="00350705">
            <w:pPr>
              <w:pStyle w:val="PL"/>
              <w:rPr>
                <w:color w:val="D4D4D4"/>
                <w:lang w:val="en-US"/>
              </w:rPr>
            </w:pPr>
            <w:r>
              <w:rPr>
                <w:color w:val="D4D4D4"/>
                <w:lang w:val="en-US"/>
              </w:rPr>
              <w:t>        </w:t>
            </w:r>
            <w:r>
              <w:rPr>
                <w:lang w:val="en-US"/>
              </w:rPr>
              <w:t>entryPoint</w:t>
            </w:r>
            <w:r>
              <w:rPr>
                <w:color w:val="D4D4D4"/>
                <w:lang w:val="en-US"/>
              </w:rPr>
              <w:t>:</w:t>
            </w:r>
          </w:p>
          <w:p w14:paraId="5125E610"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'TS26512_CommonData.yaml#/components/schemas/Url'</w:t>
            </w:r>
          </w:p>
          <w:p w14:paraId="35F7C27D" w14:textId="77777777" w:rsidR="00350705" w:rsidRDefault="00350705">
            <w:pPr>
              <w:pStyle w:val="PL"/>
              <w:rPr>
                <w:color w:val="D4D4D4"/>
                <w:lang w:val="en-US"/>
              </w:rPr>
            </w:pPr>
            <w:r>
              <w:rPr>
                <w:color w:val="D4D4D4"/>
                <w:lang w:val="en-US"/>
              </w:rPr>
              <w:t>    </w:t>
            </w:r>
            <w:r>
              <w:rPr>
                <w:lang w:val="en-US"/>
              </w:rPr>
              <w:t>PathRewriteRule</w:t>
            </w:r>
            <w:r>
              <w:rPr>
                <w:color w:val="D4D4D4"/>
                <w:lang w:val="en-US"/>
              </w:rPr>
              <w:t>:</w:t>
            </w:r>
          </w:p>
          <w:p w14:paraId="7CED049B"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739A0EA1" w14:textId="562B9CD3" w:rsidR="00981499" w:rsidRDefault="00981499" w:rsidP="00981499">
            <w:pPr>
              <w:pStyle w:val="PL"/>
              <w:rPr>
                <w:ins w:id="351" w:author="Richard Bradbury (2022-08-11)" w:date="2022-08-11T17:09:00Z"/>
                <w:color w:val="D4D4D4"/>
                <w:lang w:val="en-US"/>
              </w:rPr>
            </w:pPr>
            <w:ins w:id="352" w:author="Richard Bradbury (2022-08-11)" w:date="2022-08-11T17:09:00Z">
              <w:r>
                <w:rPr>
                  <w:color w:val="D4D4D4"/>
                  <w:lang w:val="en-US"/>
                </w:rPr>
                <w:lastRenderedPageBreak/>
                <w:t>      </w:t>
              </w:r>
              <w:r>
                <w:rPr>
                  <w:lang w:val="en-US"/>
                </w:rPr>
                <w:t>description</w:t>
              </w:r>
              <w:r>
                <w:rPr>
                  <w:color w:val="D4D4D4"/>
                  <w:lang w:val="en-US"/>
                </w:rPr>
                <w:t>: </w:t>
              </w:r>
              <w:r>
                <w:rPr>
                  <w:color w:val="CE9178"/>
                  <w:lang w:val="en-US"/>
                </w:rPr>
                <w:t>'A rule to manipulate URL paths.'</w:t>
              </w:r>
            </w:ins>
          </w:p>
          <w:p w14:paraId="2BD6AE4A" w14:textId="77777777" w:rsidR="00350705" w:rsidRDefault="00350705">
            <w:pPr>
              <w:pStyle w:val="PL"/>
              <w:rPr>
                <w:color w:val="D4D4D4"/>
                <w:lang w:val="en-US"/>
              </w:rPr>
            </w:pPr>
            <w:r>
              <w:rPr>
                <w:color w:val="D4D4D4"/>
                <w:lang w:val="en-US"/>
              </w:rPr>
              <w:t>      </w:t>
            </w:r>
            <w:r>
              <w:rPr>
                <w:lang w:val="en-US"/>
              </w:rPr>
              <w:t>required</w:t>
            </w:r>
            <w:r>
              <w:rPr>
                <w:color w:val="D4D4D4"/>
                <w:lang w:val="en-US"/>
              </w:rPr>
              <w:t>:</w:t>
            </w:r>
          </w:p>
          <w:p w14:paraId="65E909A6" w14:textId="77777777" w:rsidR="00350705" w:rsidRDefault="00350705">
            <w:pPr>
              <w:pStyle w:val="PL"/>
              <w:rPr>
                <w:color w:val="D4D4D4"/>
                <w:lang w:val="en-US"/>
              </w:rPr>
            </w:pPr>
            <w:r>
              <w:rPr>
                <w:color w:val="D4D4D4"/>
                <w:lang w:val="en-US"/>
              </w:rPr>
              <w:t>        - </w:t>
            </w:r>
            <w:r>
              <w:rPr>
                <w:color w:val="CE9178"/>
                <w:lang w:val="en-US"/>
              </w:rPr>
              <w:t>requestPattern</w:t>
            </w:r>
          </w:p>
          <w:p w14:paraId="38240B0F" w14:textId="77777777" w:rsidR="00350705" w:rsidRDefault="00350705">
            <w:pPr>
              <w:pStyle w:val="PL"/>
              <w:rPr>
                <w:color w:val="D4D4D4"/>
                <w:lang w:val="en-US"/>
              </w:rPr>
            </w:pPr>
            <w:r>
              <w:rPr>
                <w:color w:val="D4D4D4"/>
                <w:lang w:val="en-US"/>
              </w:rPr>
              <w:t>        - </w:t>
            </w:r>
            <w:r>
              <w:rPr>
                <w:color w:val="CE9178"/>
                <w:lang w:val="en-US"/>
              </w:rPr>
              <w:t>mappedPath</w:t>
            </w:r>
          </w:p>
          <w:p w14:paraId="59C90B8D" w14:textId="77777777" w:rsidR="00350705" w:rsidRDefault="00350705">
            <w:pPr>
              <w:pStyle w:val="PL"/>
              <w:rPr>
                <w:color w:val="D4D4D4"/>
                <w:lang w:val="en-US"/>
              </w:rPr>
            </w:pPr>
            <w:r>
              <w:rPr>
                <w:color w:val="D4D4D4"/>
                <w:lang w:val="en-US"/>
              </w:rPr>
              <w:t>      </w:t>
            </w:r>
            <w:r>
              <w:rPr>
                <w:lang w:val="en-US"/>
              </w:rPr>
              <w:t>properties</w:t>
            </w:r>
            <w:r>
              <w:rPr>
                <w:color w:val="D4D4D4"/>
                <w:lang w:val="en-US"/>
              </w:rPr>
              <w:t>:</w:t>
            </w:r>
          </w:p>
          <w:p w14:paraId="10CCF68B" w14:textId="77777777" w:rsidR="00350705" w:rsidRDefault="00350705">
            <w:pPr>
              <w:pStyle w:val="PL"/>
              <w:rPr>
                <w:color w:val="D4D4D4"/>
                <w:lang w:val="en-US"/>
              </w:rPr>
            </w:pPr>
            <w:r>
              <w:rPr>
                <w:color w:val="D4D4D4"/>
                <w:lang w:val="en-US"/>
              </w:rPr>
              <w:t>        </w:t>
            </w:r>
            <w:r>
              <w:rPr>
                <w:lang w:val="en-US"/>
              </w:rPr>
              <w:t>requestPattern</w:t>
            </w:r>
            <w:r>
              <w:rPr>
                <w:color w:val="D4D4D4"/>
                <w:lang w:val="en-US"/>
              </w:rPr>
              <w:t>:</w:t>
            </w:r>
          </w:p>
          <w:p w14:paraId="221AEF91"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7E654292" w14:textId="77777777" w:rsidR="00350705" w:rsidRDefault="00350705">
            <w:pPr>
              <w:pStyle w:val="PL"/>
              <w:rPr>
                <w:color w:val="D4D4D4"/>
                <w:lang w:val="en-US"/>
              </w:rPr>
            </w:pPr>
            <w:r>
              <w:rPr>
                <w:color w:val="D4D4D4"/>
                <w:lang w:val="en-US"/>
              </w:rPr>
              <w:t>        </w:t>
            </w:r>
            <w:r>
              <w:rPr>
                <w:lang w:val="en-US"/>
              </w:rPr>
              <w:t>mappedPath</w:t>
            </w:r>
            <w:r>
              <w:rPr>
                <w:color w:val="D4D4D4"/>
                <w:lang w:val="en-US"/>
              </w:rPr>
              <w:t>:</w:t>
            </w:r>
          </w:p>
          <w:p w14:paraId="0DB7E463"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62C15B7E" w14:textId="77777777" w:rsidR="00350705" w:rsidRDefault="00350705">
            <w:pPr>
              <w:pStyle w:val="PL"/>
              <w:rPr>
                <w:color w:val="D4D4D4"/>
                <w:lang w:val="en-US"/>
              </w:rPr>
            </w:pPr>
            <w:r>
              <w:rPr>
                <w:color w:val="D4D4D4"/>
                <w:lang w:val="en-US"/>
              </w:rPr>
              <w:t>    </w:t>
            </w:r>
            <w:r>
              <w:rPr>
                <w:lang w:val="en-US"/>
              </w:rPr>
              <w:t>CachingConfiguration</w:t>
            </w:r>
            <w:r>
              <w:rPr>
                <w:color w:val="D4D4D4"/>
                <w:lang w:val="en-US"/>
              </w:rPr>
              <w:t>:</w:t>
            </w:r>
          </w:p>
          <w:p w14:paraId="2EDFCD16"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617B2D15" w14:textId="10A42D4B" w:rsidR="00CE2644" w:rsidRDefault="00CE2644" w:rsidP="00CE2644">
            <w:pPr>
              <w:pStyle w:val="PL"/>
              <w:rPr>
                <w:ins w:id="353" w:author="Richard Bradbury (2022-08-11)" w:date="2022-08-11T17:11:00Z"/>
                <w:color w:val="D4D4D4"/>
                <w:lang w:val="en-US"/>
              </w:rPr>
            </w:pPr>
            <w:ins w:id="354" w:author="Richard Bradbury (2022-08-11)" w:date="2022-08-11T17:11:00Z">
              <w:r>
                <w:rPr>
                  <w:color w:val="D4D4D4"/>
                  <w:lang w:val="en-US"/>
                </w:rPr>
                <w:t>      </w:t>
              </w:r>
              <w:r>
                <w:rPr>
                  <w:lang w:val="en-US"/>
                </w:rPr>
                <w:t>description</w:t>
              </w:r>
              <w:r>
                <w:rPr>
                  <w:color w:val="D4D4D4"/>
                  <w:lang w:val="en-US"/>
                </w:rPr>
                <w:t>: </w:t>
              </w:r>
              <w:r>
                <w:rPr>
                  <w:color w:val="CE9178"/>
                  <w:lang w:val="en-US"/>
                </w:rPr>
                <w:t>'A content caching configuration.'</w:t>
              </w:r>
            </w:ins>
          </w:p>
          <w:p w14:paraId="7D347A28" w14:textId="7E53314A" w:rsidR="00F64380" w:rsidRDefault="00F64380" w:rsidP="00F64380">
            <w:pPr>
              <w:pStyle w:val="PL"/>
              <w:rPr>
                <w:ins w:id="355" w:author="Richard Bradbury (2022-08-11)" w:date="2022-08-11T18:32:00Z"/>
                <w:color w:val="D4D4D4"/>
                <w:lang w:val="en-US"/>
              </w:rPr>
            </w:pPr>
            <w:ins w:id="356" w:author="Richard Bradbury (2022-08-11)" w:date="2022-08-11T18:32:00Z">
              <w:r>
                <w:rPr>
                  <w:color w:val="D4D4D4"/>
                  <w:lang w:val="en-US"/>
                </w:rPr>
                <w:t>      </w:t>
              </w:r>
              <w:r>
                <w:rPr>
                  <w:lang w:val="en-US"/>
                </w:rPr>
                <w:t>required</w:t>
              </w:r>
              <w:r>
                <w:rPr>
                  <w:color w:val="D4D4D4"/>
                  <w:lang w:val="en-US"/>
                </w:rPr>
                <w:t>:</w:t>
              </w:r>
            </w:ins>
          </w:p>
          <w:p w14:paraId="613F4DBC" w14:textId="1D7D9044" w:rsidR="00F64380" w:rsidRDefault="00F64380" w:rsidP="00F64380">
            <w:pPr>
              <w:pStyle w:val="PL"/>
              <w:rPr>
                <w:ins w:id="357" w:author="Richard Bradbury (2022-08-11)" w:date="2022-08-11T18:32:00Z"/>
                <w:color w:val="D4D4D4"/>
                <w:lang w:val="en-US"/>
              </w:rPr>
            </w:pPr>
            <w:ins w:id="358" w:author="Richard Bradbury (2022-08-11)" w:date="2022-08-11T18:32:00Z">
              <w:r>
                <w:rPr>
                  <w:color w:val="D4D4D4"/>
                  <w:lang w:val="en-US"/>
                </w:rPr>
                <w:t>        - </w:t>
              </w:r>
              <w:r>
                <w:rPr>
                  <w:color w:val="CE9178"/>
                  <w:lang w:val="en-US"/>
                </w:rPr>
                <w:t>urlPatternFilter</w:t>
              </w:r>
            </w:ins>
          </w:p>
          <w:p w14:paraId="5ACB9670" w14:textId="77777777" w:rsidR="00350705" w:rsidRDefault="00350705">
            <w:pPr>
              <w:pStyle w:val="PL"/>
              <w:rPr>
                <w:color w:val="D4D4D4"/>
                <w:lang w:val="en-US"/>
              </w:rPr>
            </w:pPr>
            <w:r>
              <w:rPr>
                <w:color w:val="D4D4D4"/>
                <w:lang w:val="en-US"/>
              </w:rPr>
              <w:t>      </w:t>
            </w:r>
            <w:r>
              <w:rPr>
                <w:lang w:val="en-US"/>
              </w:rPr>
              <w:t>properties</w:t>
            </w:r>
            <w:r>
              <w:rPr>
                <w:color w:val="D4D4D4"/>
                <w:lang w:val="en-US"/>
              </w:rPr>
              <w:t>:</w:t>
            </w:r>
          </w:p>
          <w:p w14:paraId="4F573189" w14:textId="77777777" w:rsidR="00350705" w:rsidRDefault="00350705">
            <w:pPr>
              <w:pStyle w:val="PL"/>
              <w:rPr>
                <w:color w:val="D4D4D4"/>
                <w:lang w:val="en-US"/>
              </w:rPr>
            </w:pPr>
            <w:r>
              <w:rPr>
                <w:color w:val="D4D4D4"/>
                <w:lang w:val="en-US"/>
              </w:rPr>
              <w:t>        </w:t>
            </w:r>
            <w:r>
              <w:rPr>
                <w:lang w:val="en-US"/>
              </w:rPr>
              <w:t>urlPatternFilter</w:t>
            </w:r>
            <w:r>
              <w:rPr>
                <w:color w:val="D4D4D4"/>
                <w:lang w:val="en-US"/>
              </w:rPr>
              <w:t>:</w:t>
            </w:r>
          </w:p>
          <w:p w14:paraId="5F142F5B"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2469A70D" w14:textId="1F8C6F65" w:rsidR="00350705" w:rsidRDefault="00350705">
            <w:pPr>
              <w:pStyle w:val="PL"/>
              <w:rPr>
                <w:color w:val="D4D4D4"/>
                <w:lang w:val="en-US"/>
              </w:rPr>
            </w:pPr>
            <w:r>
              <w:rPr>
                <w:color w:val="D4D4D4"/>
                <w:lang w:val="en-US"/>
              </w:rPr>
              <w:t>        </w:t>
            </w:r>
            <w:del w:id="359" w:author="Richard Bradbury (2022-08-11)" w:date="2022-08-11T17:15:00Z">
              <w:r w:rsidDel="004F4C85">
                <w:rPr>
                  <w:lang w:val="en-US"/>
                </w:rPr>
                <w:delText>C</w:delText>
              </w:r>
            </w:del>
            <w:ins w:id="360" w:author="Richard Bradbury (2022-08-11)" w:date="2022-08-11T17:15:00Z">
              <w:r w:rsidR="004F4C85">
                <w:rPr>
                  <w:lang w:val="en-US"/>
                </w:rPr>
                <w:t>c</w:t>
              </w:r>
            </w:ins>
            <w:r>
              <w:rPr>
                <w:lang w:val="en-US"/>
              </w:rPr>
              <w:t>achingDirectives</w:t>
            </w:r>
            <w:r>
              <w:rPr>
                <w:color w:val="D4D4D4"/>
                <w:lang w:val="en-US"/>
              </w:rPr>
              <w:t>:</w:t>
            </w:r>
          </w:p>
          <w:p w14:paraId="043A7445"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518B26AD" w14:textId="77777777" w:rsidR="00350705" w:rsidRDefault="00350705">
            <w:pPr>
              <w:pStyle w:val="PL"/>
              <w:rPr>
                <w:color w:val="D4D4D4"/>
                <w:lang w:val="en-US"/>
              </w:rPr>
            </w:pPr>
            <w:r>
              <w:rPr>
                <w:color w:val="D4D4D4"/>
                <w:lang w:val="en-US"/>
              </w:rPr>
              <w:t>          </w:t>
            </w:r>
            <w:r>
              <w:rPr>
                <w:lang w:val="en-US"/>
              </w:rPr>
              <w:t>required</w:t>
            </w:r>
            <w:r>
              <w:rPr>
                <w:color w:val="D4D4D4"/>
                <w:lang w:val="en-US"/>
              </w:rPr>
              <w:t>:</w:t>
            </w:r>
          </w:p>
          <w:p w14:paraId="625789BF" w14:textId="2D14317D" w:rsidR="00350705" w:rsidDel="00F64380" w:rsidRDefault="00350705">
            <w:pPr>
              <w:pStyle w:val="PL"/>
              <w:rPr>
                <w:del w:id="361" w:author="Richard Bradbury (2022-08-11)" w:date="2022-08-11T18:32:00Z"/>
                <w:color w:val="D4D4D4"/>
                <w:lang w:val="en-US"/>
              </w:rPr>
            </w:pPr>
            <w:del w:id="362" w:author="Richard Bradbury (2022-08-11)" w:date="2022-08-11T18:32:00Z">
              <w:r w:rsidDel="00F64380">
                <w:rPr>
                  <w:color w:val="D4D4D4"/>
                  <w:lang w:val="en-US"/>
                </w:rPr>
                <w:delText>            - </w:delText>
              </w:r>
              <w:r w:rsidDel="00F64380">
                <w:rPr>
                  <w:color w:val="CE9178"/>
                  <w:lang w:val="en-US"/>
                </w:rPr>
                <w:delText>urlPatternFilter</w:delText>
              </w:r>
            </w:del>
          </w:p>
          <w:p w14:paraId="534C487D" w14:textId="77777777" w:rsidR="00350705" w:rsidRDefault="00350705">
            <w:pPr>
              <w:pStyle w:val="PL"/>
              <w:rPr>
                <w:color w:val="D4D4D4"/>
                <w:lang w:val="en-US"/>
              </w:rPr>
            </w:pPr>
            <w:r>
              <w:rPr>
                <w:color w:val="D4D4D4"/>
                <w:lang w:val="en-US"/>
              </w:rPr>
              <w:t>            - </w:t>
            </w:r>
            <w:r>
              <w:rPr>
                <w:color w:val="CE9178"/>
                <w:lang w:val="en-US"/>
              </w:rPr>
              <w:t>noCache</w:t>
            </w:r>
          </w:p>
          <w:p w14:paraId="3085D707" w14:textId="77777777" w:rsidR="00350705" w:rsidRDefault="00350705">
            <w:pPr>
              <w:pStyle w:val="PL"/>
              <w:rPr>
                <w:color w:val="D4D4D4"/>
                <w:lang w:val="en-US"/>
              </w:rPr>
            </w:pPr>
            <w:r>
              <w:rPr>
                <w:color w:val="D4D4D4"/>
                <w:lang w:val="en-US"/>
              </w:rPr>
              <w:t>          </w:t>
            </w:r>
            <w:r>
              <w:rPr>
                <w:lang w:val="en-US"/>
              </w:rPr>
              <w:t>properties</w:t>
            </w:r>
            <w:r>
              <w:rPr>
                <w:color w:val="D4D4D4"/>
                <w:lang w:val="en-US"/>
              </w:rPr>
              <w:t>:</w:t>
            </w:r>
          </w:p>
          <w:p w14:paraId="1996E570" w14:textId="77777777" w:rsidR="00350705" w:rsidRDefault="00350705">
            <w:pPr>
              <w:pStyle w:val="PL"/>
              <w:rPr>
                <w:color w:val="D4D4D4"/>
                <w:lang w:val="en-US"/>
              </w:rPr>
            </w:pPr>
            <w:r>
              <w:rPr>
                <w:color w:val="D4D4D4"/>
                <w:lang w:val="en-US"/>
              </w:rPr>
              <w:t>            </w:t>
            </w:r>
            <w:r>
              <w:rPr>
                <w:lang w:val="en-US"/>
              </w:rPr>
              <w:t>statusCodeFilters</w:t>
            </w:r>
            <w:r>
              <w:rPr>
                <w:color w:val="D4D4D4"/>
                <w:lang w:val="en-US"/>
              </w:rPr>
              <w:t>:</w:t>
            </w:r>
          </w:p>
          <w:p w14:paraId="4CECAE83"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2EEFB39A" w14:textId="77777777" w:rsidR="00350705" w:rsidRDefault="00350705">
            <w:pPr>
              <w:pStyle w:val="PL"/>
              <w:rPr>
                <w:color w:val="D4D4D4"/>
                <w:lang w:val="en-US"/>
              </w:rPr>
            </w:pPr>
            <w:r>
              <w:rPr>
                <w:color w:val="D4D4D4"/>
                <w:lang w:val="en-US"/>
              </w:rPr>
              <w:t>              </w:t>
            </w:r>
            <w:r>
              <w:rPr>
                <w:lang w:val="en-US"/>
              </w:rPr>
              <w:t>items</w:t>
            </w:r>
            <w:r>
              <w:rPr>
                <w:color w:val="D4D4D4"/>
                <w:lang w:val="en-US"/>
              </w:rPr>
              <w:t>:</w:t>
            </w:r>
          </w:p>
          <w:p w14:paraId="3CC9F6E2"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integer</w:t>
            </w:r>
          </w:p>
          <w:p w14:paraId="2B111112" w14:textId="77777777" w:rsidR="00350705" w:rsidRDefault="00350705">
            <w:pPr>
              <w:pStyle w:val="PL"/>
              <w:rPr>
                <w:color w:val="D4D4D4"/>
                <w:lang w:val="en-US"/>
              </w:rPr>
            </w:pPr>
            <w:r>
              <w:rPr>
                <w:color w:val="D4D4D4"/>
                <w:lang w:val="en-US"/>
              </w:rPr>
              <w:t>            </w:t>
            </w:r>
            <w:r>
              <w:rPr>
                <w:lang w:val="en-US"/>
              </w:rPr>
              <w:t>noCache</w:t>
            </w:r>
            <w:r>
              <w:rPr>
                <w:color w:val="D4D4D4"/>
                <w:lang w:val="en-US"/>
              </w:rPr>
              <w:t>:</w:t>
            </w:r>
          </w:p>
          <w:p w14:paraId="48C8B8A1"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boolean</w:t>
            </w:r>
          </w:p>
          <w:p w14:paraId="575FD134" w14:textId="77777777" w:rsidR="00350705" w:rsidRDefault="00350705">
            <w:pPr>
              <w:pStyle w:val="PL"/>
              <w:rPr>
                <w:color w:val="D4D4D4"/>
                <w:lang w:val="en-US"/>
              </w:rPr>
            </w:pPr>
            <w:r>
              <w:rPr>
                <w:color w:val="D4D4D4"/>
                <w:lang w:val="en-US"/>
              </w:rPr>
              <w:t>            </w:t>
            </w:r>
            <w:r>
              <w:rPr>
                <w:lang w:val="en-US"/>
              </w:rPr>
              <w:t>maxAge</w:t>
            </w:r>
            <w:r>
              <w:rPr>
                <w:color w:val="D4D4D4"/>
                <w:lang w:val="en-US"/>
              </w:rPr>
              <w:t>:</w:t>
            </w:r>
          </w:p>
          <w:p w14:paraId="11E99421"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integer</w:t>
            </w:r>
          </w:p>
          <w:p w14:paraId="48E48077" w14:textId="77777777" w:rsidR="00350705" w:rsidRDefault="00350705">
            <w:pPr>
              <w:pStyle w:val="PL"/>
              <w:rPr>
                <w:color w:val="D4D4D4"/>
                <w:lang w:val="en-US"/>
              </w:rPr>
            </w:pPr>
            <w:r>
              <w:rPr>
                <w:color w:val="D4D4D4"/>
                <w:lang w:val="en-US"/>
              </w:rPr>
              <w:t>              </w:t>
            </w:r>
            <w:r>
              <w:rPr>
                <w:lang w:val="en-US"/>
              </w:rPr>
              <w:t>format</w:t>
            </w:r>
            <w:r>
              <w:rPr>
                <w:color w:val="D4D4D4"/>
                <w:lang w:val="en-US"/>
              </w:rPr>
              <w:t>: </w:t>
            </w:r>
            <w:r>
              <w:rPr>
                <w:color w:val="CE9178"/>
                <w:lang w:val="en-US"/>
              </w:rPr>
              <w:t>int32</w:t>
            </w:r>
          </w:p>
          <w:p w14:paraId="01214434" w14:textId="77777777" w:rsidR="00350705" w:rsidRDefault="00350705">
            <w:pPr>
              <w:pStyle w:val="PL"/>
              <w:rPr>
                <w:color w:val="D4D4D4"/>
                <w:lang w:val="en-US"/>
              </w:rPr>
            </w:pPr>
            <w:r>
              <w:rPr>
                <w:color w:val="D4D4D4"/>
                <w:lang w:val="en-US"/>
              </w:rPr>
              <w:t>    </w:t>
            </w:r>
            <w:r>
              <w:rPr>
                <w:lang w:val="en-US"/>
              </w:rPr>
              <w:t>DistributionConfiguration</w:t>
            </w:r>
            <w:r>
              <w:rPr>
                <w:color w:val="D4D4D4"/>
                <w:lang w:val="en-US"/>
              </w:rPr>
              <w:t>:</w:t>
            </w:r>
          </w:p>
          <w:p w14:paraId="744232BD"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77B97E44" w14:textId="72CBC43C" w:rsidR="00CE2644" w:rsidRDefault="00CE2644" w:rsidP="00CE2644">
            <w:pPr>
              <w:pStyle w:val="PL"/>
              <w:rPr>
                <w:ins w:id="363" w:author="Richard Bradbury (2022-08-11)" w:date="2022-08-11T17:12:00Z"/>
                <w:color w:val="D4D4D4"/>
                <w:lang w:val="en-US"/>
              </w:rPr>
            </w:pPr>
            <w:ins w:id="364" w:author="Richard Bradbury (2022-08-11)" w:date="2022-08-11T17:12:00Z">
              <w:r>
                <w:rPr>
                  <w:color w:val="D4D4D4"/>
                  <w:lang w:val="en-US"/>
                </w:rPr>
                <w:t>      </w:t>
              </w:r>
              <w:r>
                <w:rPr>
                  <w:lang w:val="en-US"/>
                </w:rPr>
                <w:t>description</w:t>
              </w:r>
              <w:r>
                <w:rPr>
                  <w:color w:val="D4D4D4"/>
                  <w:lang w:val="en-US"/>
                </w:rPr>
                <w:t>: </w:t>
              </w:r>
              <w:r>
                <w:rPr>
                  <w:color w:val="CE9178"/>
                  <w:lang w:val="en-US"/>
                </w:rPr>
                <w:t>'A content distribution configuration.'</w:t>
              </w:r>
            </w:ins>
          </w:p>
          <w:p w14:paraId="2AA1712D" w14:textId="77777777" w:rsidR="00350705" w:rsidRDefault="00350705">
            <w:pPr>
              <w:pStyle w:val="PL"/>
              <w:rPr>
                <w:color w:val="D4D4D4"/>
                <w:lang w:val="en-US"/>
              </w:rPr>
            </w:pPr>
            <w:r>
              <w:rPr>
                <w:color w:val="D4D4D4"/>
                <w:lang w:val="en-US"/>
              </w:rPr>
              <w:t>      </w:t>
            </w:r>
            <w:r>
              <w:rPr>
                <w:lang w:val="en-US"/>
              </w:rPr>
              <w:t>required</w:t>
            </w:r>
            <w:r>
              <w:rPr>
                <w:color w:val="D4D4D4"/>
                <w:lang w:val="en-US"/>
              </w:rPr>
              <w:t>:</w:t>
            </w:r>
          </w:p>
          <w:p w14:paraId="0E7F9BC0" w14:textId="77777777" w:rsidR="00350705" w:rsidRDefault="00350705">
            <w:pPr>
              <w:pStyle w:val="PL"/>
              <w:rPr>
                <w:color w:val="D4D4D4"/>
                <w:lang w:val="en-US"/>
              </w:rPr>
            </w:pPr>
            <w:r>
              <w:rPr>
                <w:color w:val="D4D4D4"/>
                <w:lang w:val="en-US"/>
              </w:rPr>
              <w:t>        - </w:t>
            </w:r>
            <w:r>
              <w:rPr>
                <w:color w:val="CE9178"/>
                <w:lang w:val="en-US"/>
              </w:rPr>
              <w:t>canonicalDomainName</w:t>
            </w:r>
          </w:p>
          <w:p w14:paraId="5086C467" w14:textId="77777777" w:rsidR="00350705" w:rsidRDefault="00350705">
            <w:pPr>
              <w:pStyle w:val="PL"/>
              <w:rPr>
                <w:color w:val="D4D4D4"/>
                <w:lang w:val="en-US"/>
              </w:rPr>
            </w:pPr>
            <w:r>
              <w:rPr>
                <w:color w:val="D4D4D4"/>
                <w:lang w:val="en-US"/>
              </w:rPr>
              <w:t>        - </w:t>
            </w:r>
            <w:r>
              <w:rPr>
                <w:color w:val="CE9178"/>
                <w:lang w:val="en-US"/>
              </w:rPr>
              <w:t>domainNameAlias</w:t>
            </w:r>
          </w:p>
          <w:p w14:paraId="5D299156" w14:textId="77777777" w:rsidR="00350705" w:rsidRDefault="00350705">
            <w:pPr>
              <w:pStyle w:val="PL"/>
              <w:rPr>
                <w:color w:val="D4D4D4"/>
                <w:lang w:val="en-US"/>
              </w:rPr>
            </w:pPr>
            <w:r>
              <w:rPr>
                <w:color w:val="D4D4D4"/>
                <w:lang w:val="en-US"/>
              </w:rPr>
              <w:t>      </w:t>
            </w:r>
            <w:r>
              <w:rPr>
                <w:lang w:val="en-US"/>
              </w:rPr>
              <w:t>properties</w:t>
            </w:r>
            <w:r>
              <w:rPr>
                <w:color w:val="D4D4D4"/>
                <w:lang w:val="en-US"/>
              </w:rPr>
              <w:t>:</w:t>
            </w:r>
          </w:p>
          <w:p w14:paraId="1EB97BFE" w14:textId="77777777" w:rsidR="00350705" w:rsidRDefault="00350705">
            <w:pPr>
              <w:pStyle w:val="PL"/>
              <w:rPr>
                <w:color w:val="D4D4D4"/>
                <w:lang w:val="en-US"/>
              </w:rPr>
            </w:pPr>
            <w:r>
              <w:rPr>
                <w:color w:val="D4D4D4"/>
                <w:lang w:val="en-US"/>
              </w:rPr>
              <w:t>        </w:t>
            </w:r>
            <w:r>
              <w:rPr>
                <w:lang w:val="en-US"/>
              </w:rPr>
              <w:t>contentPreparationTemplateId</w:t>
            </w:r>
            <w:r>
              <w:rPr>
                <w:color w:val="D4D4D4"/>
                <w:lang w:val="en-US"/>
              </w:rPr>
              <w:t>:</w:t>
            </w:r>
          </w:p>
          <w:p w14:paraId="4CD67A64"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5B22343B" w14:textId="77777777" w:rsidR="00350705" w:rsidRDefault="00350705">
            <w:pPr>
              <w:pStyle w:val="PL"/>
              <w:rPr>
                <w:color w:val="D4D4D4"/>
                <w:lang w:val="en-US"/>
              </w:rPr>
            </w:pPr>
            <w:r>
              <w:rPr>
                <w:color w:val="D4D4D4"/>
                <w:lang w:val="en-US"/>
              </w:rPr>
              <w:t>        </w:t>
            </w:r>
            <w:r>
              <w:rPr>
                <w:lang w:val="en-US"/>
              </w:rPr>
              <w:t>canonicalDomainName</w:t>
            </w:r>
            <w:r>
              <w:rPr>
                <w:color w:val="D4D4D4"/>
                <w:lang w:val="en-US"/>
              </w:rPr>
              <w:t>:</w:t>
            </w:r>
          </w:p>
          <w:p w14:paraId="4A3A9679"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44AB6E08" w14:textId="77777777" w:rsidR="00350705" w:rsidRDefault="00350705">
            <w:pPr>
              <w:pStyle w:val="PL"/>
              <w:rPr>
                <w:color w:val="D4D4D4"/>
                <w:lang w:val="en-US"/>
              </w:rPr>
            </w:pPr>
            <w:r>
              <w:rPr>
                <w:color w:val="D4D4D4"/>
                <w:lang w:val="en-US"/>
              </w:rPr>
              <w:t>        </w:t>
            </w:r>
            <w:r>
              <w:rPr>
                <w:lang w:val="en-US"/>
              </w:rPr>
              <w:t>domainNameAlias</w:t>
            </w:r>
            <w:r>
              <w:rPr>
                <w:color w:val="D4D4D4"/>
                <w:lang w:val="en-US"/>
              </w:rPr>
              <w:t>:</w:t>
            </w:r>
          </w:p>
          <w:p w14:paraId="7FA90D15"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1367D937" w14:textId="77777777" w:rsidR="00350705" w:rsidRDefault="00350705">
            <w:pPr>
              <w:pStyle w:val="PL"/>
              <w:rPr>
                <w:color w:val="D4D4D4"/>
                <w:lang w:val="en-US"/>
              </w:rPr>
            </w:pPr>
            <w:r>
              <w:rPr>
                <w:color w:val="D4D4D4"/>
                <w:lang w:val="en-US"/>
              </w:rPr>
              <w:t>        </w:t>
            </w:r>
            <w:r>
              <w:rPr>
                <w:lang w:val="en-US"/>
              </w:rPr>
              <w:t>pathRewriteRules</w:t>
            </w:r>
            <w:r>
              <w:rPr>
                <w:color w:val="D4D4D4"/>
                <w:lang w:val="en-US"/>
              </w:rPr>
              <w:t>:</w:t>
            </w:r>
          </w:p>
          <w:p w14:paraId="1204CCC1"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5D2FBD50" w14:textId="77777777" w:rsidR="00350705" w:rsidRDefault="00350705">
            <w:pPr>
              <w:pStyle w:val="PL"/>
              <w:rPr>
                <w:color w:val="D4D4D4"/>
                <w:lang w:val="en-US"/>
              </w:rPr>
            </w:pPr>
            <w:r>
              <w:rPr>
                <w:color w:val="D4D4D4"/>
                <w:lang w:val="en-US"/>
              </w:rPr>
              <w:t>          </w:t>
            </w:r>
            <w:r>
              <w:rPr>
                <w:lang w:val="en-US"/>
              </w:rPr>
              <w:t>items</w:t>
            </w:r>
            <w:r>
              <w:rPr>
                <w:color w:val="D4D4D4"/>
                <w:lang w:val="en-US"/>
              </w:rPr>
              <w:t>:</w:t>
            </w:r>
          </w:p>
          <w:p w14:paraId="0B7E7E8E"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'#/components/schemas/PathRewriteRule'</w:t>
            </w:r>
          </w:p>
          <w:p w14:paraId="0EC9D4EC" w14:textId="77777777" w:rsidR="00350705" w:rsidRDefault="00350705">
            <w:pPr>
              <w:pStyle w:val="PL"/>
              <w:rPr>
                <w:color w:val="D4D4D4"/>
                <w:lang w:val="en-US"/>
              </w:rPr>
            </w:pPr>
            <w:r>
              <w:rPr>
                <w:color w:val="D4D4D4"/>
                <w:lang w:val="en-US"/>
              </w:rPr>
              <w:t>        </w:t>
            </w:r>
            <w:r>
              <w:rPr>
                <w:lang w:val="en-US"/>
              </w:rPr>
              <w:t>cachingConfigurations</w:t>
            </w:r>
            <w:r>
              <w:rPr>
                <w:color w:val="D4D4D4"/>
                <w:lang w:val="en-US"/>
              </w:rPr>
              <w:t>:</w:t>
            </w:r>
          </w:p>
          <w:p w14:paraId="6FFA1236"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67998F76" w14:textId="77777777" w:rsidR="00350705" w:rsidRDefault="00350705">
            <w:pPr>
              <w:pStyle w:val="PL"/>
              <w:rPr>
                <w:color w:val="D4D4D4"/>
                <w:lang w:val="en-US"/>
              </w:rPr>
            </w:pPr>
            <w:r>
              <w:rPr>
                <w:color w:val="D4D4D4"/>
                <w:lang w:val="en-US"/>
              </w:rPr>
              <w:t>          </w:t>
            </w:r>
            <w:r>
              <w:rPr>
                <w:lang w:val="en-US"/>
              </w:rPr>
              <w:t>items</w:t>
            </w:r>
            <w:r>
              <w:rPr>
                <w:color w:val="D4D4D4"/>
                <w:lang w:val="en-US"/>
              </w:rPr>
              <w:t>:</w:t>
            </w:r>
          </w:p>
          <w:p w14:paraId="092186CD"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'#/components/schemas/CachingConfiguration'</w:t>
            </w:r>
          </w:p>
          <w:p w14:paraId="663D0D49" w14:textId="162389DF" w:rsidR="00350705" w:rsidRDefault="00350705">
            <w:pPr>
              <w:pStyle w:val="PL"/>
              <w:rPr>
                <w:color w:val="D4D4D4"/>
                <w:lang w:val="en-US"/>
              </w:rPr>
            </w:pPr>
            <w:r>
              <w:rPr>
                <w:color w:val="D4D4D4"/>
                <w:lang w:val="en-US"/>
              </w:rPr>
              <w:t>        </w:t>
            </w:r>
            <w:del w:id="365" w:author="Richard Bradbury (2022-08-11)" w:date="2022-08-11T17:13:00Z">
              <w:r w:rsidDel="00E95F72">
                <w:rPr>
                  <w:lang w:val="en-US"/>
                </w:rPr>
                <w:delText>G</w:delText>
              </w:r>
            </w:del>
            <w:ins w:id="366" w:author="Richard Bradbury (2022-08-11)" w:date="2022-08-11T17:13:00Z">
              <w:r w:rsidR="00E95F72">
                <w:rPr>
                  <w:lang w:val="en-US"/>
                </w:rPr>
                <w:t>g</w:t>
              </w:r>
            </w:ins>
            <w:r>
              <w:rPr>
                <w:lang w:val="en-US"/>
              </w:rPr>
              <w:t>eoFencing</w:t>
            </w:r>
            <w:r>
              <w:rPr>
                <w:color w:val="D4D4D4"/>
                <w:lang w:val="en-US"/>
              </w:rPr>
              <w:t>:</w:t>
            </w:r>
          </w:p>
          <w:p w14:paraId="4F3386CE"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06C76C26" w14:textId="77777777" w:rsidR="00350705" w:rsidRDefault="00350705">
            <w:pPr>
              <w:pStyle w:val="PL"/>
              <w:rPr>
                <w:color w:val="D4D4D4"/>
                <w:lang w:val="en-US"/>
              </w:rPr>
            </w:pPr>
            <w:r>
              <w:rPr>
                <w:color w:val="D4D4D4"/>
                <w:lang w:val="en-US"/>
              </w:rPr>
              <w:t>          </w:t>
            </w:r>
            <w:r>
              <w:rPr>
                <w:lang w:val="en-US"/>
              </w:rPr>
              <w:t>required</w:t>
            </w:r>
            <w:r>
              <w:rPr>
                <w:color w:val="D4D4D4"/>
                <w:lang w:val="en-US"/>
              </w:rPr>
              <w:t>:</w:t>
            </w:r>
          </w:p>
          <w:p w14:paraId="2B8CA315" w14:textId="77777777" w:rsidR="00350705" w:rsidRDefault="00350705">
            <w:pPr>
              <w:pStyle w:val="PL"/>
              <w:rPr>
                <w:color w:val="D4D4D4"/>
                <w:lang w:val="en-US"/>
              </w:rPr>
            </w:pPr>
            <w:r>
              <w:rPr>
                <w:color w:val="D4D4D4"/>
                <w:lang w:val="en-US"/>
              </w:rPr>
              <w:t>            - </w:t>
            </w:r>
            <w:r>
              <w:rPr>
                <w:color w:val="CE9178"/>
                <w:lang w:val="en-US"/>
              </w:rPr>
              <w:t>locatorType</w:t>
            </w:r>
          </w:p>
          <w:p w14:paraId="4D5915B9" w14:textId="77777777" w:rsidR="00350705" w:rsidRDefault="00350705">
            <w:pPr>
              <w:pStyle w:val="PL"/>
              <w:rPr>
                <w:color w:val="D4D4D4"/>
                <w:lang w:val="en-US"/>
              </w:rPr>
            </w:pPr>
            <w:r>
              <w:rPr>
                <w:color w:val="D4D4D4"/>
                <w:lang w:val="en-US"/>
              </w:rPr>
              <w:t>            - </w:t>
            </w:r>
            <w:r>
              <w:rPr>
                <w:color w:val="CE9178"/>
                <w:lang w:val="en-US"/>
              </w:rPr>
              <w:t>locators</w:t>
            </w:r>
          </w:p>
          <w:p w14:paraId="6DA343C7" w14:textId="77777777" w:rsidR="00350705" w:rsidRDefault="00350705">
            <w:pPr>
              <w:pStyle w:val="PL"/>
              <w:rPr>
                <w:color w:val="D4D4D4"/>
                <w:lang w:val="en-US"/>
              </w:rPr>
            </w:pPr>
            <w:r>
              <w:rPr>
                <w:color w:val="D4D4D4"/>
                <w:lang w:val="en-US"/>
              </w:rPr>
              <w:t>          </w:t>
            </w:r>
            <w:r>
              <w:rPr>
                <w:lang w:val="en-US"/>
              </w:rPr>
              <w:t>properties</w:t>
            </w:r>
            <w:r>
              <w:rPr>
                <w:color w:val="D4D4D4"/>
                <w:lang w:val="en-US"/>
              </w:rPr>
              <w:t>:</w:t>
            </w:r>
          </w:p>
          <w:p w14:paraId="2B6C26E0" w14:textId="77777777" w:rsidR="00350705" w:rsidRDefault="00350705">
            <w:pPr>
              <w:pStyle w:val="PL"/>
              <w:rPr>
                <w:color w:val="D4D4D4"/>
                <w:lang w:val="en-US"/>
              </w:rPr>
            </w:pPr>
            <w:r>
              <w:rPr>
                <w:color w:val="D4D4D4"/>
                <w:lang w:val="en-US"/>
              </w:rPr>
              <w:t>            </w:t>
            </w:r>
            <w:r>
              <w:rPr>
                <w:lang w:val="en-US"/>
              </w:rPr>
              <w:t>locatorType</w:t>
            </w:r>
            <w:r>
              <w:rPr>
                <w:color w:val="D4D4D4"/>
                <w:lang w:val="en-US"/>
              </w:rPr>
              <w:t>:</w:t>
            </w:r>
          </w:p>
          <w:p w14:paraId="6F1C2355"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'TS29571_CommonData.yaml#/components/schemas/Uri'</w:t>
            </w:r>
          </w:p>
          <w:p w14:paraId="25846A6B" w14:textId="77777777" w:rsidR="00350705" w:rsidRDefault="00350705">
            <w:pPr>
              <w:pStyle w:val="PL"/>
              <w:rPr>
                <w:color w:val="D4D4D4"/>
                <w:lang w:val="en-US"/>
              </w:rPr>
            </w:pPr>
            <w:r>
              <w:rPr>
                <w:color w:val="D4D4D4"/>
                <w:lang w:val="en-US"/>
              </w:rPr>
              <w:t>            </w:t>
            </w:r>
            <w:r>
              <w:rPr>
                <w:lang w:val="en-US"/>
              </w:rPr>
              <w:t>locators</w:t>
            </w:r>
            <w:r>
              <w:rPr>
                <w:color w:val="D4D4D4"/>
                <w:lang w:val="en-US"/>
              </w:rPr>
              <w:t>:</w:t>
            </w:r>
          </w:p>
          <w:p w14:paraId="63F34C22"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07BC9636" w14:textId="77777777" w:rsidR="00350705" w:rsidRDefault="00350705">
            <w:pPr>
              <w:pStyle w:val="PL"/>
              <w:rPr>
                <w:color w:val="D4D4D4"/>
                <w:lang w:val="en-US"/>
              </w:rPr>
            </w:pPr>
            <w:r>
              <w:rPr>
                <w:color w:val="D4D4D4"/>
                <w:lang w:val="en-US"/>
              </w:rPr>
              <w:t>              </w:t>
            </w:r>
            <w:r>
              <w:rPr>
                <w:lang w:val="en-US"/>
              </w:rPr>
              <w:t>items</w:t>
            </w:r>
            <w:r>
              <w:rPr>
                <w:color w:val="D4D4D4"/>
                <w:lang w:val="en-US"/>
              </w:rPr>
              <w:t>: </w:t>
            </w:r>
          </w:p>
          <w:p w14:paraId="68DB51A2"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40D7A0A6"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'Format of individual locators depends on the locatorType.'</w:t>
            </w:r>
          </w:p>
          <w:p w14:paraId="2B3AD041" w14:textId="77777777" w:rsidR="00350705" w:rsidRDefault="00350705">
            <w:pPr>
              <w:pStyle w:val="PL"/>
              <w:rPr>
                <w:color w:val="D4D4D4"/>
                <w:lang w:val="en-US"/>
              </w:rPr>
            </w:pPr>
            <w:r>
              <w:rPr>
                <w:color w:val="D4D4D4"/>
                <w:lang w:val="en-US"/>
              </w:rPr>
              <w:t>              </w:t>
            </w:r>
            <w:r>
              <w:rPr>
                <w:lang w:val="en-US"/>
              </w:rPr>
              <w:t>minItems</w:t>
            </w:r>
            <w:r>
              <w:rPr>
                <w:color w:val="D4D4D4"/>
                <w:lang w:val="en-US"/>
              </w:rPr>
              <w:t>: </w:t>
            </w:r>
            <w:r>
              <w:rPr>
                <w:color w:val="B5CEA8"/>
                <w:lang w:val="en-US"/>
              </w:rPr>
              <w:t>1</w:t>
            </w:r>
          </w:p>
          <w:p w14:paraId="0A542030" w14:textId="5C68C987" w:rsidR="00350705" w:rsidRDefault="00350705">
            <w:pPr>
              <w:pStyle w:val="PL"/>
              <w:rPr>
                <w:color w:val="D4D4D4"/>
                <w:lang w:val="en-US"/>
              </w:rPr>
            </w:pPr>
            <w:r>
              <w:rPr>
                <w:color w:val="D4D4D4"/>
                <w:lang w:val="en-US"/>
              </w:rPr>
              <w:t>        </w:t>
            </w:r>
            <w:del w:id="367" w:author="Richard Bradbury (2022-08-11)" w:date="2022-08-11T17:13:00Z">
              <w:r w:rsidDel="00E95F72">
                <w:rPr>
                  <w:lang w:val="en-US"/>
                </w:rPr>
                <w:delText>U</w:delText>
              </w:r>
            </w:del>
            <w:ins w:id="368" w:author="Richard Bradbury (2022-08-11)" w:date="2022-08-11T17:13:00Z">
              <w:r w:rsidR="00E95F72">
                <w:rPr>
                  <w:lang w:val="en-US"/>
                </w:rPr>
                <w:t>u</w:t>
              </w:r>
            </w:ins>
            <w:r>
              <w:rPr>
                <w:lang w:val="en-US"/>
              </w:rPr>
              <w:t>rlSignature</w:t>
            </w:r>
            <w:r>
              <w:rPr>
                <w:color w:val="D4D4D4"/>
                <w:lang w:val="en-US"/>
              </w:rPr>
              <w:t>:</w:t>
            </w:r>
          </w:p>
          <w:p w14:paraId="58638B5B"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7DE60B8E" w14:textId="77777777" w:rsidR="00350705" w:rsidRDefault="00350705">
            <w:pPr>
              <w:pStyle w:val="PL"/>
              <w:rPr>
                <w:color w:val="D4D4D4"/>
                <w:lang w:val="en-US"/>
              </w:rPr>
            </w:pPr>
            <w:r>
              <w:rPr>
                <w:color w:val="D4D4D4"/>
                <w:lang w:val="en-US"/>
              </w:rPr>
              <w:t>          </w:t>
            </w:r>
            <w:r>
              <w:rPr>
                <w:lang w:val="en-US"/>
              </w:rPr>
              <w:t>required</w:t>
            </w:r>
            <w:r>
              <w:rPr>
                <w:color w:val="D4D4D4"/>
                <w:lang w:val="en-US"/>
              </w:rPr>
              <w:t>:</w:t>
            </w:r>
          </w:p>
          <w:p w14:paraId="7D563D32" w14:textId="77777777" w:rsidR="00350705" w:rsidRDefault="00350705">
            <w:pPr>
              <w:pStyle w:val="PL"/>
              <w:rPr>
                <w:color w:val="D4D4D4"/>
                <w:lang w:val="en-US"/>
              </w:rPr>
            </w:pPr>
            <w:r>
              <w:rPr>
                <w:color w:val="D4D4D4"/>
                <w:lang w:val="en-US"/>
              </w:rPr>
              <w:t>            - </w:t>
            </w:r>
            <w:r>
              <w:rPr>
                <w:color w:val="CE9178"/>
                <w:lang w:val="en-US"/>
              </w:rPr>
              <w:t>urlPattern</w:t>
            </w:r>
          </w:p>
          <w:p w14:paraId="707695AE" w14:textId="77777777" w:rsidR="00350705" w:rsidRDefault="00350705">
            <w:pPr>
              <w:pStyle w:val="PL"/>
              <w:rPr>
                <w:color w:val="D4D4D4"/>
                <w:lang w:val="en-US"/>
              </w:rPr>
            </w:pPr>
            <w:r>
              <w:rPr>
                <w:color w:val="D4D4D4"/>
                <w:lang w:val="en-US"/>
              </w:rPr>
              <w:t>            - </w:t>
            </w:r>
            <w:r>
              <w:rPr>
                <w:color w:val="CE9178"/>
                <w:lang w:val="en-US"/>
              </w:rPr>
              <w:t>tokenName</w:t>
            </w:r>
          </w:p>
          <w:p w14:paraId="1059316B" w14:textId="77777777" w:rsidR="00350705" w:rsidRDefault="00350705">
            <w:pPr>
              <w:pStyle w:val="PL"/>
              <w:rPr>
                <w:color w:val="D4D4D4"/>
                <w:lang w:val="en-US"/>
              </w:rPr>
            </w:pPr>
            <w:r>
              <w:rPr>
                <w:color w:val="D4D4D4"/>
                <w:lang w:val="en-US"/>
              </w:rPr>
              <w:t>            - </w:t>
            </w:r>
            <w:r>
              <w:rPr>
                <w:color w:val="CE9178"/>
                <w:lang w:val="en-US"/>
              </w:rPr>
              <w:t>passphraseName</w:t>
            </w:r>
          </w:p>
          <w:p w14:paraId="48C99D6D" w14:textId="77777777" w:rsidR="00350705" w:rsidRDefault="00350705">
            <w:pPr>
              <w:pStyle w:val="PL"/>
              <w:rPr>
                <w:color w:val="D4D4D4"/>
                <w:lang w:val="en-US"/>
              </w:rPr>
            </w:pPr>
            <w:r>
              <w:rPr>
                <w:color w:val="D4D4D4"/>
                <w:lang w:val="en-US"/>
              </w:rPr>
              <w:t>            - </w:t>
            </w:r>
            <w:r>
              <w:rPr>
                <w:color w:val="CE9178"/>
                <w:lang w:val="en-US"/>
              </w:rPr>
              <w:t>passphrase</w:t>
            </w:r>
          </w:p>
          <w:p w14:paraId="79A94A57" w14:textId="77777777" w:rsidR="00350705" w:rsidRDefault="00350705">
            <w:pPr>
              <w:pStyle w:val="PL"/>
              <w:rPr>
                <w:color w:val="D4D4D4"/>
                <w:lang w:val="en-US"/>
              </w:rPr>
            </w:pPr>
            <w:r>
              <w:rPr>
                <w:color w:val="D4D4D4"/>
                <w:lang w:val="en-US"/>
              </w:rPr>
              <w:t>            - </w:t>
            </w:r>
            <w:r>
              <w:rPr>
                <w:color w:val="CE9178"/>
                <w:lang w:val="en-US"/>
              </w:rPr>
              <w:t>tokenExpiryName</w:t>
            </w:r>
          </w:p>
          <w:p w14:paraId="6E95F373" w14:textId="77777777" w:rsidR="00350705" w:rsidRDefault="00350705">
            <w:pPr>
              <w:pStyle w:val="PL"/>
              <w:rPr>
                <w:color w:val="D4D4D4"/>
                <w:lang w:val="en-US"/>
              </w:rPr>
            </w:pPr>
            <w:r>
              <w:rPr>
                <w:color w:val="D4D4D4"/>
                <w:lang w:val="en-US"/>
              </w:rPr>
              <w:t>            - </w:t>
            </w:r>
            <w:r>
              <w:rPr>
                <w:color w:val="CE9178"/>
                <w:lang w:val="en-US"/>
              </w:rPr>
              <w:t>useIPAddress</w:t>
            </w:r>
          </w:p>
          <w:p w14:paraId="09A968C2" w14:textId="77777777" w:rsidR="00350705" w:rsidRDefault="00350705">
            <w:pPr>
              <w:pStyle w:val="PL"/>
              <w:rPr>
                <w:color w:val="D4D4D4"/>
                <w:lang w:val="en-US"/>
              </w:rPr>
            </w:pPr>
            <w:r>
              <w:rPr>
                <w:color w:val="D4D4D4"/>
                <w:lang w:val="en-US"/>
              </w:rPr>
              <w:t>          </w:t>
            </w:r>
            <w:r>
              <w:rPr>
                <w:lang w:val="en-US"/>
              </w:rPr>
              <w:t>properties</w:t>
            </w:r>
            <w:r>
              <w:rPr>
                <w:color w:val="D4D4D4"/>
                <w:lang w:val="en-US"/>
              </w:rPr>
              <w:t>:</w:t>
            </w:r>
          </w:p>
          <w:p w14:paraId="43249632" w14:textId="77777777" w:rsidR="00350705" w:rsidRDefault="00350705">
            <w:pPr>
              <w:pStyle w:val="PL"/>
              <w:rPr>
                <w:color w:val="D4D4D4"/>
                <w:lang w:val="en-US"/>
              </w:rPr>
            </w:pPr>
            <w:r>
              <w:rPr>
                <w:color w:val="D4D4D4"/>
                <w:lang w:val="en-US"/>
              </w:rPr>
              <w:t>            </w:t>
            </w:r>
            <w:r>
              <w:rPr>
                <w:lang w:val="en-US"/>
              </w:rPr>
              <w:t>urlPattern</w:t>
            </w:r>
            <w:r>
              <w:rPr>
                <w:color w:val="D4D4D4"/>
                <w:lang w:val="en-US"/>
              </w:rPr>
              <w:t>:</w:t>
            </w:r>
          </w:p>
          <w:p w14:paraId="6DA2CD16" w14:textId="77777777" w:rsidR="00350705" w:rsidRDefault="00350705">
            <w:pPr>
              <w:pStyle w:val="PL"/>
              <w:rPr>
                <w:color w:val="D4D4D4"/>
                <w:lang w:val="en-US"/>
              </w:rPr>
            </w:pPr>
            <w:r>
              <w:rPr>
                <w:color w:val="D4D4D4"/>
                <w:lang w:val="en-US"/>
              </w:rPr>
              <w:lastRenderedPageBreak/>
              <w:t>              </w:t>
            </w:r>
            <w:r>
              <w:rPr>
                <w:lang w:val="en-US"/>
              </w:rPr>
              <w:t>type</w:t>
            </w:r>
            <w:r>
              <w:rPr>
                <w:color w:val="D4D4D4"/>
                <w:lang w:val="en-US"/>
              </w:rPr>
              <w:t>: </w:t>
            </w:r>
            <w:r>
              <w:rPr>
                <w:color w:val="CE9178"/>
                <w:lang w:val="en-US"/>
              </w:rPr>
              <w:t>string</w:t>
            </w:r>
          </w:p>
          <w:p w14:paraId="19A2A56D" w14:textId="77777777" w:rsidR="00350705" w:rsidRDefault="00350705">
            <w:pPr>
              <w:pStyle w:val="PL"/>
              <w:rPr>
                <w:color w:val="D4D4D4"/>
                <w:lang w:val="en-US"/>
              </w:rPr>
            </w:pPr>
            <w:r>
              <w:rPr>
                <w:color w:val="D4D4D4"/>
                <w:lang w:val="en-US"/>
              </w:rPr>
              <w:t>            </w:t>
            </w:r>
            <w:r>
              <w:rPr>
                <w:lang w:val="en-US"/>
              </w:rPr>
              <w:t>tokenName</w:t>
            </w:r>
            <w:r>
              <w:rPr>
                <w:color w:val="D4D4D4"/>
                <w:lang w:val="en-US"/>
              </w:rPr>
              <w:t>:</w:t>
            </w:r>
          </w:p>
          <w:p w14:paraId="0FB117C0"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17E8C95D" w14:textId="77777777" w:rsidR="00350705" w:rsidRDefault="00350705">
            <w:pPr>
              <w:pStyle w:val="PL"/>
              <w:rPr>
                <w:color w:val="D4D4D4"/>
                <w:lang w:val="en-US"/>
              </w:rPr>
            </w:pPr>
            <w:r>
              <w:rPr>
                <w:color w:val="D4D4D4"/>
                <w:lang w:val="en-US"/>
              </w:rPr>
              <w:t>            </w:t>
            </w:r>
            <w:r>
              <w:rPr>
                <w:lang w:val="en-US"/>
              </w:rPr>
              <w:t>passphraseName</w:t>
            </w:r>
            <w:r>
              <w:rPr>
                <w:color w:val="D4D4D4"/>
                <w:lang w:val="en-US"/>
              </w:rPr>
              <w:t>:</w:t>
            </w:r>
          </w:p>
          <w:p w14:paraId="5881B97E"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03B60645" w14:textId="77777777" w:rsidR="00350705" w:rsidRDefault="00350705">
            <w:pPr>
              <w:pStyle w:val="PL"/>
              <w:rPr>
                <w:color w:val="D4D4D4"/>
                <w:lang w:val="en-US"/>
              </w:rPr>
            </w:pPr>
            <w:r>
              <w:rPr>
                <w:color w:val="D4D4D4"/>
                <w:lang w:val="en-US"/>
              </w:rPr>
              <w:t>            </w:t>
            </w:r>
            <w:r>
              <w:rPr>
                <w:lang w:val="en-US"/>
              </w:rPr>
              <w:t>passphrase</w:t>
            </w:r>
            <w:r>
              <w:rPr>
                <w:color w:val="D4D4D4"/>
                <w:lang w:val="en-US"/>
              </w:rPr>
              <w:t>:</w:t>
            </w:r>
          </w:p>
          <w:p w14:paraId="791B4354"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25F2EB8C" w14:textId="77777777" w:rsidR="00350705" w:rsidRDefault="00350705">
            <w:pPr>
              <w:pStyle w:val="PL"/>
              <w:rPr>
                <w:color w:val="D4D4D4"/>
                <w:lang w:val="en-US"/>
              </w:rPr>
            </w:pPr>
            <w:r>
              <w:rPr>
                <w:color w:val="D4D4D4"/>
                <w:lang w:val="en-US"/>
              </w:rPr>
              <w:t>            </w:t>
            </w:r>
            <w:r>
              <w:rPr>
                <w:lang w:val="en-US"/>
              </w:rPr>
              <w:t>tokenExpiryName</w:t>
            </w:r>
            <w:r>
              <w:rPr>
                <w:color w:val="D4D4D4"/>
                <w:lang w:val="en-US"/>
              </w:rPr>
              <w:t>:</w:t>
            </w:r>
          </w:p>
          <w:p w14:paraId="7343216A"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7165CB41" w14:textId="77777777" w:rsidR="00350705" w:rsidRDefault="00350705">
            <w:pPr>
              <w:pStyle w:val="PL"/>
              <w:rPr>
                <w:color w:val="D4D4D4"/>
                <w:lang w:val="en-US"/>
              </w:rPr>
            </w:pPr>
            <w:r>
              <w:rPr>
                <w:color w:val="D4D4D4"/>
                <w:lang w:val="en-US"/>
              </w:rPr>
              <w:t>            </w:t>
            </w:r>
            <w:r>
              <w:rPr>
                <w:lang w:val="en-US"/>
              </w:rPr>
              <w:t>useIPAddress</w:t>
            </w:r>
            <w:r>
              <w:rPr>
                <w:color w:val="D4D4D4"/>
                <w:lang w:val="en-US"/>
              </w:rPr>
              <w:t>:</w:t>
            </w:r>
          </w:p>
          <w:p w14:paraId="69335E3E"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boolean</w:t>
            </w:r>
          </w:p>
          <w:p w14:paraId="72B3646F" w14:textId="77777777" w:rsidR="00350705" w:rsidRDefault="00350705">
            <w:pPr>
              <w:pStyle w:val="PL"/>
              <w:rPr>
                <w:color w:val="D4D4D4"/>
                <w:lang w:val="en-US"/>
              </w:rPr>
            </w:pPr>
            <w:r>
              <w:rPr>
                <w:color w:val="D4D4D4"/>
                <w:lang w:val="en-US"/>
              </w:rPr>
              <w:t>            </w:t>
            </w:r>
            <w:r>
              <w:rPr>
                <w:lang w:val="en-US"/>
              </w:rPr>
              <w:t>ipAddressName</w:t>
            </w:r>
            <w:r>
              <w:rPr>
                <w:color w:val="D4D4D4"/>
                <w:lang w:val="en-US"/>
              </w:rPr>
              <w:t>:</w:t>
            </w:r>
          </w:p>
          <w:p w14:paraId="6720F673"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769B8AFE" w14:textId="77777777" w:rsidR="00350705" w:rsidRDefault="00350705">
            <w:pPr>
              <w:pStyle w:val="PL"/>
              <w:rPr>
                <w:color w:val="D4D4D4"/>
                <w:lang w:val="en-US"/>
              </w:rPr>
            </w:pPr>
            <w:r>
              <w:rPr>
                <w:color w:val="D4D4D4"/>
                <w:lang w:val="en-US"/>
              </w:rPr>
              <w:t>        </w:t>
            </w:r>
            <w:r>
              <w:rPr>
                <w:lang w:val="en-US"/>
              </w:rPr>
              <w:t>certificateId</w:t>
            </w:r>
            <w:r>
              <w:rPr>
                <w:color w:val="D4D4D4"/>
                <w:lang w:val="en-US"/>
              </w:rPr>
              <w:t>:</w:t>
            </w:r>
          </w:p>
          <w:p w14:paraId="48301DB8" w14:textId="77777777" w:rsidR="00350705" w:rsidRDefault="00350705">
            <w:pPr>
              <w:pStyle w:val="PL"/>
              <w:rPr>
                <w:color w:val="CE9178"/>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78F107F6" w14:textId="77777777" w:rsidR="00350705" w:rsidRDefault="00350705">
            <w:pPr>
              <w:pStyle w:val="PL"/>
              <w:rPr>
                <w:color w:val="D4D4D4"/>
                <w:lang w:val="en-US"/>
              </w:rPr>
            </w:pPr>
            <w:r>
              <w:rPr>
                <w:color w:val="D4D4D4"/>
                <w:lang w:val="en-US"/>
              </w:rPr>
              <w:t>        </w:t>
            </w:r>
            <w:r>
              <w:rPr>
                <w:lang w:val="en-US"/>
              </w:rPr>
              <w:t>supplementaryDistributionNetworks</w:t>
            </w:r>
            <w:r>
              <w:rPr>
                <w:color w:val="D4D4D4"/>
                <w:lang w:val="en-US"/>
              </w:rPr>
              <w:t>:</w:t>
            </w:r>
          </w:p>
          <w:p w14:paraId="51CB6CB1"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041593C0" w14:textId="77777777" w:rsidR="00350705" w:rsidRDefault="00350705">
            <w:pPr>
              <w:pStyle w:val="PL"/>
              <w:rPr>
                <w:color w:val="D4D4D4"/>
                <w:lang w:val="en-US"/>
              </w:rPr>
            </w:pPr>
            <w:r>
              <w:rPr>
                <w:color w:val="D4D4D4"/>
                <w:lang w:val="en-US"/>
              </w:rPr>
              <w:t>          </w:t>
            </w:r>
            <w:r>
              <w:rPr>
                <w:lang w:val="en-US"/>
              </w:rPr>
              <w:t>properties</w:t>
            </w:r>
            <w:r>
              <w:rPr>
                <w:color w:val="D4D4D4"/>
                <w:lang w:val="en-US"/>
              </w:rPr>
              <w:t>:</w:t>
            </w:r>
          </w:p>
          <w:p w14:paraId="4AD1F13C" w14:textId="77777777" w:rsidR="00350705" w:rsidRDefault="00350705">
            <w:pPr>
              <w:pStyle w:val="PL"/>
              <w:rPr>
                <w:color w:val="D4D4D4"/>
                <w:lang w:val="en-US"/>
              </w:rPr>
            </w:pPr>
            <w:r>
              <w:rPr>
                <w:color w:val="D4D4D4"/>
                <w:lang w:val="en-US"/>
              </w:rPr>
              <w:t>            </w:t>
            </w:r>
            <w:r>
              <w:rPr>
                <w:lang w:val="en-US"/>
              </w:rPr>
              <w:t>default</w:t>
            </w:r>
            <w:r>
              <w:rPr>
                <w:color w:val="D4D4D4"/>
                <w:lang w:val="en-US"/>
              </w:rPr>
              <w:t>:</w:t>
            </w:r>
          </w:p>
          <w:p w14:paraId="73206562"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'#/components/schemas/DistributionNetworkType'</w:t>
            </w:r>
          </w:p>
          <w:p w14:paraId="3CDE5198" w14:textId="77777777" w:rsidR="00350705" w:rsidRDefault="00350705">
            <w:pPr>
              <w:pStyle w:val="PL"/>
              <w:rPr>
                <w:color w:val="D4D4D4"/>
                <w:lang w:val="en-US"/>
              </w:rPr>
            </w:pPr>
            <w:r>
              <w:rPr>
                <w:color w:val="D4D4D4"/>
                <w:lang w:val="en-US"/>
              </w:rPr>
              <w:t>          </w:t>
            </w:r>
            <w:r>
              <w:rPr>
                <w:lang w:val="en-US"/>
              </w:rPr>
              <w:t>required</w:t>
            </w:r>
            <w:r>
              <w:rPr>
                <w:color w:val="D4D4D4"/>
                <w:lang w:val="en-US"/>
              </w:rPr>
              <w:t>:</w:t>
            </w:r>
          </w:p>
          <w:p w14:paraId="37ED0AC3" w14:textId="77777777" w:rsidR="00350705" w:rsidRDefault="00350705">
            <w:pPr>
              <w:pStyle w:val="PL"/>
              <w:rPr>
                <w:color w:val="D4D4D4"/>
                <w:lang w:val="en-US"/>
              </w:rPr>
            </w:pPr>
            <w:r>
              <w:rPr>
                <w:color w:val="D4D4D4"/>
                <w:lang w:val="en-US"/>
              </w:rPr>
              <w:t>            - </w:t>
            </w:r>
            <w:r>
              <w:rPr>
                <w:color w:val="CE9178"/>
                <w:lang w:val="en-US"/>
              </w:rPr>
              <w:t>default</w:t>
            </w:r>
          </w:p>
          <w:p w14:paraId="1BC2ACD0" w14:textId="77777777" w:rsidR="00350705" w:rsidRDefault="00350705">
            <w:pPr>
              <w:pStyle w:val="PL"/>
              <w:rPr>
                <w:color w:val="D4D4D4"/>
                <w:lang w:val="en-US"/>
              </w:rPr>
            </w:pPr>
            <w:r>
              <w:rPr>
                <w:color w:val="D4D4D4"/>
                <w:lang w:val="en-US"/>
              </w:rPr>
              <w:t>          </w:t>
            </w:r>
            <w:r>
              <w:rPr>
                <w:lang w:val="en-US"/>
              </w:rPr>
              <w:t>additionalProperties</w:t>
            </w:r>
            <w:r>
              <w:rPr>
                <w:color w:val="D4D4D4"/>
                <w:lang w:val="en-US"/>
              </w:rPr>
              <w:t>:</w:t>
            </w:r>
          </w:p>
          <w:p w14:paraId="166C7677"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'#/components/schemas/DistributionMode'</w:t>
            </w:r>
          </w:p>
          <w:p w14:paraId="5A0970F8" w14:textId="77777777" w:rsidR="00350705" w:rsidRDefault="00350705">
            <w:pPr>
              <w:pStyle w:val="PL"/>
              <w:rPr>
                <w:color w:val="D4D4D4"/>
                <w:lang w:val="en-US"/>
              </w:rPr>
            </w:pPr>
            <w:r>
              <w:rPr>
                <w:color w:val="D4D4D4"/>
                <w:lang w:val="en-US"/>
              </w:rPr>
              <w:t>    </w:t>
            </w:r>
            <w:r>
              <w:rPr>
                <w:color w:val="6A9955"/>
                <w:lang w:val="en-US"/>
              </w:rPr>
              <w:t># Schema for the resource itself</w:t>
            </w:r>
          </w:p>
          <w:p w14:paraId="373FCDB5" w14:textId="77777777" w:rsidR="00350705" w:rsidRDefault="00350705">
            <w:pPr>
              <w:pStyle w:val="PL"/>
              <w:rPr>
                <w:color w:val="D4D4D4"/>
                <w:lang w:val="en-US"/>
              </w:rPr>
            </w:pPr>
            <w:r>
              <w:rPr>
                <w:color w:val="D4D4D4"/>
                <w:lang w:val="en-US"/>
              </w:rPr>
              <w:t>    </w:t>
            </w:r>
            <w:r>
              <w:rPr>
                <w:lang w:val="en-US"/>
              </w:rPr>
              <w:t>ContentHostingConfiguration</w:t>
            </w:r>
            <w:r>
              <w:rPr>
                <w:color w:val="D4D4D4"/>
                <w:lang w:val="en-US"/>
              </w:rPr>
              <w:t>:</w:t>
            </w:r>
          </w:p>
          <w:p w14:paraId="25C37D03"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78345A71" w14:textId="737B5968" w:rsidR="00085EA1" w:rsidRDefault="00085EA1" w:rsidP="00085EA1">
            <w:pPr>
              <w:pStyle w:val="PL"/>
              <w:rPr>
                <w:ins w:id="369" w:author="Richard Bradbury (2022-08-11)" w:date="2022-08-11T17:25:00Z"/>
                <w:color w:val="D4D4D4"/>
                <w:lang w:val="en-US"/>
              </w:rPr>
            </w:pPr>
            <w:ins w:id="370" w:author="Richard Bradbury (2022-08-11)" w:date="2022-08-11T17:25:00Z">
              <w:r>
                <w:rPr>
                  <w:color w:val="D4D4D4"/>
                  <w:lang w:val="en-US"/>
                </w:rPr>
                <w:t>      </w:t>
              </w:r>
              <w:r>
                <w:rPr>
                  <w:lang w:val="en-US"/>
                </w:rPr>
                <w:t>description</w:t>
              </w:r>
              <w:r>
                <w:rPr>
                  <w:color w:val="D4D4D4"/>
                  <w:lang w:val="en-US"/>
                </w:rPr>
                <w:t>: </w:t>
              </w:r>
              <w:r>
                <w:rPr>
                  <w:color w:val="CE9178"/>
                  <w:lang w:val="en-US"/>
                </w:rPr>
                <w:t>"A representation of a Content Hosting C</w:t>
              </w:r>
            </w:ins>
            <w:ins w:id="371" w:author="Richard Bradbury (2022-08-11)" w:date="2022-08-11T17:26:00Z">
              <w:r>
                <w:rPr>
                  <w:color w:val="CE9178"/>
                  <w:lang w:val="en-US"/>
                </w:rPr>
                <w:t>onfiguration</w:t>
              </w:r>
            </w:ins>
            <w:ins w:id="372" w:author="Richard Bradbury (2022-08-11)" w:date="2022-08-11T17:25:00Z">
              <w:r>
                <w:rPr>
                  <w:color w:val="CE9178"/>
                  <w:lang w:val="en-US"/>
                </w:rPr>
                <w:t> resource."</w:t>
              </w:r>
            </w:ins>
          </w:p>
          <w:p w14:paraId="579F90EA" w14:textId="77777777" w:rsidR="00350705" w:rsidRDefault="00350705">
            <w:pPr>
              <w:pStyle w:val="PL"/>
              <w:rPr>
                <w:color w:val="D4D4D4"/>
                <w:lang w:val="en-US"/>
              </w:rPr>
            </w:pPr>
            <w:r>
              <w:rPr>
                <w:color w:val="D4D4D4"/>
                <w:lang w:val="en-US"/>
              </w:rPr>
              <w:t>      </w:t>
            </w:r>
            <w:r>
              <w:rPr>
                <w:lang w:val="en-US"/>
              </w:rPr>
              <w:t>required</w:t>
            </w:r>
            <w:r>
              <w:rPr>
                <w:color w:val="D4D4D4"/>
                <w:lang w:val="en-US"/>
              </w:rPr>
              <w:t>:</w:t>
            </w:r>
          </w:p>
          <w:p w14:paraId="1F873D06" w14:textId="77777777" w:rsidR="00350705" w:rsidRDefault="00350705">
            <w:pPr>
              <w:pStyle w:val="PL"/>
              <w:rPr>
                <w:color w:val="D4D4D4"/>
                <w:lang w:val="en-US"/>
              </w:rPr>
            </w:pPr>
            <w:r>
              <w:rPr>
                <w:color w:val="D4D4D4"/>
                <w:lang w:val="en-US"/>
              </w:rPr>
              <w:t>        - </w:t>
            </w:r>
            <w:r>
              <w:rPr>
                <w:color w:val="CE9178"/>
                <w:lang w:val="en-US"/>
              </w:rPr>
              <w:t>name</w:t>
            </w:r>
          </w:p>
          <w:p w14:paraId="223CC4C1" w14:textId="77777777" w:rsidR="00350705" w:rsidRDefault="00350705">
            <w:pPr>
              <w:pStyle w:val="PL"/>
              <w:rPr>
                <w:color w:val="D4D4D4"/>
                <w:lang w:val="en-US"/>
              </w:rPr>
            </w:pPr>
            <w:r>
              <w:rPr>
                <w:color w:val="D4D4D4"/>
                <w:lang w:val="en-US"/>
              </w:rPr>
              <w:t>        - </w:t>
            </w:r>
            <w:r>
              <w:rPr>
                <w:color w:val="CE9178"/>
                <w:lang w:val="en-US"/>
              </w:rPr>
              <w:t>ingestConfiguration</w:t>
            </w:r>
          </w:p>
          <w:p w14:paraId="1054F516" w14:textId="77777777" w:rsidR="00350705" w:rsidRDefault="00350705">
            <w:pPr>
              <w:pStyle w:val="PL"/>
              <w:rPr>
                <w:color w:val="D4D4D4"/>
                <w:lang w:val="en-US"/>
              </w:rPr>
            </w:pPr>
            <w:r>
              <w:rPr>
                <w:color w:val="D4D4D4"/>
                <w:lang w:val="en-US"/>
              </w:rPr>
              <w:t>        - </w:t>
            </w:r>
            <w:r>
              <w:rPr>
                <w:color w:val="CE9178"/>
                <w:lang w:val="en-US"/>
              </w:rPr>
              <w:t>distributionConfigurations</w:t>
            </w:r>
          </w:p>
          <w:p w14:paraId="264AFFB8" w14:textId="77777777" w:rsidR="00350705" w:rsidRDefault="00350705">
            <w:pPr>
              <w:pStyle w:val="PL"/>
              <w:rPr>
                <w:color w:val="D4D4D4"/>
                <w:lang w:val="en-US"/>
              </w:rPr>
            </w:pPr>
            <w:r>
              <w:rPr>
                <w:color w:val="D4D4D4"/>
                <w:lang w:val="en-US"/>
              </w:rPr>
              <w:t>      </w:t>
            </w:r>
            <w:r>
              <w:rPr>
                <w:lang w:val="en-US"/>
              </w:rPr>
              <w:t>properties</w:t>
            </w:r>
            <w:r>
              <w:rPr>
                <w:color w:val="D4D4D4"/>
                <w:lang w:val="en-US"/>
              </w:rPr>
              <w:t>:</w:t>
            </w:r>
          </w:p>
          <w:p w14:paraId="26410E90" w14:textId="77777777" w:rsidR="00350705" w:rsidRDefault="00350705">
            <w:pPr>
              <w:pStyle w:val="PL"/>
              <w:rPr>
                <w:color w:val="D4D4D4"/>
                <w:lang w:val="en-US"/>
              </w:rPr>
            </w:pPr>
            <w:r>
              <w:rPr>
                <w:color w:val="D4D4D4"/>
                <w:lang w:val="en-US"/>
              </w:rPr>
              <w:t>        </w:t>
            </w:r>
            <w:r>
              <w:rPr>
                <w:lang w:val="en-US"/>
              </w:rPr>
              <w:t>name</w:t>
            </w:r>
            <w:r>
              <w:rPr>
                <w:color w:val="D4D4D4"/>
                <w:lang w:val="en-US"/>
              </w:rPr>
              <w:t>:</w:t>
            </w:r>
          </w:p>
          <w:p w14:paraId="28D86030"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0FEEDBEB" w14:textId="77777777" w:rsidR="00350705" w:rsidRDefault="00350705">
            <w:pPr>
              <w:pStyle w:val="PL"/>
              <w:rPr>
                <w:color w:val="D4D4D4"/>
                <w:lang w:val="en-US"/>
              </w:rPr>
            </w:pPr>
            <w:r>
              <w:rPr>
                <w:color w:val="D4D4D4"/>
                <w:lang w:val="en-US"/>
              </w:rPr>
              <w:t>        </w:t>
            </w:r>
            <w:r>
              <w:rPr>
                <w:lang w:val="en-US"/>
              </w:rPr>
              <w:t>ingestConfiguration</w:t>
            </w:r>
            <w:r>
              <w:rPr>
                <w:color w:val="D4D4D4"/>
                <w:lang w:val="en-US"/>
              </w:rPr>
              <w:t>:</w:t>
            </w:r>
          </w:p>
          <w:p w14:paraId="59778EFA"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'#/components/schemas/IngestConfiguration'</w:t>
            </w:r>
          </w:p>
          <w:p w14:paraId="5AB4E708" w14:textId="77777777" w:rsidR="00350705" w:rsidRDefault="00350705">
            <w:pPr>
              <w:pStyle w:val="PL"/>
              <w:rPr>
                <w:color w:val="D4D4D4"/>
                <w:lang w:val="en-US"/>
              </w:rPr>
            </w:pPr>
            <w:r>
              <w:rPr>
                <w:color w:val="D4D4D4"/>
                <w:lang w:val="en-US"/>
              </w:rPr>
              <w:t>        </w:t>
            </w:r>
            <w:r>
              <w:rPr>
                <w:lang w:val="en-US"/>
              </w:rPr>
              <w:t>distributionConfigurations</w:t>
            </w:r>
            <w:r>
              <w:rPr>
                <w:color w:val="D4D4D4"/>
                <w:lang w:val="en-US"/>
              </w:rPr>
              <w:t>:</w:t>
            </w:r>
          </w:p>
          <w:p w14:paraId="6910126B"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289F7E05" w14:textId="77777777" w:rsidR="00350705" w:rsidRDefault="00350705">
            <w:pPr>
              <w:pStyle w:val="PL"/>
              <w:rPr>
                <w:color w:val="D4D4D4"/>
                <w:lang w:val="en-US"/>
              </w:rPr>
            </w:pPr>
            <w:r>
              <w:rPr>
                <w:color w:val="D4D4D4"/>
                <w:lang w:val="en-US"/>
              </w:rPr>
              <w:t>          </w:t>
            </w:r>
            <w:r>
              <w:rPr>
                <w:lang w:val="en-US"/>
              </w:rPr>
              <w:t>items</w:t>
            </w:r>
            <w:r>
              <w:rPr>
                <w:color w:val="D4D4D4"/>
                <w:lang w:val="en-US"/>
              </w:rPr>
              <w:t>:</w:t>
            </w:r>
          </w:p>
          <w:p w14:paraId="09B255EB" w14:textId="77777777" w:rsidR="00350705" w:rsidRDefault="00350705">
            <w:pPr>
              <w:pStyle w:val="PL"/>
              <w:rPr>
                <w:color w:val="CE9178"/>
                <w:lang w:val="en-US"/>
              </w:rPr>
            </w:pPr>
            <w:r>
              <w:rPr>
                <w:color w:val="D4D4D4"/>
                <w:lang w:val="en-US"/>
              </w:rPr>
              <w:t>            </w:t>
            </w:r>
            <w:r>
              <w:rPr>
                <w:lang w:val="en-US"/>
              </w:rPr>
              <w:t>$ref</w:t>
            </w:r>
            <w:r>
              <w:rPr>
                <w:color w:val="D4D4D4"/>
                <w:lang w:val="en-US"/>
              </w:rPr>
              <w:t>: </w:t>
            </w:r>
            <w:r>
              <w:rPr>
                <w:color w:val="CE9178"/>
                <w:lang w:val="en-US"/>
              </w:rPr>
              <w:t>'#/components/schemas/DistributionConfiguration'</w:t>
            </w:r>
          </w:p>
          <w:p w14:paraId="1996D285" w14:textId="77777777" w:rsidR="00350705" w:rsidRDefault="00350705">
            <w:pPr>
              <w:pStyle w:val="PL"/>
              <w:rPr>
                <w:color w:val="D4D4D4"/>
                <w:lang w:val="en-US"/>
              </w:rPr>
            </w:pPr>
          </w:p>
          <w:p w14:paraId="4A16E9FE" w14:textId="77777777" w:rsidR="00350705" w:rsidRDefault="00350705">
            <w:pPr>
              <w:pStyle w:val="PL"/>
              <w:rPr>
                <w:color w:val="D4D4D4"/>
                <w:lang w:val="en-US"/>
              </w:rPr>
            </w:pPr>
            <w:r>
              <w:rPr>
                <w:color w:val="D4D4D4"/>
                <w:lang w:val="en-US"/>
              </w:rPr>
              <w:t>    </w:t>
            </w:r>
            <w:r>
              <w:rPr>
                <w:lang w:val="en-US"/>
              </w:rPr>
              <w:t>DistributionNetworkType</w:t>
            </w:r>
            <w:r>
              <w:rPr>
                <w:color w:val="D4D4D4"/>
                <w:lang w:val="en-US"/>
              </w:rPr>
              <w:t>:</w:t>
            </w:r>
          </w:p>
          <w:p w14:paraId="1FD1DBBD" w14:textId="28068747" w:rsidR="00F30B7D" w:rsidRDefault="00F30B7D" w:rsidP="00F30B7D">
            <w:pPr>
              <w:pStyle w:val="PL"/>
              <w:rPr>
                <w:ins w:id="373" w:author="Richard Bradbury (2022-08-11)" w:date="2022-08-11T18:01:00Z"/>
                <w:color w:val="D4D4D4"/>
                <w:lang w:val="en-US"/>
              </w:rPr>
            </w:pPr>
            <w:ins w:id="374" w:author="Richard Bradbury (2022-08-11)" w:date="2022-08-11T18:01:00Z">
              <w:r>
                <w:rPr>
                  <w:color w:val="D4D4D4"/>
                  <w:lang w:val="en-US"/>
                </w:rPr>
                <w:t>      </w:t>
              </w:r>
              <w:r>
                <w:rPr>
                  <w:lang w:val="en-US"/>
                </w:rPr>
                <w:t>description</w:t>
              </w:r>
              <w:r>
                <w:rPr>
                  <w:color w:val="D4D4D4"/>
                  <w:lang w:val="en-US"/>
                </w:rPr>
                <w:t>: </w:t>
              </w:r>
              <w:r>
                <w:rPr>
                  <w:color w:val="CE9178"/>
                  <w:lang w:val="en-US"/>
                </w:rPr>
                <w:t>"Type of distribution network."</w:t>
              </w:r>
            </w:ins>
          </w:p>
          <w:p w14:paraId="6C1B9F85" w14:textId="77777777" w:rsidR="00350705" w:rsidRDefault="00350705">
            <w:pPr>
              <w:pStyle w:val="PL"/>
              <w:rPr>
                <w:color w:val="D4D4D4"/>
                <w:lang w:val="en-US"/>
              </w:rPr>
            </w:pPr>
            <w:r>
              <w:rPr>
                <w:color w:val="D4D4D4"/>
                <w:lang w:val="en-US"/>
              </w:rPr>
              <w:t>      </w:t>
            </w:r>
            <w:r>
              <w:rPr>
                <w:lang w:val="en-US"/>
              </w:rPr>
              <w:t>anyOf</w:t>
            </w:r>
            <w:r>
              <w:rPr>
                <w:color w:val="D4D4D4"/>
                <w:lang w:val="en-US"/>
              </w:rPr>
              <w:t>:</w:t>
            </w:r>
          </w:p>
          <w:p w14:paraId="7AC3A0E2" w14:textId="77777777" w:rsidR="00350705" w:rsidRDefault="00350705">
            <w:pPr>
              <w:pStyle w:val="PL"/>
              <w:rPr>
                <w:color w:val="D4D4D4"/>
                <w:lang w:val="en-US"/>
              </w:rPr>
            </w:pPr>
            <w:r>
              <w:rPr>
                <w:color w:val="D4D4D4"/>
                <w:lang w:val="en-US"/>
              </w:rPr>
              <w:t>        - </w:t>
            </w:r>
            <w:r>
              <w:rPr>
                <w:lang w:val="en-US"/>
              </w:rPr>
              <w:t>type</w:t>
            </w:r>
            <w:r>
              <w:rPr>
                <w:color w:val="D4D4D4"/>
                <w:lang w:val="en-US"/>
              </w:rPr>
              <w:t>: </w:t>
            </w:r>
            <w:r>
              <w:rPr>
                <w:color w:val="CE9178"/>
                <w:lang w:val="en-US"/>
              </w:rPr>
              <w:t>string</w:t>
            </w:r>
          </w:p>
          <w:p w14:paraId="3DFFE9C6" w14:textId="77777777" w:rsidR="00350705" w:rsidRDefault="00350705">
            <w:pPr>
              <w:pStyle w:val="PL"/>
              <w:rPr>
                <w:color w:val="D4D4D4"/>
                <w:lang w:val="en-US"/>
              </w:rPr>
            </w:pPr>
            <w:r>
              <w:rPr>
                <w:color w:val="D4D4D4"/>
                <w:lang w:val="en-US"/>
              </w:rPr>
              <w:t>          </w:t>
            </w:r>
            <w:r>
              <w:rPr>
                <w:lang w:val="en-US"/>
              </w:rPr>
              <w:t>enum</w:t>
            </w:r>
            <w:r>
              <w:rPr>
                <w:color w:val="D4D4D4"/>
                <w:lang w:val="en-US"/>
              </w:rPr>
              <w:t>: [</w:t>
            </w:r>
            <w:r>
              <w:rPr>
                <w:color w:val="CE9178"/>
                <w:lang w:val="en-US"/>
              </w:rPr>
              <w:t>NETWORK_EMBMS</w:t>
            </w:r>
            <w:r>
              <w:rPr>
                <w:color w:val="D4D4D4"/>
                <w:lang w:val="en-US"/>
              </w:rPr>
              <w:t>]</w:t>
            </w:r>
          </w:p>
          <w:p w14:paraId="1DB82B85" w14:textId="77777777" w:rsidR="00350705" w:rsidRDefault="00350705">
            <w:pPr>
              <w:pStyle w:val="PL"/>
              <w:rPr>
                <w:color w:val="D4D4D4"/>
                <w:lang w:val="en-US"/>
              </w:rPr>
            </w:pPr>
            <w:r>
              <w:rPr>
                <w:color w:val="D4D4D4"/>
                <w:lang w:val="en-US"/>
              </w:rPr>
              <w:t>        - </w:t>
            </w:r>
            <w:r>
              <w:rPr>
                <w:lang w:val="en-US"/>
              </w:rPr>
              <w:t>type</w:t>
            </w:r>
            <w:r>
              <w:rPr>
                <w:color w:val="D4D4D4"/>
                <w:lang w:val="en-US"/>
              </w:rPr>
              <w:t>: </w:t>
            </w:r>
            <w:r>
              <w:rPr>
                <w:color w:val="CE9178"/>
                <w:lang w:val="en-US"/>
              </w:rPr>
              <w:t>string</w:t>
            </w:r>
          </w:p>
          <w:p w14:paraId="3D6A57F2"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586C0"/>
                <w:lang w:val="en-US"/>
              </w:rPr>
              <w:t>&gt;</w:t>
            </w:r>
          </w:p>
          <w:p w14:paraId="33BCB575" w14:textId="77777777" w:rsidR="00350705" w:rsidRDefault="00350705">
            <w:pPr>
              <w:pStyle w:val="PL"/>
              <w:rPr>
                <w:color w:val="D4D4D4"/>
                <w:lang w:val="en-US"/>
              </w:rPr>
            </w:pPr>
            <w:r>
              <w:rPr>
                <w:color w:val="CE9178"/>
                <w:lang w:val="en-US"/>
              </w:rPr>
              <w:t>            This string provides forward-compatibility with future</w:t>
            </w:r>
          </w:p>
          <w:p w14:paraId="698A1B79" w14:textId="77777777" w:rsidR="00350705" w:rsidRDefault="00350705">
            <w:pPr>
              <w:pStyle w:val="PL"/>
              <w:rPr>
                <w:color w:val="D4D4D4"/>
                <w:lang w:val="en-US"/>
              </w:rPr>
            </w:pPr>
            <w:r>
              <w:rPr>
                <w:color w:val="CE9178"/>
                <w:lang w:val="en-US"/>
              </w:rPr>
              <w:t>            extensions to the enumeration but is not used to encode</w:t>
            </w:r>
          </w:p>
          <w:p w14:paraId="724CE638" w14:textId="77777777" w:rsidR="00350705" w:rsidRDefault="00350705">
            <w:pPr>
              <w:pStyle w:val="PL"/>
              <w:rPr>
                <w:color w:val="D4D4D4"/>
                <w:lang w:val="en-US"/>
              </w:rPr>
            </w:pPr>
            <w:r>
              <w:rPr>
                <w:color w:val="CE9178"/>
                <w:lang w:val="en-US"/>
              </w:rPr>
              <w:t>            content defined in the present version of this API.</w:t>
            </w:r>
          </w:p>
          <w:p w14:paraId="0B28D674" w14:textId="77777777" w:rsidR="00350705" w:rsidRDefault="00350705">
            <w:pPr>
              <w:pStyle w:val="PL"/>
              <w:rPr>
                <w:color w:val="D4D4D4"/>
                <w:lang w:val="en-US"/>
              </w:rPr>
            </w:pPr>
          </w:p>
          <w:p w14:paraId="38B7C707" w14:textId="77777777" w:rsidR="00350705" w:rsidRPr="007426F9" w:rsidRDefault="00350705">
            <w:pPr>
              <w:pStyle w:val="PL"/>
              <w:rPr>
                <w:color w:val="D4D4D4"/>
                <w:lang w:val="fr-FR"/>
              </w:rPr>
            </w:pPr>
            <w:r>
              <w:rPr>
                <w:color w:val="D4D4D4"/>
                <w:lang w:val="en-US"/>
              </w:rPr>
              <w:t>    </w:t>
            </w:r>
            <w:r w:rsidRPr="007426F9">
              <w:rPr>
                <w:lang w:val="fr-FR"/>
              </w:rPr>
              <w:t>DistributionMode</w:t>
            </w:r>
            <w:r w:rsidRPr="007426F9">
              <w:rPr>
                <w:color w:val="D4D4D4"/>
                <w:lang w:val="fr-FR"/>
              </w:rPr>
              <w:t>:</w:t>
            </w:r>
          </w:p>
          <w:p w14:paraId="4C62E98E" w14:textId="3F3BEB14" w:rsidR="00F30B7D" w:rsidRDefault="00F30B7D" w:rsidP="00F30B7D">
            <w:pPr>
              <w:pStyle w:val="PL"/>
              <w:rPr>
                <w:ins w:id="375" w:author="Richard Bradbury (2022-08-11)" w:date="2022-08-11T18:01:00Z"/>
                <w:color w:val="D4D4D4"/>
                <w:lang w:val="en-US"/>
              </w:rPr>
            </w:pPr>
            <w:ins w:id="376" w:author="Richard Bradbury (2022-08-11)" w:date="2022-08-11T18:01:00Z">
              <w:r>
                <w:rPr>
                  <w:color w:val="D4D4D4"/>
                  <w:lang w:val="en-US"/>
                </w:rPr>
                <w:t>      </w:t>
              </w:r>
              <w:r>
                <w:rPr>
                  <w:lang w:val="en-US"/>
                </w:rPr>
                <w:t>description</w:t>
              </w:r>
              <w:r>
                <w:rPr>
                  <w:color w:val="D4D4D4"/>
                  <w:lang w:val="en-US"/>
                </w:rPr>
                <w:t>: </w:t>
              </w:r>
              <w:r>
                <w:rPr>
                  <w:color w:val="CE9178"/>
                  <w:lang w:val="en-US"/>
                </w:rPr>
                <w:t>"Mode of cont</w:t>
              </w:r>
            </w:ins>
            <w:ins w:id="377" w:author="Richard Bradbury (2022-08-11)" w:date="2022-08-11T18:02:00Z">
              <w:r>
                <w:rPr>
                  <w:color w:val="CE9178"/>
                  <w:lang w:val="en-US"/>
                </w:rPr>
                <w:t xml:space="preserve">ent </w:t>
              </w:r>
            </w:ins>
            <w:ins w:id="378" w:author="Richard Bradbury (2022-08-11)" w:date="2022-08-11T18:01:00Z">
              <w:r>
                <w:rPr>
                  <w:color w:val="CE9178"/>
                  <w:lang w:val="en-US"/>
                </w:rPr>
                <w:t>distribution."</w:t>
              </w:r>
            </w:ins>
          </w:p>
          <w:p w14:paraId="7D5B3BCB" w14:textId="77777777" w:rsidR="00350705" w:rsidRPr="007426F9" w:rsidRDefault="00350705">
            <w:pPr>
              <w:pStyle w:val="PL"/>
              <w:rPr>
                <w:color w:val="D4D4D4"/>
                <w:lang w:val="fr-FR"/>
              </w:rPr>
            </w:pPr>
            <w:r w:rsidRPr="007426F9">
              <w:rPr>
                <w:color w:val="D4D4D4"/>
                <w:lang w:val="fr-FR"/>
              </w:rPr>
              <w:t>      </w:t>
            </w:r>
            <w:r w:rsidRPr="007426F9">
              <w:rPr>
                <w:lang w:val="fr-FR"/>
              </w:rPr>
              <w:t>anyOf</w:t>
            </w:r>
            <w:r w:rsidRPr="007426F9">
              <w:rPr>
                <w:color w:val="D4D4D4"/>
                <w:lang w:val="fr-FR"/>
              </w:rPr>
              <w:t>:</w:t>
            </w:r>
          </w:p>
          <w:p w14:paraId="3011DC4C" w14:textId="77777777" w:rsidR="00350705" w:rsidRPr="007426F9" w:rsidRDefault="00350705">
            <w:pPr>
              <w:pStyle w:val="PL"/>
              <w:rPr>
                <w:color w:val="D4D4D4"/>
                <w:lang w:val="fr-FR"/>
              </w:rPr>
            </w:pPr>
            <w:r w:rsidRPr="007426F9">
              <w:rPr>
                <w:color w:val="D4D4D4"/>
                <w:lang w:val="fr-FR"/>
              </w:rPr>
              <w:t>        - </w:t>
            </w:r>
            <w:r w:rsidRPr="007426F9">
              <w:rPr>
                <w:lang w:val="fr-FR"/>
              </w:rPr>
              <w:t>type</w:t>
            </w:r>
            <w:r w:rsidRPr="007426F9">
              <w:rPr>
                <w:color w:val="D4D4D4"/>
                <w:lang w:val="fr-FR"/>
              </w:rPr>
              <w:t>: </w:t>
            </w:r>
            <w:r w:rsidRPr="007426F9">
              <w:rPr>
                <w:color w:val="CE9178"/>
                <w:lang w:val="fr-FR"/>
              </w:rPr>
              <w:t>string</w:t>
            </w:r>
          </w:p>
          <w:p w14:paraId="383D2BB2" w14:textId="77777777" w:rsidR="00350705" w:rsidRPr="007426F9" w:rsidRDefault="00350705">
            <w:pPr>
              <w:pStyle w:val="PL"/>
              <w:rPr>
                <w:color w:val="D4D4D4"/>
                <w:lang w:val="fr-FR"/>
              </w:rPr>
            </w:pPr>
            <w:r w:rsidRPr="007426F9">
              <w:rPr>
                <w:color w:val="D4D4D4"/>
                <w:lang w:val="fr-FR"/>
              </w:rPr>
              <w:t>          </w:t>
            </w:r>
            <w:r w:rsidRPr="007426F9">
              <w:rPr>
                <w:lang w:val="fr-FR"/>
              </w:rPr>
              <w:t>enum</w:t>
            </w:r>
            <w:r w:rsidRPr="007426F9">
              <w:rPr>
                <w:color w:val="D4D4D4"/>
                <w:lang w:val="fr-FR"/>
              </w:rPr>
              <w:t>: [</w:t>
            </w:r>
            <w:r w:rsidRPr="007426F9">
              <w:rPr>
                <w:color w:val="CE9178"/>
                <w:lang w:val="fr-FR"/>
              </w:rPr>
              <w:t>MODE_EXCLUSIVE</w:t>
            </w:r>
            <w:r w:rsidRPr="007426F9">
              <w:rPr>
                <w:color w:val="D4D4D4"/>
                <w:lang w:val="fr-FR"/>
              </w:rPr>
              <w:t>, </w:t>
            </w:r>
            <w:r w:rsidRPr="007426F9">
              <w:rPr>
                <w:color w:val="CE9178"/>
                <w:lang w:val="fr-FR"/>
              </w:rPr>
              <w:t>MODE_HYBRID</w:t>
            </w:r>
            <w:r w:rsidRPr="007426F9">
              <w:rPr>
                <w:color w:val="D4D4D4"/>
                <w:lang w:val="fr-FR"/>
              </w:rPr>
              <w:t>, </w:t>
            </w:r>
            <w:r w:rsidRPr="007426F9">
              <w:rPr>
                <w:color w:val="CE9178"/>
                <w:lang w:val="fr-FR"/>
              </w:rPr>
              <w:t>MODE_DYNAMIC</w:t>
            </w:r>
            <w:r w:rsidRPr="007426F9">
              <w:rPr>
                <w:color w:val="D4D4D4"/>
                <w:lang w:val="fr-FR"/>
              </w:rPr>
              <w:t>]</w:t>
            </w:r>
          </w:p>
          <w:p w14:paraId="1DC22E92" w14:textId="77777777" w:rsidR="00350705" w:rsidRDefault="00350705">
            <w:pPr>
              <w:pStyle w:val="PL"/>
              <w:rPr>
                <w:color w:val="D4D4D4"/>
                <w:lang w:val="en-US"/>
              </w:rPr>
            </w:pPr>
            <w:r w:rsidRPr="007426F9">
              <w:rPr>
                <w:color w:val="D4D4D4"/>
                <w:lang w:val="fr-FR"/>
              </w:rPr>
              <w:t>        </w:t>
            </w:r>
            <w:r>
              <w:rPr>
                <w:color w:val="D4D4D4"/>
                <w:lang w:val="en-US"/>
              </w:rPr>
              <w:t>- </w:t>
            </w:r>
            <w:r>
              <w:rPr>
                <w:lang w:val="en-US"/>
              </w:rPr>
              <w:t>type</w:t>
            </w:r>
            <w:r>
              <w:rPr>
                <w:color w:val="D4D4D4"/>
                <w:lang w:val="en-US"/>
              </w:rPr>
              <w:t>: </w:t>
            </w:r>
            <w:r>
              <w:rPr>
                <w:color w:val="CE9178"/>
                <w:lang w:val="en-US"/>
              </w:rPr>
              <w:t>string</w:t>
            </w:r>
          </w:p>
          <w:p w14:paraId="3D8167E3"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586C0"/>
                <w:lang w:val="en-US"/>
              </w:rPr>
              <w:t>&gt;</w:t>
            </w:r>
          </w:p>
          <w:p w14:paraId="287B48EE" w14:textId="77777777" w:rsidR="00350705" w:rsidRDefault="00350705">
            <w:pPr>
              <w:pStyle w:val="PL"/>
              <w:rPr>
                <w:color w:val="D4D4D4"/>
                <w:lang w:val="en-US"/>
              </w:rPr>
            </w:pPr>
            <w:r>
              <w:rPr>
                <w:color w:val="CE9178"/>
                <w:lang w:val="en-US"/>
              </w:rPr>
              <w:t>            This string provides forward-compatibility with future</w:t>
            </w:r>
          </w:p>
          <w:p w14:paraId="1CA9A7A8" w14:textId="77777777" w:rsidR="00350705" w:rsidRDefault="00350705">
            <w:pPr>
              <w:pStyle w:val="PL"/>
              <w:rPr>
                <w:color w:val="D4D4D4"/>
                <w:lang w:val="en-US"/>
              </w:rPr>
            </w:pPr>
            <w:r>
              <w:rPr>
                <w:color w:val="CE9178"/>
                <w:lang w:val="en-US"/>
              </w:rPr>
              <w:t>            extensions to the enumeration but is not used to encode</w:t>
            </w:r>
          </w:p>
          <w:p w14:paraId="33919FAA" w14:textId="77777777" w:rsidR="00350705" w:rsidRDefault="00350705">
            <w:pPr>
              <w:pStyle w:val="PL"/>
              <w:rPr>
                <w:color w:val="D4D4D4"/>
                <w:lang w:val="en-US"/>
              </w:rPr>
            </w:pPr>
            <w:r>
              <w:rPr>
                <w:color w:val="CE9178"/>
                <w:lang w:val="en-US"/>
              </w:rPr>
              <w:t>            content defined in the present version of this API.</w:t>
            </w:r>
          </w:p>
        </w:tc>
      </w:tr>
    </w:tbl>
    <w:p w14:paraId="47155488" w14:textId="77777777" w:rsidR="00350705" w:rsidRDefault="00350705" w:rsidP="00350705"/>
    <w:p w14:paraId="1858CBD6" w14:textId="77777777" w:rsidR="00350705" w:rsidRDefault="00350705" w:rsidP="00350705">
      <w:pPr>
        <w:pStyle w:val="Heading2"/>
      </w:pPr>
      <w:bookmarkStart w:id="379" w:name="_Toc68899749"/>
      <w:bookmarkStart w:id="380" w:name="_Toc71214500"/>
      <w:bookmarkStart w:id="381" w:name="_Toc71722174"/>
      <w:bookmarkStart w:id="382" w:name="_Toc74859226"/>
      <w:bookmarkStart w:id="383" w:name="_Toc106105380"/>
      <w:r>
        <w:rPr>
          <w:noProof/>
        </w:rPr>
        <w:t>C.3.6</w:t>
      </w:r>
      <w:r>
        <w:rPr>
          <w:noProof/>
        </w:rPr>
        <w:tab/>
        <w:t>M1_</w:t>
      </w:r>
      <w:r>
        <w:t>ConsumptionReportingProvisioning API</w:t>
      </w:r>
      <w:bookmarkEnd w:id="379"/>
      <w:bookmarkEnd w:id="380"/>
      <w:bookmarkEnd w:id="381"/>
      <w:bookmarkEnd w:id="382"/>
      <w:bookmarkEnd w:id="383"/>
    </w:p>
    <w:tbl>
      <w:tblPr>
        <w:tblW w:w="0" w:type="auto"/>
        <w:tblLook w:val="04A0" w:firstRow="1" w:lastRow="0" w:firstColumn="1" w:lastColumn="0" w:noHBand="0" w:noVBand="1"/>
      </w:tblPr>
      <w:tblGrid>
        <w:gridCol w:w="9629"/>
      </w:tblGrid>
      <w:tr w:rsidR="00350705" w14:paraId="6CAEDD9D" w14:textId="77777777" w:rsidTr="00350705">
        <w:tc>
          <w:tcPr>
            <w:tcW w:w="9629" w:type="dxa"/>
            <w:tcBorders>
              <w:top w:val="single" w:sz="4" w:space="0" w:color="auto"/>
              <w:left w:val="single" w:sz="4" w:space="0" w:color="auto"/>
              <w:bottom w:val="single" w:sz="4" w:space="0" w:color="auto"/>
              <w:right w:val="single" w:sz="4" w:space="0" w:color="auto"/>
            </w:tcBorders>
            <w:hideMark/>
          </w:tcPr>
          <w:p w14:paraId="21908FD6" w14:textId="77777777" w:rsidR="00350705" w:rsidRDefault="00350705">
            <w:pPr>
              <w:pStyle w:val="PL"/>
              <w:rPr>
                <w:color w:val="D4D4D4"/>
                <w:lang w:val="en-US"/>
              </w:rPr>
            </w:pPr>
            <w:r>
              <w:rPr>
                <w:lang w:val="en-US"/>
              </w:rPr>
              <w:t>openapi</w:t>
            </w:r>
            <w:r>
              <w:rPr>
                <w:color w:val="D4D4D4"/>
                <w:lang w:val="en-US"/>
              </w:rPr>
              <w:t>: </w:t>
            </w:r>
            <w:r>
              <w:rPr>
                <w:color w:val="B5CEA8"/>
                <w:lang w:val="en-US"/>
              </w:rPr>
              <w:t>3.0.0</w:t>
            </w:r>
          </w:p>
          <w:p w14:paraId="41EAB5F8" w14:textId="77777777" w:rsidR="00350705" w:rsidRDefault="00350705">
            <w:pPr>
              <w:pStyle w:val="PL"/>
              <w:rPr>
                <w:color w:val="D4D4D4"/>
                <w:lang w:val="en-US"/>
              </w:rPr>
            </w:pPr>
            <w:r>
              <w:rPr>
                <w:lang w:val="en-US"/>
              </w:rPr>
              <w:t>info</w:t>
            </w:r>
            <w:r>
              <w:rPr>
                <w:color w:val="D4D4D4"/>
                <w:lang w:val="en-US"/>
              </w:rPr>
              <w:t>:</w:t>
            </w:r>
          </w:p>
          <w:p w14:paraId="6453D1E5" w14:textId="77777777" w:rsidR="00350705" w:rsidRDefault="00350705">
            <w:pPr>
              <w:pStyle w:val="PL"/>
              <w:rPr>
                <w:color w:val="D4D4D4"/>
                <w:lang w:val="en-US"/>
              </w:rPr>
            </w:pPr>
            <w:r>
              <w:rPr>
                <w:color w:val="D4D4D4"/>
                <w:lang w:val="en-US"/>
              </w:rPr>
              <w:t>  </w:t>
            </w:r>
            <w:r>
              <w:rPr>
                <w:lang w:val="en-US"/>
              </w:rPr>
              <w:t>title</w:t>
            </w:r>
            <w:r>
              <w:rPr>
                <w:color w:val="D4D4D4"/>
                <w:lang w:val="en-US"/>
              </w:rPr>
              <w:t>: </w:t>
            </w:r>
            <w:r>
              <w:rPr>
                <w:color w:val="CE9178"/>
                <w:lang w:val="en-US"/>
              </w:rPr>
              <w:t>M1_ConsumptionReportingProvisioning</w:t>
            </w:r>
          </w:p>
          <w:p w14:paraId="7EA8201F" w14:textId="6DE87C7B" w:rsidR="00350705" w:rsidRDefault="00350705">
            <w:pPr>
              <w:pStyle w:val="PL"/>
              <w:rPr>
                <w:color w:val="D4D4D4"/>
                <w:lang w:val="en-US"/>
              </w:rPr>
            </w:pPr>
            <w:r>
              <w:rPr>
                <w:color w:val="D4D4D4"/>
                <w:lang w:val="en-US"/>
              </w:rPr>
              <w:t>  </w:t>
            </w:r>
            <w:r>
              <w:rPr>
                <w:lang w:val="en-US"/>
              </w:rPr>
              <w:t>version</w:t>
            </w:r>
            <w:r>
              <w:rPr>
                <w:color w:val="D4D4D4"/>
                <w:lang w:val="en-US"/>
              </w:rPr>
              <w:t>: </w:t>
            </w:r>
            <w:commentRangeStart w:id="384"/>
            <w:del w:id="385" w:author="Richard Bradbury" w:date="2022-06-24T15:46:00Z">
              <w:r w:rsidDel="00B1726D">
                <w:rPr>
                  <w:color w:val="B5CEA8"/>
                  <w:lang w:val="en-US"/>
                </w:rPr>
                <w:delText>1</w:delText>
              </w:r>
            </w:del>
            <w:ins w:id="386" w:author="Richard Bradbury" w:date="2022-06-24T15:46:00Z">
              <w:r w:rsidR="00B1726D">
                <w:rPr>
                  <w:color w:val="B5CEA8"/>
                  <w:lang w:val="en-US"/>
                </w:rPr>
                <w:t>2</w:t>
              </w:r>
            </w:ins>
            <w:r>
              <w:rPr>
                <w:color w:val="B5CEA8"/>
                <w:lang w:val="en-US"/>
              </w:rPr>
              <w:t>.</w:t>
            </w:r>
            <w:del w:id="387" w:author="Richard Bradbury" w:date="2022-06-24T15:46:00Z">
              <w:r w:rsidDel="00B1726D">
                <w:rPr>
                  <w:color w:val="B5CEA8"/>
                  <w:lang w:val="en-US"/>
                </w:rPr>
                <w:delText>1</w:delText>
              </w:r>
            </w:del>
            <w:ins w:id="388" w:author="Richard Bradbury" w:date="2022-06-24T15:46:00Z">
              <w:r w:rsidR="00B1726D">
                <w:rPr>
                  <w:color w:val="B5CEA8"/>
                  <w:lang w:val="en-US"/>
                </w:rPr>
                <w:t>0</w:t>
              </w:r>
            </w:ins>
            <w:r>
              <w:rPr>
                <w:color w:val="B5CEA8"/>
                <w:lang w:val="en-US"/>
              </w:rPr>
              <w:t>.0</w:t>
            </w:r>
            <w:commentRangeEnd w:id="384"/>
            <w:r w:rsidR="00B1726D">
              <w:rPr>
                <w:rStyle w:val="CommentReference"/>
                <w:rFonts w:ascii="Times New Roman" w:hAnsi="Times New Roman"/>
                <w:noProof w:val="0"/>
              </w:rPr>
              <w:commentReference w:id="384"/>
            </w:r>
          </w:p>
          <w:p w14:paraId="12E52E9D"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586C0"/>
                <w:lang w:val="en-US"/>
              </w:rPr>
              <w:t>|</w:t>
            </w:r>
          </w:p>
          <w:p w14:paraId="7D39FF7E" w14:textId="77777777" w:rsidR="00350705" w:rsidRDefault="00350705">
            <w:pPr>
              <w:pStyle w:val="PL"/>
              <w:rPr>
                <w:color w:val="D4D4D4"/>
                <w:lang w:val="en-US"/>
              </w:rPr>
            </w:pPr>
            <w:r>
              <w:rPr>
                <w:color w:val="CE9178"/>
                <w:lang w:val="en-US"/>
              </w:rPr>
              <w:t>    5GMS AF M1 Consumption Reporting Provisioning API</w:t>
            </w:r>
          </w:p>
          <w:p w14:paraId="350B8966" w14:textId="77777777" w:rsidR="00350705" w:rsidRDefault="00350705">
            <w:pPr>
              <w:pStyle w:val="PL"/>
              <w:rPr>
                <w:color w:val="D4D4D4"/>
                <w:lang w:val="en-US"/>
              </w:rPr>
            </w:pPr>
            <w:r>
              <w:rPr>
                <w:color w:val="CE9178"/>
                <w:lang w:val="en-US"/>
              </w:rPr>
              <w:t>    © 2022, 3GPP Organizational Partners (ARIB, ATIS, CCSA, ETSI, TSDSI, TTA, TTC).</w:t>
            </w:r>
          </w:p>
          <w:p w14:paraId="16A2D504" w14:textId="77777777" w:rsidR="00350705" w:rsidRDefault="00350705">
            <w:pPr>
              <w:pStyle w:val="PL"/>
              <w:rPr>
                <w:color w:val="D4D4D4"/>
                <w:lang w:val="en-US"/>
              </w:rPr>
            </w:pPr>
            <w:r>
              <w:rPr>
                <w:color w:val="CE9178"/>
                <w:lang w:val="en-US"/>
              </w:rPr>
              <w:t>    All rights reserved.</w:t>
            </w:r>
          </w:p>
          <w:p w14:paraId="7FD2AE73" w14:textId="77777777" w:rsidR="00350705" w:rsidRDefault="00350705">
            <w:pPr>
              <w:pStyle w:val="PL"/>
              <w:rPr>
                <w:color w:val="D4D4D4"/>
                <w:lang w:val="en-US"/>
              </w:rPr>
            </w:pPr>
            <w:r>
              <w:rPr>
                <w:lang w:val="en-US"/>
              </w:rPr>
              <w:t>tags</w:t>
            </w:r>
            <w:r>
              <w:rPr>
                <w:color w:val="D4D4D4"/>
                <w:lang w:val="en-US"/>
              </w:rPr>
              <w:t>:</w:t>
            </w:r>
          </w:p>
          <w:p w14:paraId="507B743A" w14:textId="77777777" w:rsidR="00350705" w:rsidRDefault="00350705">
            <w:pPr>
              <w:pStyle w:val="PL"/>
              <w:rPr>
                <w:color w:val="D4D4D4"/>
                <w:lang w:val="en-US"/>
              </w:rPr>
            </w:pPr>
            <w:r>
              <w:rPr>
                <w:color w:val="D4D4D4"/>
                <w:lang w:val="en-US"/>
              </w:rPr>
              <w:t>  - </w:t>
            </w:r>
            <w:r>
              <w:rPr>
                <w:lang w:val="en-US"/>
              </w:rPr>
              <w:t>name</w:t>
            </w:r>
            <w:r>
              <w:rPr>
                <w:color w:val="D4D4D4"/>
                <w:lang w:val="en-US"/>
              </w:rPr>
              <w:t>: </w:t>
            </w:r>
            <w:r>
              <w:rPr>
                <w:color w:val="CE9178"/>
                <w:lang w:val="en-US"/>
              </w:rPr>
              <w:t>M1_ConsumptionReportingProvisioning</w:t>
            </w:r>
          </w:p>
          <w:p w14:paraId="2B26B80D" w14:textId="77777777" w:rsidR="00350705" w:rsidRDefault="00350705">
            <w:pPr>
              <w:pStyle w:val="PL"/>
              <w:rPr>
                <w:color w:val="D4D4D4"/>
                <w:lang w:val="en-US"/>
              </w:rPr>
            </w:pPr>
            <w:r>
              <w:rPr>
                <w:color w:val="D4D4D4"/>
                <w:lang w:val="en-US"/>
              </w:rPr>
              <w:lastRenderedPageBreak/>
              <w:t>    </w:t>
            </w:r>
            <w:r>
              <w:rPr>
                <w:lang w:val="en-US"/>
              </w:rPr>
              <w:t>description</w:t>
            </w:r>
            <w:r>
              <w:rPr>
                <w:color w:val="D4D4D4"/>
                <w:lang w:val="en-US"/>
              </w:rPr>
              <w:t>: </w:t>
            </w:r>
            <w:r>
              <w:rPr>
                <w:color w:val="CE9178"/>
                <w:lang w:val="en-US"/>
              </w:rPr>
              <w:t>'5G Media Streaming: Provisioning (M1) APIs: Consumption Reporting Provisioning'</w:t>
            </w:r>
          </w:p>
          <w:p w14:paraId="076FA28B" w14:textId="77777777" w:rsidR="00350705" w:rsidRDefault="00350705">
            <w:pPr>
              <w:pStyle w:val="PL"/>
              <w:rPr>
                <w:color w:val="D4D4D4"/>
                <w:lang w:val="en-US"/>
              </w:rPr>
            </w:pPr>
            <w:r>
              <w:rPr>
                <w:lang w:val="en-US"/>
              </w:rPr>
              <w:t>externalDocs</w:t>
            </w:r>
            <w:r>
              <w:rPr>
                <w:color w:val="D4D4D4"/>
                <w:lang w:val="en-US"/>
              </w:rPr>
              <w:t>:</w:t>
            </w:r>
          </w:p>
          <w:p w14:paraId="60BB5D79" w14:textId="27EF5414"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'TS 26.512 V</w:t>
            </w:r>
            <w:commentRangeStart w:id="389"/>
            <w:r>
              <w:rPr>
                <w:color w:val="CE9178"/>
                <w:lang w:val="en-US"/>
              </w:rPr>
              <w:t>17.</w:t>
            </w:r>
            <w:del w:id="390" w:author="Richard Bradbury (2022-08-10)" w:date="2022-08-11T14:46:00Z">
              <w:r w:rsidDel="00FF3A1C">
                <w:rPr>
                  <w:color w:val="CE9178"/>
                  <w:lang w:val="en-US"/>
                </w:rPr>
                <w:delText>1</w:delText>
              </w:r>
            </w:del>
            <w:ins w:id="391" w:author="Richard Bradbury (2022-08-10)" w:date="2022-08-11T14:46:00Z">
              <w:r w:rsidR="00FF3A1C">
                <w:rPr>
                  <w:color w:val="CE9178"/>
                  <w:lang w:val="en-US"/>
                </w:rPr>
                <w:t>2</w:t>
              </w:r>
            </w:ins>
            <w:r>
              <w:rPr>
                <w:color w:val="CE9178"/>
                <w:lang w:val="en-US"/>
              </w:rPr>
              <w:t>.0</w:t>
            </w:r>
            <w:commentRangeEnd w:id="389"/>
            <w:r w:rsidR="00FF3A1C">
              <w:rPr>
                <w:rStyle w:val="CommentReference"/>
                <w:rFonts w:ascii="Times New Roman" w:hAnsi="Times New Roman"/>
                <w:noProof w:val="0"/>
              </w:rPr>
              <w:commentReference w:id="389"/>
            </w:r>
            <w:r>
              <w:rPr>
                <w:color w:val="CE9178"/>
                <w:lang w:val="en-US"/>
              </w:rPr>
              <w:t>; 5G Media Streaming (5GMS); Protocols'</w:t>
            </w:r>
          </w:p>
          <w:p w14:paraId="0EFDE6E4" w14:textId="77777777" w:rsidR="00350705" w:rsidRDefault="00350705">
            <w:pPr>
              <w:pStyle w:val="PL"/>
              <w:rPr>
                <w:color w:val="D4D4D4"/>
                <w:lang w:val="en-US"/>
              </w:rPr>
            </w:pPr>
            <w:r>
              <w:rPr>
                <w:color w:val="D4D4D4"/>
                <w:lang w:val="en-US"/>
              </w:rPr>
              <w:t>  </w:t>
            </w:r>
            <w:r>
              <w:rPr>
                <w:lang w:val="en-US"/>
              </w:rPr>
              <w:t>url</w:t>
            </w:r>
            <w:r>
              <w:rPr>
                <w:color w:val="D4D4D4"/>
                <w:lang w:val="en-US"/>
              </w:rPr>
              <w:t>: </w:t>
            </w:r>
            <w:r>
              <w:rPr>
                <w:color w:val="CE9178"/>
                <w:lang w:val="en-US"/>
              </w:rPr>
              <w:t>'https://www.3gpp.org/ftp/Specs/archive/26_series/26.512/'</w:t>
            </w:r>
          </w:p>
          <w:p w14:paraId="3D8F7CF0" w14:textId="77777777" w:rsidR="00350705" w:rsidRDefault="00350705">
            <w:pPr>
              <w:pStyle w:val="PL"/>
              <w:rPr>
                <w:color w:val="D4D4D4"/>
                <w:lang w:val="en-US"/>
              </w:rPr>
            </w:pPr>
            <w:r>
              <w:rPr>
                <w:lang w:val="en-US"/>
              </w:rPr>
              <w:t>servers</w:t>
            </w:r>
            <w:r>
              <w:rPr>
                <w:color w:val="D4D4D4"/>
                <w:lang w:val="en-US"/>
              </w:rPr>
              <w:t>:</w:t>
            </w:r>
          </w:p>
          <w:p w14:paraId="44B8E14C" w14:textId="77777777" w:rsidR="00350705" w:rsidRDefault="00350705">
            <w:pPr>
              <w:pStyle w:val="PL"/>
              <w:rPr>
                <w:color w:val="D4D4D4"/>
                <w:lang w:val="en-US"/>
              </w:rPr>
            </w:pPr>
            <w:r>
              <w:rPr>
                <w:color w:val="D4D4D4"/>
                <w:lang w:val="en-US"/>
              </w:rPr>
              <w:t>  - </w:t>
            </w:r>
            <w:r>
              <w:rPr>
                <w:lang w:val="en-US"/>
              </w:rPr>
              <w:t>url</w:t>
            </w:r>
            <w:r>
              <w:rPr>
                <w:color w:val="D4D4D4"/>
                <w:lang w:val="en-US"/>
              </w:rPr>
              <w:t>: </w:t>
            </w:r>
            <w:r>
              <w:rPr>
                <w:color w:val="CE9178"/>
                <w:lang w:val="en-US"/>
              </w:rPr>
              <w:t>'{apiRoot}/3gpp-m1/v2'</w:t>
            </w:r>
          </w:p>
          <w:p w14:paraId="03A7FFD9" w14:textId="77777777" w:rsidR="00350705" w:rsidRDefault="00350705">
            <w:pPr>
              <w:pStyle w:val="PL"/>
              <w:rPr>
                <w:color w:val="D4D4D4"/>
                <w:lang w:val="en-US"/>
              </w:rPr>
            </w:pPr>
            <w:r>
              <w:rPr>
                <w:color w:val="D4D4D4"/>
                <w:lang w:val="en-US"/>
              </w:rPr>
              <w:t>    </w:t>
            </w:r>
            <w:r>
              <w:rPr>
                <w:lang w:val="en-US"/>
              </w:rPr>
              <w:t>variables</w:t>
            </w:r>
            <w:r>
              <w:rPr>
                <w:color w:val="D4D4D4"/>
                <w:lang w:val="en-US"/>
              </w:rPr>
              <w:t>:</w:t>
            </w:r>
          </w:p>
          <w:p w14:paraId="5F0ED623" w14:textId="77777777" w:rsidR="00350705" w:rsidRDefault="00350705">
            <w:pPr>
              <w:pStyle w:val="PL"/>
              <w:rPr>
                <w:color w:val="D4D4D4"/>
                <w:lang w:val="en-US"/>
              </w:rPr>
            </w:pPr>
            <w:r>
              <w:rPr>
                <w:color w:val="D4D4D4"/>
                <w:lang w:val="en-US"/>
              </w:rPr>
              <w:t>      </w:t>
            </w:r>
            <w:r>
              <w:rPr>
                <w:lang w:val="en-US"/>
              </w:rPr>
              <w:t>apiRoot</w:t>
            </w:r>
            <w:r>
              <w:rPr>
                <w:color w:val="D4D4D4"/>
                <w:lang w:val="en-US"/>
              </w:rPr>
              <w:t>:</w:t>
            </w:r>
          </w:p>
          <w:p w14:paraId="5739E04B" w14:textId="77777777" w:rsidR="00350705" w:rsidRDefault="00350705">
            <w:pPr>
              <w:pStyle w:val="PL"/>
              <w:rPr>
                <w:color w:val="D4D4D4"/>
                <w:lang w:val="en-US"/>
              </w:rPr>
            </w:pPr>
            <w:r>
              <w:rPr>
                <w:color w:val="D4D4D4"/>
                <w:lang w:val="en-US"/>
              </w:rPr>
              <w:t>        </w:t>
            </w:r>
            <w:r>
              <w:rPr>
                <w:lang w:val="en-US"/>
              </w:rPr>
              <w:t>default</w:t>
            </w:r>
            <w:r>
              <w:rPr>
                <w:color w:val="D4D4D4"/>
                <w:lang w:val="en-US"/>
              </w:rPr>
              <w:t>: </w:t>
            </w:r>
            <w:r>
              <w:rPr>
                <w:color w:val="CE9178"/>
                <w:lang w:val="en-US"/>
              </w:rPr>
              <w:t>https://example.com</w:t>
            </w:r>
          </w:p>
          <w:p w14:paraId="625E8672"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See 3GPP TS 29.512 clause 6.1.</w:t>
            </w:r>
          </w:p>
          <w:p w14:paraId="5F589E27" w14:textId="77777777" w:rsidR="00350705" w:rsidRDefault="00350705">
            <w:pPr>
              <w:pStyle w:val="PL"/>
              <w:rPr>
                <w:color w:val="D4D4D4"/>
                <w:lang w:val="en-US"/>
              </w:rPr>
            </w:pPr>
            <w:r>
              <w:rPr>
                <w:lang w:val="en-US"/>
              </w:rPr>
              <w:t>paths</w:t>
            </w:r>
            <w:r>
              <w:rPr>
                <w:color w:val="D4D4D4"/>
                <w:lang w:val="en-US"/>
              </w:rPr>
              <w:t>:</w:t>
            </w:r>
          </w:p>
          <w:p w14:paraId="65B816BB" w14:textId="77777777" w:rsidR="00350705" w:rsidRDefault="00350705">
            <w:pPr>
              <w:pStyle w:val="PL"/>
              <w:rPr>
                <w:color w:val="D4D4D4"/>
                <w:lang w:val="en-US"/>
              </w:rPr>
            </w:pPr>
            <w:r>
              <w:rPr>
                <w:color w:val="D4D4D4"/>
                <w:lang w:val="en-US"/>
              </w:rPr>
              <w:t>  </w:t>
            </w:r>
            <w:r>
              <w:rPr>
                <w:lang w:val="en-US"/>
              </w:rPr>
              <w:t>/provisioning-sessions/{provisioningSessionId}/consumption-reporting-configuration</w:t>
            </w:r>
            <w:r>
              <w:rPr>
                <w:color w:val="D4D4D4"/>
                <w:lang w:val="en-US"/>
              </w:rPr>
              <w:t>:</w:t>
            </w:r>
          </w:p>
          <w:p w14:paraId="624CF898" w14:textId="77777777" w:rsidR="00350705" w:rsidRDefault="00350705">
            <w:pPr>
              <w:pStyle w:val="PL"/>
              <w:rPr>
                <w:color w:val="D4D4D4"/>
                <w:lang w:val="en-US"/>
              </w:rPr>
            </w:pPr>
            <w:r>
              <w:rPr>
                <w:color w:val="D4D4D4"/>
                <w:lang w:val="en-US"/>
              </w:rPr>
              <w:t>    </w:t>
            </w:r>
            <w:r>
              <w:rPr>
                <w:lang w:val="en-US"/>
              </w:rPr>
              <w:t>parameters</w:t>
            </w:r>
            <w:r>
              <w:rPr>
                <w:color w:val="D4D4D4"/>
                <w:lang w:val="en-US"/>
              </w:rPr>
              <w:t>:</w:t>
            </w:r>
          </w:p>
          <w:p w14:paraId="3DE9D84E" w14:textId="77777777" w:rsidR="00350705" w:rsidRDefault="00350705">
            <w:pPr>
              <w:pStyle w:val="PL"/>
              <w:rPr>
                <w:color w:val="D4D4D4"/>
                <w:lang w:val="en-US"/>
              </w:rPr>
            </w:pPr>
            <w:r>
              <w:rPr>
                <w:color w:val="D4D4D4"/>
                <w:lang w:val="en-US"/>
              </w:rPr>
              <w:t>      - </w:t>
            </w:r>
            <w:r>
              <w:rPr>
                <w:lang w:val="en-US"/>
              </w:rPr>
              <w:t>name</w:t>
            </w:r>
            <w:r>
              <w:rPr>
                <w:color w:val="D4D4D4"/>
                <w:lang w:val="en-US"/>
              </w:rPr>
              <w:t>: </w:t>
            </w:r>
            <w:r>
              <w:rPr>
                <w:color w:val="CE9178"/>
                <w:lang w:val="en-US"/>
              </w:rPr>
              <w:t>provisioningSessionId</w:t>
            </w:r>
          </w:p>
          <w:p w14:paraId="4F1BF031" w14:textId="77777777" w:rsidR="00350705" w:rsidRDefault="00350705">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7DDA690E"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3EFD3572" w14:textId="77777777" w:rsidR="00350705" w:rsidRDefault="00350705">
            <w:pPr>
              <w:pStyle w:val="PL"/>
              <w:rPr>
                <w:color w:val="D4D4D4"/>
                <w:lang w:val="en-US"/>
              </w:rPr>
            </w:pPr>
            <w:r>
              <w:rPr>
                <w:color w:val="D4D4D4"/>
                <w:lang w:val="en-US"/>
              </w:rPr>
              <w:t>        </w:t>
            </w:r>
            <w:r>
              <w:rPr>
                <w:lang w:val="en-US"/>
              </w:rPr>
              <w:t>schema</w:t>
            </w:r>
            <w:r>
              <w:rPr>
                <w:color w:val="D4D4D4"/>
                <w:lang w:val="en-US"/>
              </w:rPr>
              <w:t>: </w:t>
            </w:r>
          </w:p>
          <w:p w14:paraId="12F83DE5"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586B27BF"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resource identifier of an existing Provisioning Session.'</w:t>
            </w:r>
          </w:p>
          <w:p w14:paraId="21E0B503" w14:textId="77777777" w:rsidR="00350705" w:rsidRDefault="00350705">
            <w:pPr>
              <w:pStyle w:val="PL"/>
              <w:rPr>
                <w:color w:val="D4D4D4"/>
                <w:lang w:val="en-US"/>
              </w:rPr>
            </w:pPr>
            <w:r>
              <w:rPr>
                <w:color w:val="D4D4D4"/>
                <w:lang w:val="en-US"/>
              </w:rPr>
              <w:t>    </w:t>
            </w:r>
            <w:r>
              <w:rPr>
                <w:lang w:val="en-US"/>
              </w:rPr>
              <w:t>post</w:t>
            </w:r>
            <w:r>
              <w:rPr>
                <w:color w:val="D4D4D4"/>
                <w:lang w:val="en-US"/>
              </w:rPr>
              <w:t>:</w:t>
            </w:r>
          </w:p>
          <w:p w14:paraId="448CF9C6"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activateConsumptionReporting</w:t>
            </w:r>
          </w:p>
          <w:p w14:paraId="6F56F7EB"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'Activate the consumption reporting procedure for the specified Provisioning Session by providing the Consumption Reporting Configuration'</w:t>
            </w:r>
          </w:p>
          <w:p w14:paraId="7671EE26" w14:textId="77777777" w:rsidR="00350705" w:rsidRDefault="00350705">
            <w:pPr>
              <w:pStyle w:val="PL"/>
              <w:rPr>
                <w:color w:val="D4D4D4"/>
                <w:lang w:val="en-US"/>
              </w:rPr>
            </w:pPr>
            <w:r>
              <w:rPr>
                <w:color w:val="D4D4D4"/>
                <w:lang w:val="en-US"/>
              </w:rPr>
              <w:t>      </w:t>
            </w:r>
            <w:r>
              <w:rPr>
                <w:lang w:val="en-US"/>
              </w:rPr>
              <w:t>requestBody</w:t>
            </w:r>
            <w:r>
              <w:rPr>
                <w:color w:val="D4D4D4"/>
                <w:lang w:val="en-US"/>
              </w:rPr>
              <w:t>:</w:t>
            </w:r>
          </w:p>
          <w:p w14:paraId="0BCA2AB5"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Consumption Reporting Configuration'</w:t>
            </w:r>
          </w:p>
          <w:p w14:paraId="65D521D1"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3C7F3461" w14:textId="77777777" w:rsidR="00350705" w:rsidRDefault="00350705">
            <w:pPr>
              <w:pStyle w:val="PL"/>
              <w:rPr>
                <w:color w:val="D4D4D4"/>
                <w:lang w:val="en-US"/>
              </w:rPr>
            </w:pPr>
            <w:r>
              <w:rPr>
                <w:color w:val="D4D4D4"/>
                <w:lang w:val="en-US"/>
              </w:rPr>
              <w:t>        </w:t>
            </w:r>
            <w:r>
              <w:rPr>
                <w:lang w:val="en-US"/>
              </w:rPr>
              <w:t>content</w:t>
            </w:r>
            <w:r>
              <w:rPr>
                <w:color w:val="D4D4D4"/>
                <w:lang w:val="en-US"/>
              </w:rPr>
              <w:t>:</w:t>
            </w:r>
          </w:p>
          <w:p w14:paraId="770944D4" w14:textId="77777777" w:rsidR="00350705" w:rsidRDefault="00350705">
            <w:pPr>
              <w:pStyle w:val="PL"/>
              <w:rPr>
                <w:color w:val="D4D4D4"/>
                <w:lang w:val="en-US"/>
              </w:rPr>
            </w:pPr>
            <w:r>
              <w:rPr>
                <w:color w:val="D4D4D4"/>
                <w:lang w:val="en-US"/>
              </w:rPr>
              <w:t>          </w:t>
            </w:r>
            <w:r>
              <w:rPr>
                <w:lang w:val="en-US"/>
              </w:rPr>
              <w:t>application/json</w:t>
            </w:r>
            <w:r>
              <w:rPr>
                <w:color w:val="D4D4D4"/>
                <w:lang w:val="en-US"/>
              </w:rPr>
              <w:t>:</w:t>
            </w:r>
          </w:p>
          <w:p w14:paraId="39A25FD1"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2542B6DC"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'#/components/schemas/ConsumptionReportingConfiguration'</w:t>
            </w:r>
          </w:p>
          <w:p w14:paraId="0B6DD8E9" w14:textId="77777777" w:rsidR="00350705" w:rsidRDefault="00350705">
            <w:pPr>
              <w:pStyle w:val="PL"/>
              <w:rPr>
                <w:color w:val="D4D4D4"/>
                <w:lang w:val="en-US"/>
              </w:rPr>
            </w:pPr>
            <w:r>
              <w:rPr>
                <w:color w:val="D4D4D4"/>
                <w:lang w:val="en-US"/>
              </w:rPr>
              <w:t>      </w:t>
            </w:r>
            <w:r>
              <w:rPr>
                <w:lang w:val="en-US"/>
              </w:rPr>
              <w:t>responses</w:t>
            </w:r>
            <w:r>
              <w:rPr>
                <w:color w:val="D4D4D4"/>
                <w:lang w:val="en-US"/>
              </w:rPr>
              <w:t>:</w:t>
            </w:r>
          </w:p>
          <w:p w14:paraId="102724F6" w14:textId="77777777" w:rsidR="00350705" w:rsidRDefault="00350705">
            <w:pPr>
              <w:pStyle w:val="PL"/>
              <w:rPr>
                <w:color w:val="D4D4D4"/>
                <w:lang w:val="en-US"/>
              </w:rPr>
            </w:pPr>
            <w:r>
              <w:rPr>
                <w:color w:val="D4D4D4"/>
                <w:lang w:val="en-US"/>
              </w:rPr>
              <w:t>        </w:t>
            </w:r>
            <w:r>
              <w:rPr>
                <w:color w:val="CE9178"/>
                <w:lang w:val="en-US"/>
              </w:rPr>
              <w:t>'201'</w:t>
            </w:r>
            <w:r>
              <w:rPr>
                <w:color w:val="D4D4D4"/>
                <w:lang w:val="en-US"/>
              </w:rPr>
              <w:t>:</w:t>
            </w:r>
          </w:p>
          <w:p w14:paraId="48C19B54"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'Consumption Reporting Configuration Created'</w:t>
            </w:r>
          </w:p>
          <w:p w14:paraId="4670B491" w14:textId="77777777" w:rsidR="00350705" w:rsidRDefault="00350705">
            <w:pPr>
              <w:pStyle w:val="PL"/>
              <w:rPr>
                <w:color w:val="D4D4D4"/>
                <w:lang w:val="en-US"/>
              </w:rPr>
            </w:pPr>
            <w:r>
              <w:rPr>
                <w:color w:val="D4D4D4"/>
                <w:lang w:val="en-US"/>
              </w:rPr>
              <w:t>          </w:t>
            </w:r>
            <w:r>
              <w:rPr>
                <w:lang w:val="en-US"/>
              </w:rPr>
              <w:t>headers</w:t>
            </w:r>
            <w:r>
              <w:rPr>
                <w:color w:val="D4D4D4"/>
                <w:lang w:val="en-US"/>
              </w:rPr>
              <w:t>:</w:t>
            </w:r>
          </w:p>
          <w:p w14:paraId="6CCBEA5A" w14:textId="77777777" w:rsidR="00350705" w:rsidRDefault="00350705">
            <w:pPr>
              <w:pStyle w:val="PL"/>
              <w:rPr>
                <w:color w:val="D4D4D4"/>
                <w:lang w:val="en-US"/>
              </w:rPr>
            </w:pPr>
            <w:r>
              <w:rPr>
                <w:color w:val="D4D4D4"/>
                <w:lang w:val="en-US"/>
              </w:rPr>
              <w:t>            </w:t>
            </w:r>
            <w:r>
              <w:rPr>
                <w:lang w:val="en-US"/>
              </w:rPr>
              <w:t>Location</w:t>
            </w:r>
            <w:r>
              <w:rPr>
                <w:color w:val="D4D4D4"/>
                <w:lang w:val="en-US"/>
              </w:rPr>
              <w:t>:</w:t>
            </w:r>
          </w:p>
          <w:p w14:paraId="65EA6A11"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'URL of the newly created Consumption Reporting Configuration (same as request URL).'</w:t>
            </w:r>
          </w:p>
          <w:p w14:paraId="6CF3F340"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65C7DFB9"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3FDEB79D"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'TS26512_CommonData.yaml#/components/schemas/Url'</w:t>
            </w:r>
          </w:p>
          <w:p w14:paraId="5E36E217" w14:textId="77777777" w:rsidR="00350705" w:rsidRDefault="00350705">
            <w:pPr>
              <w:pStyle w:val="PL"/>
              <w:rPr>
                <w:color w:val="D4D4D4"/>
                <w:lang w:val="en-US"/>
              </w:rPr>
            </w:pPr>
            <w:r>
              <w:rPr>
                <w:color w:val="D4D4D4"/>
                <w:lang w:val="en-US"/>
              </w:rPr>
              <w:t>    </w:t>
            </w:r>
            <w:r>
              <w:rPr>
                <w:lang w:val="en-US"/>
              </w:rPr>
              <w:t>get</w:t>
            </w:r>
            <w:r>
              <w:rPr>
                <w:color w:val="D4D4D4"/>
                <w:lang w:val="en-US"/>
              </w:rPr>
              <w:t>:</w:t>
            </w:r>
          </w:p>
          <w:p w14:paraId="7A8C874F"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retrieveConsumptionReportingConfiguration</w:t>
            </w:r>
          </w:p>
          <w:p w14:paraId="7C2FE4AC"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'Retrieve the Consumption Reporting Configuration of the specified Provisioning Session'</w:t>
            </w:r>
          </w:p>
          <w:p w14:paraId="546487CE" w14:textId="77777777" w:rsidR="00350705" w:rsidRPr="007426F9" w:rsidRDefault="00350705">
            <w:pPr>
              <w:pStyle w:val="PL"/>
              <w:rPr>
                <w:color w:val="D4D4D4"/>
                <w:lang w:val="fr-FR"/>
              </w:rPr>
            </w:pPr>
            <w:r>
              <w:rPr>
                <w:color w:val="D4D4D4"/>
                <w:lang w:val="en-US"/>
              </w:rPr>
              <w:t>      </w:t>
            </w:r>
            <w:r w:rsidRPr="007426F9">
              <w:rPr>
                <w:lang w:val="fr-FR"/>
              </w:rPr>
              <w:t>responses</w:t>
            </w:r>
            <w:r w:rsidRPr="007426F9">
              <w:rPr>
                <w:color w:val="D4D4D4"/>
                <w:lang w:val="fr-FR"/>
              </w:rPr>
              <w:t>:</w:t>
            </w:r>
          </w:p>
          <w:p w14:paraId="2FBAC447" w14:textId="77777777" w:rsidR="00350705" w:rsidRPr="007426F9" w:rsidRDefault="00350705">
            <w:pPr>
              <w:pStyle w:val="PL"/>
              <w:rPr>
                <w:color w:val="D4D4D4"/>
                <w:lang w:val="fr-FR"/>
              </w:rPr>
            </w:pPr>
            <w:r w:rsidRPr="007426F9">
              <w:rPr>
                <w:color w:val="D4D4D4"/>
                <w:lang w:val="fr-FR"/>
              </w:rPr>
              <w:t>        </w:t>
            </w:r>
            <w:r w:rsidRPr="007426F9">
              <w:rPr>
                <w:color w:val="CE9178"/>
                <w:lang w:val="fr-FR"/>
              </w:rPr>
              <w:t>'200'</w:t>
            </w:r>
            <w:r w:rsidRPr="007426F9">
              <w:rPr>
                <w:color w:val="D4D4D4"/>
                <w:lang w:val="fr-FR"/>
              </w:rPr>
              <w:t>:</w:t>
            </w:r>
          </w:p>
          <w:p w14:paraId="2B08947D" w14:textId="77777777" w:rsidR="00350705" w:rsidRPr="007426F9" w:rsidRDefault="00350705">
            <w:pPr>
              <w:pStyle w:val="PL"/>
              <w:rPr>
                <w:color w:val="D4D4D4"/>
                <w:lang w:val="fr-FR"/>
              </w:rPr>
            </w:pPr>
            <w:r w:rsidRPr="007426F9">
              <w:rPr>
                <w:color w:val="D4D4D4"/>
                <w:lang w:val="fr-FR"/>
              </w:rPr>
              <w:t>          </w:t>
            </w:r>
            <w:r w:rsidRPr="007426F9">
              <w:rPr>
                <w:lang w:val="fr-FR"/>
              </w:rPr>
              <w:t>description</w:t>
            </w:r>
            <w:r w:rsidRPr="007426F9">
              <w:rPr>
                <w:color w:val="D4D4D4"/>
                <w:lang w:val="fr-FR"/>
              </w:rPr>
              <w:t>: </w:t>
            </w:r>
            <w:r w:rsidRPr="007426F9">
              <w:rPr>
                <w:color w:val="CE9178"/>
                <w:lang w:val="fr-FR"/>
              </w:rPr>
              <w:t>'Success'</w:t>
            </w:r>
          </w:p>
          <w:p w14:paraId="033537D6" w14:textId="77777777" w:rsidR="00350705" w:rsidRPr="007426F9" w:rsidRDefault="00350705">
            <w:pPr>
              <w:pStyle w:val="PL"/>
              <w:rPr>
                <w:color w:val="D4D4D4"/>
                <w:lang w:val="fr-FR"/>
              </w:rPr>
            </w:pPr>
            <w:r w:rsidRPr="007426F9">
              <w:rPr>
                <w:color w:val="D4D4D4"/>
                <w:lang w:val="fr-FR"/>
              </w:rPr>
              <w:t>          </w:t>
            </w:r>
            <w:r w:rsidRPr="007426F9">
              <w:rPr>
                <w:lang w:val="fr-FR"/>
              </w:rPr>
              <w:t>content</w:t>
            </w:r>
            <w:r w:rsidRPr="007426F9">
              <w:rPr>
                <w:color w:val="D4D4D4"/>
                <w:lang w:val="fr-FR"/>
              </w:rPr>
              <w:t>:</w:t>
            </w:r>
          </w:p>
          <w:p w14:paraId="2BABB79A" w14:textId="77777777" w:rsidR="00350705" w:rsidRDefault="00350705">
            <w:pPr>
              <w:pStyle w:val="PL"/>
              <w:rPr>
                <w:color w:val="D4D4D4"/>
                <w:lang w:val="en-US"/>
              </w:rPr>
            </w:pPr>
            <w:r w:rsidRPr="007426F9">
              <w:rPr>
                <w:color w:val="D4D4D4"/>
                <w:lang w:val="fr-FR"/>
              </w:rPr>
              <w:t>            </w:t>
            </w:r>
            <w:r>
              <w:rPr>
                <w:lang w:val="en-US"/>
              </w:rPr>
              <w:t>application/json</w:t>
            </w:r>
            <w:r>
              <w:rPr>
                <w:color w:val="D4D4D4"/>
                <w:lang w:val="en-US"/>
              </w:rPr>
              <w:t>:</w:t>
            </w:r>
          </w:p>
          <w:p w14:paraId="75AF64E3"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64BE566B"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'#/components/schemas/ConsumptionReportingConfiguration'</w:t>
            </w:r>
          </w:p>
          <w:p w14:paraId="75062DBF" w14:textId="77777777" w:rsidR="00350705" w:rsidRDefault="00350705">
            <w:pPr>
              <w:pStyle w:val="PL"/>
              <w:rPr>
                <w:color w:val="D4D4D4"/>
                <w:lang w:val="en-US"/>
              </w:rPr>
            </w:pPr>
            <w:r>
              <w:rPr>
                <w:color w:val="D4D4D4"/>
                <w:lang w:val="en-US"/>
              </w:rPr>
              <w:t>    </w:t>
            </w:r>
            <w:r>
              <w:rPr>
                <w:lang w:val="en-US"/>
              </w:rPr>
              <w:t>put</w:t>
            </w:r>
            <w:r>
              <w:rPr>
                <w:color w:val="D4D4D4"/>
                <w:lang w:val="en-US"/>
              </w:rPr>
              <w:t>:</w:t>
            </w:r>
          </w:p>
          <w:p w14:paraId="0915E14A"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updateConsumptionReportingConfiguration</w:t>
            </w:r>
          </w:p>
          <w:p w14:paraId="277092C0"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'Update the Consumption Reporting Configuration for the specified Provisioning Session'</w:t>
            </w:r>
          </w:p>
          <w:p w14:paraId="24BA9270" w14:textId="77777777" w:rsidR="00350705" w:rsidRDefault="00350705">
            <w:pPr>
              <w:pStyle w:val="PL"/>
              <w:rPr>
                <w:color w:val="D4D4D4"/>
                <w:lang w:val="en-US"/>
              </w:rPr>
            </w:pPr>
            <w:r>
              <w:rPr>
                <w:color w:val="D4D4D4"/>
                <w:lang w:val="en-US"/>
              </w:rPr>
              <w:t>      </w:t>
            </w:r>
            <w:r>
              <w:rPr>
                <w:lang w:val="en-US"/>
              </w:rPr>
              <w:t>requestBody</w:t>
            </w:r>
            <w:r>
              <w:rPr>
                <w:color w:val="D4D4D4"/>
                <w:lang w:val="en-US"/>
              </w:rPr>
              <w:t>:</w:t>
            </w:r>
          </w:p>
          <w:p w14:paraId="24909F7E"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Consumption Reporting Configuration'</w:t>
            </w:r>
          </w:p>
          <w:p w14:paraId="5B435F37"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42A8B4E5" w14:textId="77777777" w:rsidR="00350705" w:rsidRDefault="00350705">
            <w:pPr>
              <w:pStyle w:val="PL"/>
              <w:rPr>
                <w:color w:val="D4D4D4"/>
                <w:lang w:val="en-US"/>
              </w:rPr>
            </w:pPr>
            <w:r>
              <w:rPr>
                <w:color w:val="D4D4D4"/>
                <w:lang w:val="en-US"/>
              </w:rPr>
              <w:t>        </w:t>
            </w:r>
            <w:r>
              <w:rPr>
                <w:lang w:val="en-US"/>
              </w:rPr>
              <w:t>content</w:t>
            </w:r>
            <w:r>
              <w:rPr>
                <w:color w:val="D4D4D4"/>
                <w:lang w:val="en-US"/>
              </w:rPr>
              <w:t>:</w:t>
            </w:r>
          </w:p>
          <w:p w14:paraId="5D308EF4" w14:textId="77777777" w:rsidR="00350705" w:rsidRDefault="00350705">
            <w:pPr>
              <w:pStyle w:val="PL"/>
              <w:rPr>
                <w:color w:val="D4D4D4"/>
                <w:lang w:val="en-US"/>
              </w:rPr>
            </w:pPr>
            <w:r>
              <w:rPr>
                <w:color w:val="D4D4D4"/>
                <w:lang w:val="en-US"/>
              </w:rPr>
              <w:t>          </w:t>
            </w:r>
            <w:r>
              <w:rPr>
                <w:lang w:val="en-US"/>
              </w:rPr>
              <w:t>application/json</w:t>
            </w:r>
            <w:r>
              <w:rPr>
                <w:color w:val="D4D4D4"/>
                <w:lang w:val="en-US"/>
              </w:rPr>
              <w:t>:</w:t>
            </w:r>
          </w:p>
          <w:p w14:paraId="2AE917B6"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4B3F5844"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'#/components/schemas/ConsumptionReportingConfiguration'</w:t>
            </w:r>
          </w:p>
          <w:p w14:paraId="5829F68D" w14:textId="77777777" w:rsidR="00350705" w:rsidRDefault="00350705">
            <w:pPr>
              <w:pStyle w:val="PL"/>
              <w:rPr>
                <w:color w:val="D4D4D4"/>
                <w:lang w:val="en-US"/>
              </w:rPr>
            </w:pPr>
            <w:r>
              <w:rPr>
                <w:color w:val="D4D4D4"/>
                <w:lang w:val="en-US"/>
              </w:rPr>
              <w:t>      </w:t>
            </w:r>
            <w:r>
              <w:rPr>
                <w:lang w:val="en-US"/>
              </w:rPr>
              <w:t>responses</w:t>
            </w:r>
            <w:r>
              <w:rPr>
                <w:color w:val="D4D4D4"/>
                <w:lang w:val="en-US"/>
              </w:rPr>
              <w:t>:</w:t>
            </w:r>
          </w:p>
          <w:p w14:paraId="5CE474DC" w14:textId="77777777" w:rsidR="00350705" w:rsidRDefault="00350705">
            <w:pPr>
              <w:pStyle w:val="PL"/>
              <w:rPr>
                <w:color w:val="D4D4D4"/>
                <w:lang w:val="en-US"/>
              </w:rPr>
            </w:pPr>
            <w:r>
              <w:rPr>
                <w:color w:val="D4D4D4"/>
                <w:lang w:val="en-US"/>
              </w:rPr>
              <w:t>        </w:t>
            </w:r>
            <w:r>
              <w:rPr>
                <w:color w:val="CE9178"/>
                <w:lang w:val="en-US"/>
              </w:rPr>
              <w:t>'204'</w:t>
            </w:r>
            <w:r>
              <w:rPr>
                <w:color w:val="D4D4D4"/>
                <w:lang w:val="en-US"/>
              </w:rPr>
              <w:t>:</w:t>
            </w:r>
          </w:p>
          <w:p w14:paraId="4363FC81"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'Updated Consumption Reporting Configuration'</w:t>
            </w:r>
          </w:p>
          <w:p w14:paraId="6DDABFDF" w14:textId="77777777" w:rsidR="00350705" w:rsidRDefault="00350705">
            <w:pPr>
              <w:pStyle w:val="PL"/>
              <w:rPr>
                <w:color w:val="D4D4D4"/>
                <w:lang w:val="en-US"/>
              </w:rPr>
            </w:pPr>
            <w:r>
              <w:rPr>
                <w:color w:val="D4D4D4"/>
                <w:lang w:val="en-US"/>
              </w:rPr>
              <w:t>        </w:t>
            </w:r>
            <w:r>
              <w:rPr>
                <w:color w:val="CE9178"/>
                <w:lang w:val="en-US"/>
              </w:rPr>
              <w:t>'404'</w:t>
            </w:r>
            <w:r>
              <w:rPr>
                <w:color w:val="D4D4D4"/>
                <w:lang w:val="en-US"/>
              </w:rPr>
              <w:t>:</w:t>
            </w:r>
          </w:p>
          <w:p w14:paraId="7BFFB423"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1BAE92BC" w14:textId="77777777" w:rsidR="00350705" w:rsidRDefault="00350705">
            <w:pPr>
              <w:pStyle w:val="PL"/>
              <w:rPr>
                <w:color w:val="D4D4D4"/>
                <w:lang w:val="en-US"/>
              </w:rPr>
            </w:pPr>
            <w:r>
              <w:rPr>
                <w:color w:val="D4D4D4"/>
                <w:lang w:val="en-US"/>
              </w:rPr>
              <w:t>    </w:t>
            </w:r>
            <w:r>
              <w:rPr>
                <w:lang w:val="en-US"/>
              </w:rPr>
              <w:t>patch</w:t>
            </w:r>
            <w:r>
              <w:rPr>
                <w:color w:val="D4D4D4"/>
                <w:lang w:val="en-US"/>
              </w:rPr>
              <w:t>:</w:t>
            </w:r>
          </w:p>
          <w:p w14:paraId="133FFF0E"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patchConsumptionReportingConfiguration</w:t>
            </w:r>
          </w:p>
          <w:p w14:paraId="19287DE0"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'Patch the Consumption Reporting Configuration for the specified Provisioning Session'</w:t>
            </w:r>
          </w:p>
          <w:p w14:paraId="4171C049" w14:textId="77777777" w:rsidR="00350705" w:rsidRDefault="00350705">
            <w:pPr>
              <w:pStyle w:val="PL"/>
              <w:rPr>
                <w:color w:val="D4D4D4"/>
                <w:lang w:val="en-US"/>
              </w:rPr>
            </w:pPr>
            <w:r>
              <w:rPr>
                <w:color w:val="D4D4D4"/>
                <w:lang w:val="en-US"/>
              </w:rPr>
              <w:t>      </w:t>
            </w:r>
            <w:r>
              <w:rPr>
                <w:lang w:val="en-US"/>
              </w:rPr>
              <w:t>requestBody</w:t>
            </w:r>
            <w:r>
              <w:rPr>
                <w:color w:val="D4D4D4"/>
                <w:lang w:val="en-US"/>
              </w:rPr>
              <w:t>:</w:t>
            </w:r>
          </w:p>
          <w:p w14:paraId="43EA760E"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Consumption Reporting Configuration'</w:t>
            </w:r>
          </w:p>
          <w:p w14:paraId="14BFC025"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1B3B02BE" w14:textId="77777777" w:rsidR="00350705" w:rsidRDefault="00350705">
            <w:pPr>
              <w:pStyle w:val="PL"/>
              <w:rPr>
                <w:color w:val="D4D4D4"/>
                <w:lang w:val="en-US"/>
              </w:rPr>
            </w:pPr>
            <w:r>
              <w:rPr>
                <w:color w:val="D4D4D4"/>
                <w:lang w:val="en-US"/>
              </w:rPr>
              <w:t>        </w:t>
            </w:r>
            <w:r>
              <w:rPr>
                <w:lang w:val="en-US"/>
              </w:rPr>
              <w:t>content</w:t>
            </w:r>
            <w:r>
              <w:rPr>
                <w:color w:val="D4D4D4"/>
                <w:lang w:val="en-US"/>
              </w:rPr>
              <w:t>:</w:t>
            </w:r>
          </w:p>
          <w:p w14:paraId="41E4E873" w14:textId="77777777" w:rsidR="00350705" w:rsidRDefault="00350705">
            <w:pPr>
              <w:pStyle w:val="PL"/>
              <w:rPr>
                <w:color w:val="D4D4D4"/>
                <w:lang w:val="en-US"/>
              </w:rPr>
            </w:pPr>
            <w:r>
              <w:rPr>
                <w:color w:val="D4D4D4"/>
                <w:lang w:val="en-US"/>
              </w:rPr>
              <w:t>          </w:t>
            </w:r>
            <w:r>
              <w:rPr>
                <w:lang w:val="en-US"/>
              </w:rPr>
              <w:t>application/merge-patch+json</w:t>
            </w:r>
            <w:r>
              <w:rPr>
                <w:color w:val="D4D4D4"/>
                <w:lang w:val="en-US"/>
              </w:rPr>
              <w:t>:</w:t>
            </w:r>
          </w:p>
          <w:p w14:paraId="05B64AD0"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3D60C888"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'#/components/schemas/ConsumptionReportingConfiguration'</w:t>
            </w:r>
          </w:p>
          <w:p w14:paraId="44F9E15F" w14:textId="77777777" w:rsidR="00350705" w:rsidRDefault="00350705">
            <w:pPr>
              <w:pStyle w:val="PL"/>
              <w:rPr>
                <w:color w:val="D4D4D4"/>
                <w:lang w:val="en-US"/>
              </w:rPr>
            </w:pPr>
            <w:r>
              <w:rPr>
                <w:color w:val="D4D4D4"/>
                <w:lang w:val="en-US"/>
              </w:rPr>
              <w:lastRenderedPageBreak/>
              <w:t>          </w:t>
            </w:r>
            <w:r>
              <w:rPr>
                <w:lang w:val="en-US"/>
              </w:rPr>
              <w:t>application/json-patch+json</w:t>
            </w:r>
            <w:r>
              <w:rPr>
                <w:color w:val="D4D4D4"/>
                <w:lang w:val="en-US"/>
              </w:rPr>
              <w:t>:</w:t>
            </w:r>
          </w:p>
          <w:p w14:paraId="4147DCCB"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7CEE2512"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'#/components/schemas/ConsumptionReportingConfiguration'</w:t>
            </w:r>
          </w:p>
          <w:p w14:paraId="57110EC3" w14:textId="77777777" w:rsidR="00350705" w:rsidRDefault="00350705">
            <w:pPr>
              <w:pStyle w:val="PL"/>
              <w:rPr>
                <w:color w:val="D4D4D4"/>
                <w:lang w:val="en-US"/>
              </w:rPr>
            </w:pPr>
            <w:r>
              <w:rPr>
                <w:color w:val="D4D4D4"/>
                <w:lang w:val="en-US"/>
              </w:rPr>
              <w:t>      </w:t>
            </w:r>
            <w:r>
              <w:rPr>
                <w:lang w:val="en-US"/>
              </w:rPr>
              <w:t>responses</w:t>
            </w:r>
            <w:r>
              <w:rPr>
                <w:color w:val="D4D4D4"/>
                <w:lang w:val="en-US"/>
              </w:rPr>
              <w:t>:</w:t>
            </w:r>
          </w:p>
          <w:p w14:paraId="447025FB" w14:textId="77777777" w:rsidR="00350705" w:rsidRDefault="00350705">
            <w:pPr>
              <w:pStyle w:val="PL"/>
              <w:rPr>
                <w:color w:val="D4D4D4"/>
                <w:lang w:val="en-US"/>
              </w:rPr>
            </w:pPr>
            <w:r>
              <w:rPr>
                <w:color w:val="D4D4D4"/>
                <w:lang w:val="en-US"/>
              </w:rPr>
              <w:t>        </w:t>
            </w:r>
            <w:r>
              <w:rPr>
                <w:color w:val="CE9178"/>
                <w:lang w:val="en-US"/>
              </w:rPr>
              <w:t>'200'</w:t>
            </w:r>
            <w:r>
              <w:rPr>
                <w:color w:val="D4D4D4"/>
                <w:lang w:val="en-US"/>
              </w:rPr>
              <w:t>:</w:t>
            </w:r>
          </w:p>
          <w:p w14:paraId="1D6DF18A"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'Patched Consumption Reporting Configuration'</w:t>
            </w:r>
          </w:p>
          <w:p w14:paraId="1DD80F6E" w14:textId="77777777" w:rsidR="00350705" w:rsidRDefault="00350705">
            <w:pPr>
              <w:pStyle w:val="PL"/>
              <w:rPr>
                <w:color w:val="D4D4D4"/>
                <w:lang w:val="en-US"/>
              </w:rPr>
            </w:pPr>
            <w:r>
              <w:rPr>
                <w:color w:val="D4D4D4"/>
                <w:lang w:val="en-US"/>
              </w:rPr>
              <w:t>          </w:t>
            </w:r>
            <w:r>
              <w:rPr>
                <w:lang w:val="en-US"/>
              </w:rPr>
              <w:t>content</w:t>
            </w:r>
            <w:r>
              <w:rPr>
                <w:color w:val="D4D4D4"/>
                <w:lang w:val="en-US"/>
              </w:rPr>
              <w:t>:</w:t>
            </w:r>
          </w:p>
          <w:p w14:paraId="04D4AFB4" w14:textId="77777777" w:rsidR="00350705" w:rsidRDefault="00350705">
            <w:pPr>
              <w:pStyle w:val="PL"/>
              <w:rPr>
                <w:color w:val="D4D4D4"/>
                <w:lang w:val="en-US"/>
              </w:rPr>
            </w:pPr>
            <w:r>
              <w:rPr>
                <w:color w:val="D4D4D4"/>
                <w:lang w:val="en-US"/>
              </w:rPr>
              <w:t>            </w:t>
            </w:r>
            <w:r>
              <w:rPr>
                <w:lang w:val="en-US"/>
              </w:rPr>
              <w:t>application/json</w:t>
            </w:r>
            <w:r>
              <w:rPr>
                <w:color w:val="D4D4D4"/>
                <w:lang w:val="en-US"/>
              </w:rPr>
              <w:t>:</w:t>
            </w:r>
          </w:p>
          <w:p w14:paraId="6E653D77"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3CF3FD76"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'#/components/schemas/ConsumptionReportingConfiguration'</w:t>
            </w:r>
          </w:p>
          <w:p w14:paraId="774F5BD3" w14:textId="77777777" w:rsidR="00350705" w:rsidRDefault="00350705">
            <w:pPr>
              <w:pStyle w:val="PL"/>
              <w:rPr>
                <w:color w:val="D4D4D4"/>
                <w:lang w:val="en-US"/>
              </w:rPr>
            </w:pPr>
            <w:r>
              <w:rPr>
                <w:color w:val="D4D4D4"/>
                <w:lang w:val="en-US"/>
              </w:rPr>
              <w:t>        </w:t>
            </w:r>
            <w:r>
              <w:rPr>
                <w:color w:val="CE9178"/>
                <w:lang w:val="en-US"/>
              </w:rPr>
              <w:t>'404'</w:t>
            </w:r>
            <w:r>
              <w:rPr>
                <w:color w:val="D4D4D4"/>
                <w:lang w:val="en-US"/>
              </w:rPr>
              <w:t>:</w:t>
            </w:r>
          </w:p>
          <w:p w14:paraId="3A82A431"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40E1AD10" w14:textId="77777777" w:rsidR="00350705" w:rsidRDefault="00350705">
            <w:pPr>
              <w:pStyle w:val="PL"/>
              <w:rPr>
                <w:color w:val="D4D4D4"/>
                <w:lang w:val="en-US"/>
              </w:rPr>
            </w:pPr>
            <w:r>
              <w:rPr>
                <w:color w:val="D4D4D4"/>
                <w:lang w:val="en-US"/>
              </w:rPr>
              <w:t>    </w:t>
            </w:r>
            <w:r>
              <w:rPr>
                <w:lang w:val="en-US"/>
              </w:rPr>
              <w:t>delete</w:t>
            </w:r>
            <w:r>
              <w:rPr>
                <w:color w:val="D4D4D4"/>
                <w:lang w:val="en-US"/>
              </w:rPr>
              <w:t>:</w:t>
            </w:r>
          </w:p>
          <w:p w14:paraId="2CB920AC"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destroyConsumptionReportingConfiguration</w:t>
            </w:r>
          </w:p>
          <w:p w14:paraId="55272280"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'Destroy the current Consumption Reporting Configuration of the specified Provisioning Session'</w:t>
            </w:r>
          </w:p>
          <w:p w14:paraId="5963754B" w14:textId="77777777" w:rsidR="00350705" w:rsidRDefault="00350705">
            <w:pPr>
              <w:pStyle w:val="PL"/>
              <w:rPr>
                <w:color w:val="D4D4D4"/>
                <w:lang w:val="en-US"/>
              </w:rPr>
            </w:pPr>
            <w:r>
              <w:rPr>
                <w:color w:val="D4D4D4"/>
                <w:lang w:val="en-US"/>
              </w:rPr>
              <w:t>      </w:t>
            </w:r>
            <w:r>
              <w:rPr>
                <w:lang w:val="en-US"/>
              </w:rPr>
              <w:t>responses</w:t>
            </w:r>
            <w:r>
              <w:rPr>
                <w:color w:val="D4D4D4"/>
                <w:lang w:val="en-US"/>
              </w:rPr>
              <w:t>:</w:t>
            </w:r>
          </w:p>
          <w:p w14:paraId="5797B48F" w14:textId="77777777" w:rsidR="00350705" w:rsidRDefault="00350705">
            <w:pPr>
              <w:pStyle w:val="PL"/>
              <w:rPr>
                <w:color w:val="D4D4D4"/>
                <w:lang w:val="en-US"/>
              </w:rPr>
            </w:pPr>
            <w:r>
              <w:rPr>
                <w:color w:val="D4D4D4"/>
                <w:lang w:val="en-US"/>
              </w:rPr>
              <w:t>        </w:t>
            </w:r>
            <w:r>
              <w:rPr>
                <w:color w:val="CE9178"/>
                <w:lang w:val="en-US"/>
              </w:rPr>
              <w:t>'204'</w:t>
            </w:r>
            <w:r>
              <w:rPr>
                <w:color w:val="D4D4D4"/>
                <w:lang w:val="en-US"/>
              </w:rPr>
              <w:t>:</w:t>
            </w:r>
          </w:p>
          <w:p w14:paraId="71F6A484"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'Destroyed Consumption Reporting Configuration'</w:t>
            </w:r>
          </w:p>
          <w:p w14:paraId="1E12629A" w14:textId="77777777" w:rsidR="00350705" w:rsidRDefault="00350705">
            <w:pPr>
              <w:pStyle w:val="PL"/>
              <w:rPr>
                <w:color w:val="D4D4D4"/>
                <w:lang w:val="en-US"/>
              </w:rPr>
            </w:pPr>
            <w:r>
              <w:rPr>
                <w:color w:val="D4D4D4"/>
                <w:lang w:val="en-US"/>
              </w:rPr>
              <w:t>        </w:t>
            </w:r>
            <w:r>
              <w:rPr>
                <w:color w:val="CE9178"/>
                <w:lang w:val="en-US"/>
              </w:rPr>
              <w:t>'404'</w:t>
            </w:r>
            <w:r>
              <w:rPr>
                <w:color w:val="D4D4D4"/>
                <w:lang w:val="en-US"/>
              </w:rPr>
              <w:t>:</w:t>
            </w:r>
          </w:p>
          <w:p w14:paraId="425D7128"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r>
              <w:rPr>
                <w:color w:val="D4D4D4"/>
                <w:lang w:val="en-US"/>
              </w:rPr>
              <w:t>    </w:t>
            </w:r>
          </w:p>
          <w:p w14:paraId="15CAE2C0" w14:textId="77777777" w:rsidR="00350705" w:rsidRDefault="00350705">
            <w:pPr>
              <w:pStyle w:val="PL"/>
              <w:rPr>
                <w:color w:val="D4D4D4"/>
                <w:lang w:val="en-US"/>
              </w:rPr>
            </w:pPr>
            <w:r>
              <w:rPr>
                <w:lang w:val="en-US"/>
              </w:rPr>
              <w:t>components</w:t>
            </w:r>
            <w:r>
              <w:rPr>
                <w:color w:val="D4D4D4"/>
                <w:lang w:val="en-US"/>
              </w:rPr>
              <w:t>:</w:t>
            </w:r>
          </w:p>
          <w:p w14:paraId="2369A3B6" w14:textId="77777777" w:rsidR="00350705" w:rsidRDefault="00350705">
            <w:pPr>
              <w:pStyle w:val="PL"/>
              <w:rPr>
                <w:color w:val="D4D4D4"/>
                <w:lang w:val="en-US"/>
              </w:rPr>
            </w:pPr>
            <w:r>
              <w:rPr>
                <w:color w:val="D4D4D4"/>
                <w:lang w:val="en-US"/>
              </w:rPr>
              <w:t>  </w:t>
            </w:r>
            <w:r>
              <w:rPr>
                <w:lang w:val="en-US"/>
              </w:rPr>
              <w:t>schemas</w:t>
            </w:r>
            <w:r>
              <w:rPr>
                <w:color w:val="D4D4D4"/>
                <w:lang w:val="en-US"/>
              </w:rPr>
              <w:t>:</w:t>
            </w:r>
          </w:p>
          <w:p w14:paraId="26BA4D4B" w14:textId="77777777" w:rsidR="00350705" w:rsidRDefault="00350705">
            <w:pPr>
              <w:pStyle w:val="PL"/>
              <w:rPr>
                <w:color w:val="D4D4D4"/>
                <w:lang w:val="en-US"/>
              </w:rPr>
            </w:pPr>
            <w:r>
              <w:rPr>
                <w:color w:val="D4D4D4"/>
                <w:lang w:val="en-US"/>
              </w:rPr>
              <w:t>    </w:t>
            </w:r>
            <w:r>
              <w:rPr>
                <w:lang w:val="en-US"/>
              </w:rPr>
              <w:t>ConsumptionReportingConfiguration</w:t>
            </w:r>
            <w:r>
              <w:rPr>
                <w:color w:val="D4D4D4"/>
                <w:lang w:val="en-US"/>
              </w:rPr>
              <w:t>:</w:t>
            </w:r>
          </w:p>
          <w:p w14:paraId="5433F75C"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6AA1F787" w14:textId="1DCDEFA7" w:rsidR="008D01AE" w:rsidRDefault="008D01AE" w:rsidP="008D01AE">
            <w:pPr>
              <w:pStyle w:val="PL"/>
              <w:rPr>
                <w:ins w:id="392" w:author="Richard Bradbury (2022-08-11)" w:date="2022-08-11T17:32:00Z"/>
                <w:color w:val="D4D4D4"/>
                <w:lang w:val="en-US"/>
              </w:rPr>
            </w:pPr>
            <w:ins w:id="393" w:author="Richard Bradbury (2022-08-11)" w:date="2022-08-11T17:32:00Z">
              <w:r>
                <w:rPr>
                  <w:color w:val="D4D4D4"/>
                  <w:lang w:val="en-US"/>
                </w:rPr>
                <w:t>      </w:t>
              </w:r>
              <w:r>
                <w:rPr>
                  <w:lang w:val="en-US"/>
                </w:rPr>
                <w:t>description</w:t>
              </w:r>
              <w:r>
                <w:rPr>
                  <w:color w:val="D4D4D4"/>
                  <w:lang w:val="en-US"/>
                </w:rPr>
                <w:t>: </w:t>
              </w:r>
              <w:r>
                <w:rPr>
                  <w:color w:val="CE9178"/>
                  <w:lang w:val="en-US"/>
                </w:rPr>
                <w:t>"A representation of a Consumption Reporting Configuration resource."</w:t>
              </w:r>
            </w:ins>
          </w:p>
          <w:p w14:paraId="68A55857" w14:textId="12E0F1A7" w:rsidR="00350705" w:rsidRDefault="00350705">
            <w:pPr>
              <w:pStyle w:val="PL"/>
              <w:rPr>
                <w:color w:val="D4D4D4"/>
                <w:lang w:val="en-US"/>
              </w:rPr>
            </w:pPr>
            <w:r>
              <w:rPr>
                <w:color w:val="D4D4D4"/>
                <w:lang w:val="en-US"/>
              </w:rPr>
              <w:t>      </w:t>
            </w:r>
            <w:r>
              <w:rPr>
                <w:lang w:val="en-US"/>
              </w:rPr>
              <w:t>properties</w:t>
            </w:r>
            <w:r>
              <w:rPr>
                <w:color w:val="D4D4D4"/>
                <w:lang w:val="en-US"/>
              </w:rPr>
              <w:t>:</w:t>
            </w:r>
          </w:p>
          <w:p w14:paraId="2A3AEC3B" w14:textId="77777777" w:rsidR="00350705" w:rsidRDefault="00350705">
            <w:pPr>
              <w:pStyle w:val="PL"/>
              <w:rPr>
                <w:color w:val="D4D4D4"/>
                <w:lang w:val="en-US"/>
              </w:rPr>
            </w:pPr>
            <w:r>
              <w:rPr>
                <w:color w:val="D4D4D4"/>
                <w:lang w:val="en-US"/>
              </w:rPr>
              <w:t>        </w:t>
            </w:r>
            <w:r>
              <w:rPr>
                <w:lang w:val="en-US"/>
              </w:rPr>
              <w:t>reportingInterval</w:t>
            </w:r>
            <w:r>
              <w:rPr>
                <w:color w:val="D4D4D4"/>
                <w:lang w:val="en-US"/>
              </w:rPr>
              <w:t>:</w:t>
            </w:r>
          </w:p>
          <w:p w14:paraId="3185591E"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'TS29571_CommonData.yaml#/components/schemas/DurationSec'</w:t>
            </w:r>
          </w:p>
          <w:p w14:paraId="63B8AAE3" w14:textId="77777777" w:rsidR="00350705" w:rsidRDefault="00350705">
            <w:pPr>
              <w:pStyle w:val="PL"/>
              <w:rPr>
                <w:color w:val="D4D4D4"/>
                <w:lang w:val="en-US"/>
              </w:rPr>
            </w:pPr>
            <w:r>
              <w:rPr>
                <w:color w:val="D4D4D4"/>
                <w:lang w:val="en-US"/>
              </w:rPr>
              <w:t>        </w:t>
            </w:r>
            <w:r>
              <w:rPr>
                <w:lang w:val="en-US"/>
              </w:rPr>
              <w:t>samplePercentage</w:t>
            </w:r>
            <w:r>
              <w:rPr>
                <w:color w:val="D4D4D4"/>
                <w:lang w:val="en-US"/>
              </w:rPr>
              <w:t>:</w:t>
            </w:r>
          </w:p>
          <w:p w14:paraId="3E80C23F"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'TS26512_CommonData.yaml#/components/schemas/Percentage'</w:t>
            </w:r>
          </w:p>
          <w:p w14:paraId="6CA8C76C" w14:textId="77777777" w:rsidR="00350705" w:rsidRDefault="00350705">
            <w:pPr>
              <w:pStyle w:val="PL"/>
              <w:rPr>
                <w:color w:val="D4D4D4"/>
                <w:lang w:val="en-US"/>
              </w:rPr>
            </w:pPr>
            <w:r>
              <w:rPr>
                <w:color w:val="D4D4D4"/>
                <w:lang w:val="en-US"/>
              </w:rPr>
              <w:t>        </w:t>
            </w:r>
            <w:r>
              <w:rPr>
                <w:lang w:val="en-US"/>
              </w:rPr>
              <w:t>locationReporting</w:t>
            </w:r>
            <w:r>
              <w:rPr>
                <w:color w:val="D4D4D4"/>
                <w:lang w:val="en-US"/>
              </w:rPr>
              <w:t>:</w:t>
            </w:r>
          </w:p>
          <w:p w14:paraId="21F76097" w14:textId="77777777" w:rsidR="00350705" w:rsidRDefault="00350705">
            <w:pPr>
              <w:pStyle w:val="PL"/>
              <w:rPr>
                <w:color w:val="CE9178"/>
                <w:lang w:val="en-US"/>
              </w:rPr>
            </w:pPr>
            <w:r>
              <w:rPr>
                <w:color w:val="D4D4D4"/>
                <w:lang w:val="en-US"/>
              </w:rPr>
              <w:t>          </w:t>
            </w:r>
            <w:r>
              <w:rPr>
                <w:lang w:val="en-US"/>
              </w:rPr>
              <w:t>type</w:t>
            </w:r>
            <w:r>
              <w:rPr>
                <w:color w:val="D4D4D4"/>
                <w:lang w:val="en-US"/>
              </w:rPr>
              <w:t>: </w:t>
            </w:r>
            <w:r>
              <w:rPr>
                <w:color w:val="CE9178"/>
                <w:lang w:val="en-US"/>
              </w:rPr>
              <w:t>boolean</w:t>
            </w:r>
          </w:p>
          <w:p w14:paraId="2A413921" w14:textId="77777777" w:rsidR="00350705" w:rsidRDefault="00350705">
            <w:pPr>
              <w:pStyle w:val="PL"/>
              <w:rPr>
                <w:color w:val="D4D4D4"/>
                <w:lang w:val="en-US"/>
              </w:rPr>
            </w:pPr>
            <w:r>
              <w:rPr>
                <w:color w:val="D4D4D4"/>
                <w:lang w:val="en-US"/>
              </w:rPr>
              <w:t>        </w:t>
            </w:r>
            <w:r>
              <w:rPr>
                <w:lang w:val="en-US"/>
              </w:rPr>
              <w:t>accessReporting</w:t>
            </w:r>
            <w:r>
              <w:rPr>
                <w:color w:val="D4D4D4"/>
                <w:lang w:val="en-US"/>
              </w:rPr>
              <w:t>:</w:t>
            </w:r>
          </w:p>
          <w:p w14:paraId="23396A47"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boolean</w:t>
            </w:r>
          </w:p>
        </w:tc>
      </w:tr>
    </w:tbl>
    <w:p w14:paraId="0B78B63E" w14:textId="77777777" w:rsidR="00350705" w:rsidRDefault="00350705" w:rsidP="00350705"/>
    <w:p w14:paraId="30F412B6" w14:textId="77777777" w:rsidR="00350705" w:rsidRDefault="00350705" w:rsidP="00350705">
      <w:pPr>
        <w:pStyle w:val="Heading2"/>
      </w:pPr>
      <w:bookmarkStart w:id="394" w:name="_Toc68899750"/>
      <w:bookmarkStart w:id="395" w:name="_Toc71214501"/>
      <w:bookmarkStart w:id="396" w:name="_Toc71722175"/>
      <w:bookmarkStart w:id="397" w:name="_Toc74859227"/>
      <w:bookmarkStart w:id="398" w:name="_Toc106105381"/>
      <w:r>
        <w:rPr>
          <w:noProof/>
        </w:rPr>
        <w:t>C.3.7</w:t>
      </w:r>
      <w:r>
        <w:rPr>
          <w:noProof/>
        </w:rPr>
        <w:tab/>
        <w:t>M1_</w:t>
      </w:r>
      <w:r>
        <w:t>MetricsReportingProvisioning API</w:t>
      </w:r>
      <w:bookmarkEnd w:id="394"/>
      <w:bookmarkEnd w:id="395"/>
      <w:bookmarkEnd w:id="396"/>
      <w:bookmarkEnd w:id="397"/>
      <w:bookmarkEnd w:id="398"/>
    </w:p>
    <w:tbl>
      <w:tblPr>
        <w:tblW w:w="0" w:type="auto"/>
        <w:tblLook w:val="04A0" w:firstRow="1" w:lastRow="0" w:firstColumn="1" w:lastColumn="0" w:noHBand="0" w:noVBand="1"/>
      </w:tblPr>
      <w:tblGrid>
        <w:gridCol w:w="9629"/>
      </w:tblGrid>
      <w:tr w:rsidR="00350705" w14:paraId="0013F6EC" w14:textId="77777777" w:rsidTr="00350705">
        <w:tc>
          <w:tcPr>
            <w:tcW w:w="9629" w:type="dxa"/>
            <w:tcBorders>
              <w:top w:val="single" w:sz="4" w:space="0" w:color="auto"/>
              <w:left w:val="single" w:sz="4" w:space="0" w:color="auto"/>
              <w:bottom w:val="single" w:sz="4" w:space="0" w:color="auto"/>
              <w:right w:val="single" w:sz="4" w:space="0" w:color="auto"/>
            </w:tcBorders>
            <w:hideMark/>
          </w:tcPr>
          <w:p w14:paraId="1E7E8DB6" w14:textId="77777777" w:rsidR="00350705" w:rsidRDefault="00350705">
            <w:pPr>
              <w:pStyle w:val="PL"/>
              <w:rPr>
                <w:color w:val="D4D4D4"/>
                <w:lang w:val="en-US"/>
              </w:rPr>
            </w:pPr>
            <w:r>
              <w:rPr>
                <w:lang w:val="en-US"/>
              </w:rPr>
              <w:t>openapi</w:t>
            </w:r>
            <w:r>
              <w:rPr>
                <w:color w:val="D4D4D4"/>
                <w:lang w:val="en-US"/>
              </w:rPr>
              <w:t>: </w:t>
            </w:r>
            <w:r>
              <w:rPr>
                <w:color w:val="B5CEA8"/>
                <w:lang w:val="en-US"/>
              </w:rPr>
              <w:t>3.0.0</w:t>
            </w:r>
          </w:p>
          <w:p w14:paraId="780F3E6E" w14:textId="77777777" w:rsidR="00350705" w:rsidRDefault="00350705">
            <w:pPr>
              <w:pStyle w:val="PL"/>
              <w:rPr>
                <w:color w:val="D4D4D4"/>
                <w:lang w:val="en-US"/>
              </w:rPr>
            </w:pPr>
            <w:r>
              <w:rPr>
                <w:lang w:val="en-US"/>
              </w:rPr>
              <w:t>info</w:t>
            </w:r>
            <w:r>
              <w:rPr>
                <w:color w:val="D4D4D4"/>
                <w:lang w:val="en-US"/>
              </w:rPr>
              <w:t>:</w:t>
            </w:r>
          </w:p>
          <w:p w14:paraId="7BDAEE74" w14:textId="77777777" w:rsidR="00350705" w:rsidRDefault="00350705">
            <w:pPr>
              <w:pStyle w:val="PL"/>
              <w:rPr>
                <w:color w:val="D4D4D4"/>
                <w:lang w:val="en-US"/>
              </w:rPr>
            </w:pPr>
            <w:r>
              <w:rPr>
                <w:color w:val="D4D4D4"/>
                <w:lang w:val="en-US"/>
              </w:rPr>
              <w:t>  </w:t>
            </w:r>
            <w:r>
              <w:rPr>
                <w:lang w:val="en-US"/>
              </w:rPr>
              <w:t>title</w:t>
            </w:r>
            <w:r>
              <w:rPr>
                <w:color w:val="D4D4D4"/>
                <w:lang w:val="en-US"/>
              </w:rPr>
              <w:t>: </w:t>
            </w:r>
            <w:r>
              <w:rPr>
                <w:color w:val="CE9178"/>
                <w:lang w:val="en-US"/>
              </w:rPr>
              <w:t>M1_MetricsReportingProvisioning</w:t>
            </w:r>
          </w:p>
          <w:p w14:paraId="18FAD8F2" w14:textId="7EE6225F" w:rsidR="00350705" w:rsidRDefault="00350705">
            <w:pPr>
              <w:pStyle w:val="PL"/>
              <w:rPr>
                <w:color w:val="D4D4D4"/>
                <w:lang w:val="en-US"/>
              </w:rPr>
            </w:pPr>
            <w:r>
              <w:rPr>
                <w:color w:val="D4D4D4"/>
                <w:lang w:val="en-US"/>
              </w:rPr>
              <w:t>  </w:t>
            </w:r>
            <w:r>
              <w:rPr>
                <w:lang w:val="en-US"/>
              </w:rPr>
              <w:t>version</w:t>
            </w:r>
            <w:r>
              <w:rPr>
                <w:color w:val="D4D4D4"/>
                <w:lang w:val="en-US"/>
              </w:rPr>
              <w:t>: </w:t>
            </w:r>
            <w:commentRangeStart w:id="399"/>
            <w:del w:id="400" w:author="Richard Bradbury" w:date="2022-06-24T15:46:00Z">
              <w:r w:rsidDel="00B1726D">
                <w:rPr>
                  <w:color w:val="B5CEA8"/>
                  <w:lang w:val="en-US"/>
                </w:rPr>
                <w:delText>1</w:delText>
              </w:r>
            </w:del>
            <w:ins w:id="401" w:author="Richard Bradbury" w:date="2022-06-24T15:46:00Z">
              <w:r w:rsidR="00B1726D">
                <w:rPr>
                  <w:color w:val="B5CEA8"/>
                  <w:lang w:val="en-US"/>
                </w:rPr>
                <w:t>2</w:t>
              </w:r>
            </w:ins>
            <w:r>
              <w:rPr>
                <w:color w:val="B5CEA8"/>
                <w:lang w:val="en-US"/>
              </w:rPr>
              <w:t>.0.0</w:t>
            </w:r>
            <w:commentRangeEnd w:id="399"/>
            <w:r w:rsidR="00B1726D">
              <w:rPr>
                <w:rStyle w:val="CommentReference"/>
                <w:rFonts w:ascii="Times New Roman" w:hAnsi="Times New Roman"/>
                <w:noProof w:val="0"/>
              </w:rPr>
              <w:commentReference w:id="399"/>
            </w:r>
          </w:p>
          <w:p w14:paraId="6A6178AE"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586C0"/>
                <w:lang w:val="en-US"/>
              </w:rPr>
              <w:t>|</w:t>
            </w:r>
          </w:p>
          <w:p w14:paraId="385F90F7" w14:textId="77777777" w:rsidR="00350705" w:rsidRDefault="00350705">
            <w:pPr>
              <w:pStyle w:val="PL"/>
              <w:rPr>
                <w:color w:val="D4D4D4"/>
                <w:lang w:val="en-US"/>
              </w:rPr>
            </w:pPr>
            <w:r>
              <w:rPr>
                <w:color w:val="CE9178"/>
                <w:lang w:val="en-US"/>
              </w:rPr>
              <w:t>    5GMS AF M1 Metrics Reporting Provisioning API</w:t>
            </w:r>
          </w:p>
          <w:p w14:paraId="454920D5" w14:textId="77777777" w:rsidR="00350705" w:rsidRDefault="00350705">
            <w:pPr>
              <w:pStyle w:val="PL"/>
              <w:rPr>
                <w:color w:val="D4D4D4"/>
                <w:lang w:val="en-US"/>
              </w:rPr>
            </w:pPr>
            <w:r>
              <w:rPr>
                <w:color w:val="CE9178"/>
                <w:lang w:val="en-US"/>
              </w:rPr>
              <w:t>    </w:t>
            </w:r>
            <w:r>
              <w:rPr>
                <w:i/>
                <w:iCs/>
                <w:color w:val="CE9178"/>
                <w:lang w:val="en-US"/>
              </w:rPr>
              <w:t>© 2022</w:t>
            </w:r>
            <w:r>
              <w:rPr>
                <w:color w:val="CE9178"/>
                <w:lang w:val="en-US"/>
              </w:rPr>
              <w:t>, 3GPP Organizational Partners (ARIB, ATIS, CCSA, ETSI, TSDSI, TTA, TTC).</w:t>
            </w:r>
          </w:p>
          <w:p w14:paraId="217D61B3" w14:textId="77777777" w:rsidR="00350705" w:rsidRDefault="00350705">
            <w:pPr>
              <w:pStyle w:val="PL"/>
              <w:rPr>
                <w:color w:val="D4D4D4"/>
                <w:lang w:val="en-US"/>
              </w:rPr>
            </w:pPr>
            <w:r>
              <w:rPr>
                <w:color w:val="CE9178"/>
                <w:lang w:val="en-US"/>
              </w:rPr>
              <w:t>    All rights reserved.</w:t>
            </w:r>
          </w:p>
          <w:p w14:paraId="6219CD18" w14:textId="77777777" w:rsidR="00350705" w:rsidRDefault="00350705">
            <w:pPr>
              <w:pStyle w:val="PL"/>
              <w:rPr>
                <w:color w:val="D4D4D4"/>
                <w:lang w:val="en-US"/>
              </w:rPr>
            </w:pPr>
            <w:r>
              <w:rPr>
                <w:lang w:val="en-US"/>
              </w:rPr>
              <w:t>tags</w:t>
            </w:r>
            <w:r>
              <w:rPr>
                <w:color w:val="D4D4D4"/>
                <w:lang w:val="en-US"/>
              </w:rPr>
              <w:t>:</w:t>
            </w:r>
          </w:p>
          <w:p w14:paraId="12DDECFC" w14:textId="77777777" w:rsidR="00350705" w:rsidRDefault="00350705">
            <w:pPr>
              <w:pStyle w:val="PL"/>
              <w:rPr>
                <w:color w:val="D4D4D4"/>
                <w:lang w:val="en-US"/>
              </w:rPr>
            </w:pPr>
            <w:r>
              <w:rPr>
                <w:color w:val="D4D4D4"/>
                <w:lang w:val="en-US"/>
              </w:rPr>
              <w:t>  - </w:t>
            </w:r>
            <w:r>
              <w:rPr>
                <w:lang w:val="en-US"/>
              </w:rPr>
              <w:t>name</w:t>
            </w:r>
            <w:r>
              <w:rPr>
                <w:color w:val="D4D4D4"/>
                <w:lang w:val="en-US"/>
              </w:rPr>
              <w:t>: </w:t>
            </w:r>
            <w:r>
              <w:rPr>
                <w:color w:val="CE9178"/>
                <w:lang w:val="en-US"/>
              </w:rPr>
              <w:t>M1_MetricsReportingProvisioning</w:t>
            </w:r>
          </w:p>
          <w:p w14:paraId="66D93C29"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'5G Media Streaming: Provisioning (M1) APIs: Metrics Reporting Provisioning'</w:t>
            </w:r>
          </w:p>
          <w:p w14:paraId="36E5EF13" w14:textId="77777777" w:rsidR="00350705" w:rsidRDefault="00350705">
            <w:pPr>
              <w:pStyle w:val="PL"/>
              <w:rPr>
                <w:color w:val="D4D4D4"/>
                <w:lang w:val="en-US"/>
              </w:rPr>
            </w:pPr>
            <w:r>
              <w:rPr>
                <w:lang w:val="en-US"/>
              </w:rPr>
              <w:t>externalDocs</w:t>
            </w:r>
            <w:r>
              <w:rPr>
                <w:color w:val="D4D4D4"/>
                <w:lang w:val="en-US"/>
              </w:rPr>
              <w:t>:</w:t>
            </w:r>
          </w:p>
          <w:p w14:paraId="2E11813F" w14:textId="7C6771CB"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'TS 26.512 V</w:t>
            </w:r>
            <w:commentRangeStart w:id="402"/>
            <w:r>
              <w:rPr>
                <w:color w:val="CE9178"/>
                <w:lang w:val="en-US"/>
              </w:rPr>
              <w:t>17.</w:t>
            </w:r>
            <w:del w:id="403" w:author="Richard Bradbury (2022-08-10)" w:date="2022-08-11T14:46:00Z">
              <w:r w:rsidDel="00FF3A1C">
                <w:rPr>
                  <w:color w:val="CE9178"/>
                  <w:lang w:val="en-US"/>
                </w:rPr>
                <w:delText>1</w:delText>
              </w:r>
            </w:del>
            <w:ins w:id="404" w:author="Richard Bradbury (2022-08-10)" w:date="2022-08-11T14:46:00Z">
              <w:r w:rsidR="00FF3A1C">
                <w:rPr>
                  <w:color w:val="CE9178"/>
                  <w:lang w:val="en-US"/>
                </w:rPr>
                <w:t>2</w:t>
              </w:r>
            </w:ins>
            <w:r>
              <w:rPr>
                <w:color w:val="CE9178"/>
                <w:lang w:val="en-US"/>
              </w:rPr>
              <w:t>.0</w:t>
            </w:r>
            <w:commentRangeEnd w:id="402"/>
            <w:r w:rsidR="00FF3A1C">
              <w:rPr>
                <w:rStyle w:val="CommentReference"/>
                <w:rFonts w:ascii="Times New Roman" w:hAnsi="Times New Roman"/>
                <w:noProof w:val="0"/>
              </w:rPr>
              <w:commentReference w:id="402"/>
            </w:r>
            <w:r>
              <w:rPr>
                <w:color w:val="CE9178"/>
                <w:lang w:val="en-US"/>
              </w:rPr>
              <w:t>; 5G Media Streaming (5GMS); Protocols'</w:t>
            </w:r>
          </w:p>
          <w:p w14:paraId="70982374" w14:textId="77777777" w:rsidR="00350705" w:rsidRDefault="00350705">
            <w:pPr>
              <w:pStyle w:val="PL"/>
              <w:rPr>
                <w:color w:val="D4D4D4"/>
                <w:lang w:val="en-US"/>
              </w:rPr>
            </w:pPr>
            <w:r>
              <w:rPr>
                <w:color w:val="D4D4D4"/>
                <w:lang w:val="en-US"/>
              </w:rPr>
              <w:t>  </w:t>
            </w:r>
            <w:r>
              <w:rPr>
                <w:lang w:val="en-US"/>
              </w:rPr>
              <w:t>url</w:t>
            </w:r>
            <w:r>
              <w:rPr>
                <w:color w:val="D4D4D4"/>
                <w:lang w:val="en-US"/>
              </w:rPr>
              <w:t>: </w:t>
            </w:r>
            <w:r>
              <w:rPr>
                <w:color w:val="CE9178"/>
                <w:lang w:val="en-US"/>
              </w:rPr>
              <w:t>'https://www.3gpp.org/ftp/Specs/archive/26_series/26.512/'</w:t>
            </w:r>
          </w:p>
          <w:p w14:paraId="1795039E" w14:textId="77777777" w:rsidR="00350705" w:rsidRDefault="00350705">
            <w:pPr>
              <w:pStyle w:val="PL"/>
              <w:rPr>
                <w:color w:val="D4D4D4"/>
                <w:lang w:val="en-US"/>
              </w:rPr>
            </w:pPr>
            <w:r>
              <w:rPr>
                <w:lang w:val="en-US"/>
              </w:rPr>
              <w:t>servers</w:t>
            </w:r>
            <w:r>
              <w:rPr>
                <w:color w:val="D4D4D4"/>
                <w:lang w:val="en-US"/>
              </w:rPr>
              <w:t>:</w:t>
            </w:r>
          </w:p>
          <w:p w14:paraId="4AB87C38" w14:textId="77777777" w:rsidR="00350705" w:rsidRDefault="00350705">
            <w:pPr>
              <w:pStyle w:val="PL"/>
              <w:rPr>
                <w:color w:val="D4D4D4"/>
                <w:lang w:val="en-US"/>
              </w:rPr>
            </w:pPr>
            <w:r>
              <w:rPr>
                <w:color w:val="D4D4D4"/>
                <w:lang w:val="en-US"/>
              </w:rPr>
              <w:t>  - </w:t>
            </w:r>
            <w:r>
              <w:rPr>
                <w:lang w:val="en-US"/>
              </w:rPr>
              <w:t>url</w:t>
            </w:r>
            <w:r>
              <w:rPr>
                <w:color w:val="D4D4D4"/>
                <w:lang w:val="en-US"/>
              </w:rPr>
              <w:t>: </w:t>
            </w:r>
            <w:r>
              <w:rPr>
                <w:color w:val="CE9178"/>
                <w:lang w:val="en-US"/>
              </w:rPr>
              <w:t>'{apiRoot}/3gpp-m1/v2'</w:t>
            </w:r>
          </w:p>
          <w:p w14:paraId="2282568C" w14:textId="77777777" w:rsidR="00350705" w:rsidRDefault="00350705">
            <w:pPr>
              <w:pStyle w:val="PL"/>
              <w:rPr>
                <w:color w:val="D4D4D4"/>
                <w:lang w:val="en-US"/>
              </w:rPr>
            </w:pPr>
            <w:r>
              <w:rPr>
                <w:color w:val="D4D4D4"/>
                <w:lang w:val="en-US"/>
              </w:rPr>
              <w:t>    </w:t>
            </w:r>
            <w:r>
              <w:rPr>
                <w:lang w:val="en-US"/>
              </w:rPr>
              <w:t>variables</w:t>
            </w:r>
            <w:r>
              <w:rPr>
                <w:color w:val="D4D4D4"/>
                <w:lang w:val="en-US"/>
              </w:rPr>
              <w:t>:</w:t>
            </w:r>
          </w:p>
          <w:p w14:paraId="7D3F0967" w14:textId="77777777" w:rsidR="00350705" w:rsidRDefault="00350705">
            <w:pPr>
              <w:pStyle w:val="PL"/>
              <w:rPr>
                <w:color w:val="D4D4D4"/>
                <w:lang w:val="en-US"/>
              </w:rPr>
            </w:pPr>
            <w:r>
              <w:rPr>
                <w:color w:val="D4D4D4"/>
                <w:lang w:val="en-US"/>
              </w:rPr>
              <w:t>      </w:t>
            </w:r>
            <w:r>
              <w:rPr>
                <w:lang w:val="en-US"/>
              </w:rPr>
              <w:t>apiRoot</w:t>
            </w:r>
            <w:r>
              <w:rPr>
                <w:color w:val="D4D4D4"/>
                <w:lang w:val="en-US"/>
              </w:rPr>
              <w:t>:</w:t>
            </w:r>
          </w:p>
          <w:p w14:paraId="7658BEBC" w14:textId="77777777" w:rsidR="00350705" w:rsidRDefault="00350705">
            <w:pPr>
              <w:pStyle w:val="PL"/>
              <w:rPr>
                <w:color w:val="D4D4D4"/>
                <w:lang w:val="en-US"/>
              </w:rPr>
            </w:pPr>
            <w:r>
              <w:rPr>
                <w:color w:val="D4D4D4"/>
                <w:lang w:val="en-US"/>
              </w:rPr>
              <w:t>        </w:t>
            </w:r>
            <w:r>
              <w:rPr>
                <w:lang w:val="en-US"/>
              </w:rPr>
              <w:t>default</w:t>
            </w:r>
            <w:r>
              <w:rPr>
                <w:color w:val="D4D4D4"/>
                <w:lang w:val="en-US"/>
              </w:rPr>
              <w:t>: </w:t>
            </w:r>
            <w:r>
              <w:rPr>
                <w:color w:val="CE9178"/>
                <w:lang w:val="en-US"/>
              </w:rPr>
              <w:t>https://example.com</w:t>
            </w:r>
          </w:p>
          <w:p w14:paraId="459A1820"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See 3GPP TS 29.512 clause 6.1.</w:t>
            </w:r>
          </w:p>
          <w:p w14:paraId="439C57C5" w14:textId="77777777" w:rsidR="00350705" w:rsidRDefault="00350705">
            <w:pPr>
              <w:pStyle w:val="PL"/>
              <w:rPr>
                <w:color w:val="D4D4D4"/>
                <w:lang w:val="en-US"/>
              </w:rPr>
            </w:pPr>
            <w:r>
              <w:rPr>
                <w:lang w:val="en-US"/>
              </w:rPr>
              <w:t>paths</w:t>
            </w:r>
            <w:r>
              <w:rPr>
                <w:color w:val="D4D4D4"/>
                <w:lang w:val="en-US"/>
              </w:rPr>
              <w:t>:</w:t>
            </w:r>
          </w:p>
          <w:p w14:paraId="5FDFF9BB" w14:textId="77777777" w:rsidR="00350705" w:rsidRDefault="00350705">
            <w:pPr>
              <w:pStyle w:val="PL"/>
              <w:rPr>
                <w:color w:val="D4D4D4"/>
                <w:lang w:val="en-US"/>
              </w:rPr>
            </w:pPr>
            <w:r>
              <w:rPr>
                <w:color w:val="D4D4D4"/>
                <w:lang w:val="en-US"/>
              </w:rPr>
              <w:t>  </w:t>
            </w:r>
            <w:r>
              <w:rPr>
                <w:lang w:val="en-US"/>
              </w:rPr>
              <w:t>/provisioning-sessions/{provisioningSessionId}/metrics-reporting-configurations</w:t>
            </w:r>
            <w:r>
              <w:rPr>
                <w:color w:val="D4D4D4"/>
                <w:lang w:val="en-US"/>
              </w:rPr>
              <w:t>:</w:t>
            </w:r>
          </w:p>
          <w:p w14:paraId="2E7C5A9E" w14:textId="77777777" w:rsidR="00350705" w:rsidRDefault="00350705">
            <w:pPr>
              <w:pStyle w:val="PL"/>
              <w:rPr>
                <w:color w:val="D4D4D4"/>
                <w:lang w:val="en-US"/>
              </w:rPr>
            </w:pPr>
            <w:r>
              <w:rPr>
                <w:color w:val="D4D4D4"/>
                <w:lang w:val="en-US"/>
              </w:rPr>
              <w:t>    </w:t>
            </w:r>
            <w:r>
              <w:rPr>
                <w:lang w:val="en-US"/>
              </w:rPr>
              <w:t>parameters</w:t>
            </w:r>
            <w:r>
              <w:rPr>
                <w:color w:val="D4D4D4"/>
                <w:lang w:val="en-US"/>
              </w:rPr>
              <w:t>:</w:t>
            </w:r>
          </w:p>
          <w:p w14:paraId="73AD3783" w14:textId="77777777" w:rsidR="00350705" w:rsidRDefault="00350705">
            <w:pPr>
              <w:pStyle w:val="PL"/>
              <w:rPr>
                <w:color w:val="D4D4D4"/>
                <w:lang w:val="en-US"/>
              </w:rPr>
            </w:pPr>
            <w:r>
              <w:rPr>
                <w:color w:val="D4D4D4"/>
                <w:lang w:val="en-US"/>
              </w:rPr>
              <w:t>      - </w:t>
            </w:r>
            <w:r>
              <w:rPr>
                <w:lang w:val="en-US"/>
              </w:rPr>
              <w:t>name</w:t>
            </w:r>
            <w:r>
              <w:rPr>
                <w:color w:val="D4D4D4"/>
                <w:lang w:val="en-US"/>
              </w:rPr>
              <w:t>: </w:t>
            </w:r>
            <w:r>
              <w:rPr>
                <w:color w:val="CE9178"/>
                <w:lang w:val="en-US"/>
              </w:rPr>
              <w:t>provisioningSessionId</w:t>
            </w:r>
          </w:p>
          <w:p w14:paraId="57378DCE" w14:textId="77777777" w:rsidR="00350705" w:rsidRDefault="00350705">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0948035D"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2AB5AD00" w14:textId="77777777" w:rsidR="00350705" w:rsidRDefault="00350705">
            <w:pPr>
              <w:pStyle w:val="PL"/>
              <w:rPr>
                <w:color w:val="D4D4D4"/>
                <w:lang w:val="en-US"/>
              </w:rPr>
            </w:pPr>
            <w:r>
              <w:rPr>
                <w:color w:val="D4D4D4"/>
                <w:lang w:val="en-US"/>
              </w:rPr>
              <w:t>        </w:t>
            </w:r>
            <w:r>
              <w:rPr>
                <w:lang w:val="en-US"/>
              </w:rPr>
              <w:t>schema</w:t>
            </w:r>
            <w:r>
              <w:rPr>
                <w:color w:val="D4D4D4"/>
                <w:lang w:val="en-US"/>
              </w:rPr>
              <w:t>: </w:t>
            </w:r>
          </w:p>
          <w:p w14:paraId="16BAA4E8"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11550BD6"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resource identifier of an existing Provisioning Session.'</w:t>
            </w:r>
          </w:p>
          <w:p w14:paraId="06B3C306" w14:textId="77777777" w:rsidR="00350705" w:rsidRDefault="00350705">
            <w:pPr>
              <w:pStyle w:val="PL"/>
              <w:rPr>
                <w:color w:val="D4D4D4"/>
                <w:lang w:val="en-US"/>
              </w:rPr>
            </w:pPr>
            <w:r>
              <w:rPr>
                <w:color w:val="D4D4D4"/>
                <w:lang w:val="en-US"/>
              </w:rPr>
              <w:t>    </w:t>
            </w:r>
            <w:r>
              <w:rPr>
                <w:lang w:val="en-US"/>
              </w:rPr>
              <w:t>post</w:t>
            </w:r>
            <w:r>
              <w:rPr>
                <w:color w:val="D4D4D4"/>
                <w:lang w:val="en-US"/>
              </w:rPr>
              <w:t>:</w:t>
            </w:r>
          </w:p>
          <w:p w14:paraId="394D6C16"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activateMetricsReporting</w:t>
            </w:r>
          </w:p>
          <w:p w14:paraId="6A385697"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'Activate the Metrics reporting procedure for the specified Provisioning Session by providing the Metrics Reporting Configuration'</w:t>
            </w:r>
          </w:p>
          <w:p w14:paraId="0E5ECD74" w14:textId="77777777" w:rsidR="00350705" w:rsidRDefault="00350705">
            <w:pPr>
              <w:pStyle w:val="PL"/>
              <w:rPr>
                <w:color w:val="D4D4D4"/>
                <w:lang w:val="en-US"/>
              </w:rPr>
            </w:pPr>
            <w:r>
              <w:rPr>
                <w:color w:val="D4D4D4"/>
                <w:lang w:val="en-US"/>
              </w:rPr>
              <w:t>      </w:t>
            </w:r>
            <w:r>
              <w:rPr>
                <w:lang w:val="en-US"/>
              </w:rPr>
              <w:t>requestBody</w:t>
            </w:r>
            <w:r>
              <w:rPr>
                <w:color w:val="D4D4D4"/>
                <w:lang w:val="en-US"/>
              </w:rPr>
              <w:t>:</w:t>
            </w:r>
          </w:p>
          <w:p w14:paraId="65FC9283"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Metrics Reporting Configuration'</w:t>
            </w:r>
          </w:p>
          <w:p w14:paraId="258D8E59"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429AAF3E" w14:textId="77777777" w:rsidR="00350705" w:rsidRDefault="00350705">
            <w:pPr>
              <w:pStyle w:val="PL"/>
              <w:rPr>
                <w:color w:val="D4D4D4"/>
                <w:lang w:val="en-US"/>
              </w:rPr>
            </w:pPr>
            <w:r>
              <w:rPr>
                <w:color w:val="D4D4D4"/>
                <w:lang w:val="en-US"/>
              </w:rPr>
              <w:t>        </w:t>
            </w:r>
            <w:r>
              <w:rPr>
                <w:lang w:val="en-US"/>
              </w:rPr>
              <w:t>content</w:t>
            </w:r>
            <w:r>
              <w:rPr>
                <w:color w:val="D4D4D4"/>
                <w:lang w:val="en-US"/>
              </w:rPr>
              <w:t>:</w:t>
            </w:r>
          </w:p>
          <w:p w14:paraId="4341BF3B" w14:textId="77777777" w:rsidR="00350705" w:rsidRDefault="00350705">
            <w:pPr>
              <w:pStyle w:val="PL"/>
              <w:rPr>
                <w:color w:val="D4D4D4"/>
                <w:lang w:val="en-US"/>
              </w:rPr>
            </w:pPr>
            <w:r>
              <w:rPr>
                <w:color w:val="D4D4D4"/>
                <w:lang w:val="en-US"/>
              </w:rPr>
              <w:t>          </w:t>
            </w:r>
            <w:r>
              <w:rPr>
                <w:lang w:val="en-US"/>
              </w:rPr>
              <w:t>application/json</w:t>
            </w:r>
            <w:r>
              <w:rPr>
                <w:color w:val="D4D4D4"/>
                <w:lang w:val="en-US"/>
              </w:rPr>
              <w:t>:</w:t>
            </w:r>
          </w:p>
          <w:p w14:paraId="4C520EE1" w14:textId="77777777" w:rsidR="00350705" w:rsidRDefault="00350705">
            <w:pPr>
              <w:pStyle w:val="PL"/>
              <w:rPr>
                <w:color w:val="D4D4D4"/>
                <w:lang w:val="en-US"/>
              </w:rPr>
            </w:pPr>
            <w:r>
              <w:rPr>
                <w:color w:val="D4D4D4"/>
                <w:lang w:val="en-US"/>
              </w:rPr>
              <w:lastRenderedPageBreak/>
              <w:t>            </w:t>
            </w:r>
            <w:r>
              <w:rPr>
                <w:lang w:val="en-US"/>
              </w:rPr>
              <w:t>schema</w:t>
            </w:r>
            <w:r>
              <w:rPr>
                <w:color w:val="D4D4D4"/>
                <w:lang w:val="en-US"/>
              </w:rPr>
              <w:t>:</w:t>
            </w:r>
          </w:p>
          <w:p w14:paraId="03119C6B"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'#/components/schemas/MetricsReportingConfiguration'</w:t>
            </w:r>
          </w:p>
          <w:p w14:paraId="55AA5DB5" w14:textId="77777777" w:rsidR="00350705" w:rsidRDefault="00350705">
            <w:pPr>
              <w:pStyle w:val="PL"/>
              <w:rPr>
                <w:color w:val="D4D4D4"/>
                <w:lang w:val="en-US"/>
              </w:rPr>
            </w:pPr>
            <w:r>
              <w:rPr>
                <w:color w:val="D4D4D4"/>
                <w:lang w:val="en-US"/>
              </w:rPr>
              <w:t>      </w:t>
            </w:r>
            <w:r>
              <w:rPr>
                <w:lang w:val="en-US"/>
              </w:rPr>
              <w:t>responses</w:t>
            </w:r>
            <w:r>
              <w:rPr>
                <w:color w:val="D4D4D4"/>
                <w:lang w:val="en-US"/>
              </w:rPr>
              <w:t>:</w:t>
            </w:r>
          </w:p>
          <w:p w14:paraId="03D9C260" w14:textId="77777777" w:rsidR="00350705" w:rsidRDefault="00350705">
            <w:pPr>
              <w:pStyle w:val="PL"/>
              <w:rPr>
                <w:color w:val="D4D4D4"/>
                <w:lang w:val="en-US"/>
              </w:rPr>
            </w:pPr>
            <w:r>
              <w:rPr>
                <w:color w:val="D4D4D4"/>
                <w:lang w:val="en-US"/>
              </w:rPr>
              <w:t>        </w:t>
            </w:r>
            <w:r>
              <w:rPr>
                <w:color w:val="CE9178"/>
                <w:lang w:val="en-US"/>
              </w:rPr>
              <w:t>'201'</w:t>
            </w:r>
            <w:r>
              <w:rPr>
                <w:color w:val="D4D4D4"/>
                <w:lang w:val="en-US"/>
              </w:rPr>
              <w:t>:</w:t>
            </w:r>
          </w:p>
          <w:p w14:paraId="54028A48"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'Metrics Reporting Configuration Created'</w:t>
            </w:r>
          </w:p>
          <w:p w14:paraId="007FC8D9" w14:textId="77777777" w:rsidR="00350705" w:rsidRDefault="00350705">
            <w:pPr>
              <w:pStyle w:val="PL"/>
              <w:rPr>
                <w:color w:val="D4D4D4"/>
                <w:lang w:val="en-US"/>
              </w:rPr>
            </w:pPr>
            <w:r>
              <w:rPr>
                <w:color w:val="D4D4D4"/>
                <w:lang w:val="en-US"/>
              </w:rPr>
              <w:t>          </w:t>
            </w:r>
            <w:r>
              <w:rPr>
                <w:lang w:val="en-US"/>
              </w:rPr>
              <w:t>headers</w:t>
            </w:r>
            <w:r>
              <w:rPr>
                <w:color w:val="D4D4D4"/>
                <w:lang w:val="en-US"/>
              </w:rPr>
              <w:t>:</w:t>
            </w:r>
          </w:p>
          <w:p w14:paraId="4148D465" w14:textId="77777777" w:rsidR="00350705" w:rsidRDefault="00350705">
            <w:pPr>
              <w:pStyle w:val="PL"/>
              <w:rPr>
                <w:color w:val="D4D4D4"/>
                <w:lang w:val="en-US"/>
              </w:rPr>
            </w:pPr>
            <w:r>
              <w:rPr>
                <w:color w:val="D4D4D4"/>
                <w:lang w:val="en-US"/>
              </w:rPr>
              <w:t>            </w:t>
            </w:r>
            <w:r>
              <w:rPr>
                <w:lang w:val="en-US"/>
              </w:rPr>
              <w:t>Location</w:t>
            </w:r>
            <w:r>
              <w:rPr>
                <w:color w:val="D4D4D4"/>
                <w:lang w:val="en-US"/>
              </w:rPr>
              <w:t>:</w:t>
            </w:r>
          </w:p>
          <w:p w14:paraId="2208FCF0"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'URL of the newly created Metrics Reporting Configuration (same as request URL).'</w:t>
            </w:r>
          </w:p>
          <w:p w14:paraId="4DDC44C0"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1646511F"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22A2BDCC"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'TS26512_CommonData.yaml#/components/schemas/Url'</w:t>
            </w:r>
          </w:p>
          <w:p w14:paraId="5858030A" w14:textId="77777777" w:rsidR="00350705" w:rsidRDefault="00350705">
            <w:pPr>
              <w:pStyle w:val="PL"/>
              <w:rPr>
                <w:color w:val="D4D4D4"/>
                <w:lang w:val="en-US"/>
              </w:rPr>
            </w:pPr>
            <w:r>
              <w:rPr>
                <w:color w:val="D4D4D4"/>
                <w:lang w:val="en-US"/>
              </w:rPr>
              <w:t>  </w:t>
            </w:r>
            <w:r>
              <w:rPr>
                <w:lang w:val="en-US"/>
              </w:rPr>
              <w:t>/provisioning-sessions/{provisioningSessionId}/metrics-reporting-configurations/{metricsReportingConfigurationId}</w:t>
            </w:r>
            <w:r>
              <w:rPr>
                <w:color w:val="D4D4D4"/>
                <w:lang w:val="en-US"/>
              </w:rPr>
              <w:t>:</w:t>
            </w:r>
          </w:p>
          <w:p w14:paraId="43797EDC" w14:textId="77777777" w:rsidR="00350705" w:rsidRDefault="00350705">
            <w:pPr>
              <w:pStyle w:val="PL"/>
              <w:rPr>
                <w:color w:val="D4D4D4"/>
                <w:lang w:val="en-US"/>
              </w:rPr>
            </w:pPr>
            <w:r>
              <w:rPr>
                <w:color w:val="D4D4D4"/>
                <w:lang w:val="en-US"/>
              </w:rPr>
              <w:t>    </w:t>
            </w:r>
            <w:r>
              <w:rPr>
                <w:lang w:val="en-US"/>
              </w:rPr>
              <w:t>parameters</w:t>
            </w:r>
            <w:r>
              <w:rPr>
                <w:color w:val="D4D4D4"/>
                <w:lang w:val="en-US"/>
              </w:rPr>
              <w:t>:</w:t>
            </w:r>
          </w:p>
          <w:p w14:paraId="27048ACD" w14:textId="77777777" w:rsidR="00350705" w:rsidRDefault="00350705">
            <w:pPr>
              <w:pStyle w:val="PL"/>
              <w:rPr>
                <w:color w:val="D4D4D4"/>
                <w:lang w:val="en-US"/>
              </w:rPr>
            </w:pPr>
            <w:r>
              <w:rPr>
                <w:color w:val="D4D4D4"/>
                <w:lang w:val="en-US"/>
              </w:rPr>
              <w:t>      - </w:t>
            </w:r>
            <w:r>
              <w:rPr>
                <w:lang w:val="en-US"/>
              </w:rPr>
              <w:t>name</w:t>
            </w:r>
            <w:r>
              <w:rPr>
                <w:color w:val="D4D4D4"/>
                <w:lang w:val="en-US"/>
              </w:rPr>
              <w:t>: </w:t>
            </w:r>
            <w:r>
              <w:rPr>
                <w:color w:val="CE9178"/>
                <w:lang w:val="en-US"/>
              </w:rPr>
              <w:t>provisioningSessionId</w:t>
            </w:r>
          </w:p>
          <w:p w14:paraId="744D9BE2" w14:textId="77777777" w:rsidR="00350705" w:rsidRDefault="00350705">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60621CE5"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2EFB5755" w14:textId="77777777" w:rsidR="00350705" w:rsidRDefault="00350705">
            <w:pPr>
              <w:pStyle w:val="PL"/>
              <w:rPr>
                <w:color w:val="D4D4D4"/>
                <w:lang w:val="en-US"/>
              </w:rPr>
            </w:pPr>
            <w:r>
              <w:rPr>
                <w:color w:val="D4D4D4"/>
                <w:lang w:val="en-US"/>
              </w:rPr>
              <w:t>        </w:t>
            </w:r>
            <w:r>
              <w:rPr>
                <w:lang w:val="en-US"/>
              </w:rPr>
              <w:t>schema</w:t>
            </w:r>
            <w:r>
              <w:rPr>
                <w:color w:val="D4D4D4"/>
                <w:lang w:val="en-US"/>
              </w:rPr>
              <w:t>: </w:t>
            </w:r>
          </w:p>
          <w:p w14:paraId="7B521F0F"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187E71B8"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resource identifier of an existing Provisioning Session.'</w:t>
            </w:r>
          </w:p>
          <w:p w14:paraId="45DD6FA4" w14:textId="77777777" w:rsidR="00350705" w:rsidRDefault="00350705">
            <w:pPr>
              <w:pStyle w:val="PL"/>
              <w:rPr>
                <w:color w:val="D4D4D4"/>
                <w:lang w:val="en-US"/>
              </w:rPr>
            </w:pPr>
            <w:r>
              <w:rPr>
                <w:color w:val="D4D4D4"/>
                <w:lang w:val="en-US"/>
              </w:rPr>
              <w:t>      - </w:t>
            </w:r>
            <w:r>
              <w:rPr>
                <w:lang w:val="en-US"/>
              </w:rPr>
              <w:t>name</w:t>
            </w:r>
            <w:r>
              <w:rPr>
                <w:color w:val="D4D4D4"/>
                <w:lang w:val="en-US"/>
              </w:rPr>
              <w:t>: </w:t>
            </w:r>
            <w:r>
              <w:rPr>
                <w:color w:val="CE9178"/>
                <w:lang w:val="en-US"/>
              </w:rPr>
              <w:t>metricsReportingConfigurationId</w:t>
            </w:r>
          </w:p>
          <w:p w14:paraId="5B10D193" w14:textId="77777777" w:rsidR="00350705" w:rsidRDefault="00350705">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2F44DCEE"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7FDC58D8" w14:textId="77777777" w:rsidR="00350705" w:rsidRDefault="00350705">
            <w:pPr>
              <w:pStyle w:val="PL"/>
              <w:rPr>
                <w:color w:val="D4D4D4"/>
                <w:lang w:val="en-US"/>
              </w:rPr>
            </w:pPr>
            <w:r>
              <w:rPr>
                <w:color w:val="D4D4D4"/>
                <w:lang w:val="en-US"/>
              </w:rPr>
              <w:t>        </w:t>
            </w:r>
            <w:r>
              <w:rPr>
                <w:lang w:val="en-US"/>
              </w:rPr>
              <w:t>schema</w:t>
            </w:r>
            <w:r>
              <w:rPr>
                <w:color w:val="D4D4D4"/>
                <w:lang w:val="en-US"/>
              </w:rPr>
              <w:t>: </w:t>
            </w:r>
          </w:p>
          <w:p w14:paraId="43495420"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6F2D1AA0"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resource identifier of a Metrics Reporting Configuration.'</w:t>
            </w:r>
          </w:p>
          <w:p w14:paraId="30636583" w14:textId="77777777" w:rsidR="00350705" w:rsidRDefault="00350705">
            <w:pPr>
              <w:pStyle w:val="PL"/>
              <w:rPr>
                <w:color w:val="D4D4D4"/>
                <w:lang w:val="en-US"/>
              </w:rPr>
            </w:pPr>
            <w:r>
              <w:rPr>
                <w:color w:val="D4D4D4"/>
                <w:lang w:val="en-US"/>
              </w:rPr>
              <w:t>    </w:t>
            </w:r>
            <w:r>
              <w:rPr>
                <w:lang w:val="en-US"/>
              </w:rPr>
              <w:t>get</w:t>
            </w:r>
            <w:r>
              <w:rPr>
                <w:color w:val="D4D4D4"/>
                <w:lang w:val="en-US"/>
              </w:rPr>
              <w:t>:</w:t>
            </w:r>
          </w:p>
          <w:p w14:paraId="703A0FF4"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retrieveMetricsReportingConfiguration</w:t>
            </w:r>
          </w:p>
          <w:p w14:paraId="7E82FAC6"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'Retrieve the specified Metrics Reporting Configuration of the specified Provisioning Session'</w:t>
            </w:r>
          </w:p>
          <w:p w14:paraId="01DB76F1" w14:textId="77777777" w:rsidR="00350705" w:rsidRPr="007426F9" w:rsidRDefault="00350705">
            <w:pPr>
              <w:pStyle w:val="PL"/>
              <w:rPr>
                <w:color w:val="D4D4D4"/>
                <w:lang w:val="fr-FR"/>
              </w:rPr>
            </w:pPr>
            <w:r>
              <w:rPr>
                <w:color w:val="D4D4D4"/>
                <w:lang w:val="en-US"/>
              </w:rPr>
              <w:t>      </w:t>
            </w:r>
            <w:r w:rsidRPr="007426F9">
              <w:rPr>
                <w:lang w:val="fr-FR"/>
              </w:rPr>
              <w:t>responses</w:t>
            </w:r>
            <w:r w:rsidRPr="007426F9">
              <w:rPr>
                <w:color w:val="D4D4D4"/>
                <w:lang w:val="fr-FR"/>
              </w:rPr>
              <w:t>:</w:t>
            </w:r>
          </w:p>
          <w:p w14:paraId="5B6EBC83" w14:textId="77777777" w:rsidR="00350705" w:rsidRPr="007426F9" w:rsidRDefault="00350705">
            <w:pPr>
              <w:pStyle w:val="PL"/>
              <w:rPr>
                <w:color w:val="D4D4D4"/>
                <w:lang w:val="fr-FR"/>
              </w:rPr>
            </w:pPr>
            <w:r w:rsidRPr="007426F9">
              <w:rPr>
                <w:color w:val="D4D4D4"/>
                <w:lang w:val="fr-FR"/>
              </w:rPr>
              <w:t>        </w:t>
            </w:r>
            <w:r w:rsidRPr="007426F9">
              <w:rPr>
                <w:color w:val="CE9178"/>
                <w:lang w:val="fr-FR"/>
              </w:rPr>
              <w:t>'200'</w:t>
            </w:r>
            <w:r w:rsidRPr="007426F9">
              <w:rPr>
                <w:color w:val="D4D4D4"/>
                <w:lang w:val="fr-FR"/>
              </w:rPr>
              <w:t>:</w:t>
            </w:r>
          </w:p>
          <w:p w14:paraId="4242D9F0" w14:textId="77777777" w:rsidR="00350705" w:rsidRPr="007426F9" w:rsidRDefault="00350705">
            <w:pPr>
              <w:pStyle w:val="PL"/>
              <w:rPr>
                <w:color w:val="D4D4D4"/>
                <w:lang w:val="fr-FR"/>
              </w:rPr>
            </w:pPr>
            <w:r w:rsidRPr="007426F9">
              <w:rPr>
                <w:color w:val="D4D4D4"/>
                <w:lang w:val="fr-FR"/>
              </w:rPr>
              <w:t>          </w:t>
            </w:r>
            <w:r w:rsidRPr="007426F9">
              <w:rPr>
                <w:lang w:val="fr-FR"/>
              </w:rPr>
              <w:t>description</w:t>
            </w:r>
            <w:r w:rsidRPr="007426F9">
              <w:rPr>
                <w:color w:val="D4D4D4"/>
                <w:lang w:val="fr-FR"/>
              </w:rPr>
              <w:t>: </w:t>
            </w:r>
            <w:r w:rsidRPr="007426F9">
              <w:rPr>
                <w:color w:val="CE9178"/>
                <w:lang w:val="fr-FR"/>
              </w:rPr>
              <w:t>'Success'</w:t>
            </w:r>
          </w:p>
          <w:p w14:paraId="19AFAFB2" w14:textId="77777777" w:rsidR="00350705" w:rsidRPr="007426F9" w:rsidRDefault="00350705">
            <w:pPr>
              <w:pStyle w:val="PL"/>
              <w:rPr>
                <w:color w:val="D4D4D4"/>
                <w:lang w:val="fr-FR"/>
              </w:rPr>
            </w:pPr>
            <w:r w:rsidRPr="007426F9">
              <w:rPr>
                <w:color w:val="D4D4D4"/>
                <w:lang w:val="fr-FR"/>
              </w:rPr>
              <w:t>          </w:t>
            </w:r>
            <w:r w:rsidRPr="007426F9">
              <w:rPr>
                <w:lang w:val="fr-FR"/>
              </w:rPr>
              <w:t>content</w:t>
            </w:r>
            <w:r w:rsidRPr="007426F9">
              <w:rPr>
                <w:color w:val="D4D4D4"/>
                <w:lang w:val="fr-FR"/>
              </w:rPr>
              <w:t>:</w:t>
            </w:r>
          </w:p>
          <w:p w14:paraId="03F3FB89" w14:textId="77777777" w:rsidR="00350705" w:rsidRDefault="00350705">
            <w:pPr>
              <w:pStyle w:val="PL"/>
              <w:rPr>
                <w:color w:val="D4D4D4"/>
                <w:lang w:val="en-US"/>
              </w:rPr>
            </w:pPr>
            <w:r w:rsidRPr="007426F9">
              <w:rPr>
                <w:color w:val="D4D4D4"/>
                <w:lang w:val="fr-FR"/>
              </w:rPr>
              <w:t>            </w:t>
            </w:r>
            <w:r>
              <w:rPr>
                <w:lang w:val="en-US"/>
              </w:rPr>
              <w:t>application/json</w:t>
            </w:r>
            <w:r>
              <w:rPr>
                <w:color w:val="D4D4D4"/>
                <w:lang w:val="en-US"/>
              </w:rPr>
              <w:t>:</w:t>
            </w:r>
          </w:p>
          <w:p w14:paraId="42056F44"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658A5BE4"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'#/components/schemas/MetricsReportingConfiguration'</w:t>
            </w:r>
          </w:p>
          <w:p w14:paraId="07F43204" w14:textId="77777777" w:rsidR="00350705" w:rsidRDefault="00350705">
            <w:pPr>
              <w:pStyle w:val="PL"/>
              <w:rPr>
                <w:color w:val="D4D4D4"/>
                <w:lang w:val="en-US"/>
              </w:rPr>
            </w:pPr>
            <w:r>
              <w:rPr>
                <w:color w:val="D4D4D4"/>
                <w:lang w:val="en-US"/>
              </w:rPr>
              <w:t>    </w:t>
            </w:r>
            <w:r>
              <w:rPr>
                <w:lang w:val="en-US"/>
              </w:rPr>
              <w:t>put</w:t>
            </w:r>
            <w:r>
              <w:rPr>
                <w:color w:val="D4D4D4"/>
                <w:lang w:val="en-US"/>
              </w:rPr>
              <w:t>:</w:t>
            </w:r>
          </w:p>
          <w:p w14:paraId="3E2F846B"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updateMetricsReportingConfiguration</w:t>
            </w:r>
          </w:p>
          <w:p w14:paraId="3FF7C2DB"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'Update the specified Metrics Reporting Configuration for the specified Provisioning Session'</w:t>
            </w:r>
          </w:p>
          <w:p w14:paraId="1EFB1810" w14:textId="77777777" w:rsidR="00350705" w:rsidRDefault="00350705">
            <w:pPr>
              <w:pStyle w:val="PL"/>
              <w:rPr>
                <w:color w:val="D4D4D4"/>
                <w:lang w:val="en-US"/>
              </w:rPr>
            </w:pPr>
            <w:r>
              <w:rPr>
                <w:color w:val="D4D4D4"/>
                <w:lang w:val="en-US"/>
              </w:rPr>
              <w:t>      </w:t>
            </w:r>
            <w:r>
              <w:rPr>
                <w:lang w:val="en-US"/>
              </w:rPr>
              <w:t>requestBody</w:t>
            </w:r>
            <w:r>
              <w:rPr>
                <w:color w:val="D4D4D4"/>
                <w:lang w:val="en-US"/>
              </w:rPr>
              <w:t>:</w:t>
            </w:r>
          </w:p>
          <w:p w14:paraId="21D6E2C0"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Metrics Reporting Configuration'</w:t>
            </w:r>
          </w:p>
          <w:p w14:paraId="4BC5976C"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764EE27F" w14:textId="77777777" w:rsidR="00350705" w:rsidRDefault="00350705">
            <w:pPr>
              <w:pStyle w:val="PL"/>
              <w:rPr>
                <w:color w:val="D4D4D4"/>
                <w:lang w:val="en-US"/>
              </w:rPr>
            </w:pPr>
            <w:r>
              <w:rPr>
                <w:color w:val="D4D4D4"/>
                <w:lang w:val="en-US"/>
              </w:rPr>
              <w:t>        </w:t>
            </w:r>
            <w:r>
              <w:rPr>
                <w:lang w:val="en-US"/>
              </w:rPr>
              <w:t>content</w:t>
            </w:r>
            <w:r>
              <w:rPr>
                <w:color w:val="D4D4D4"/>
                <w:lang w:val="en-US"/>
              </w:rPr>
              <w:t>:</w:t>
            </w:r>
          </w:p>
          <w:p w14:paraId="4B54214A" w14:textId="77777777" w:rsidR="00350705" w:rsidRDefault="00350705">
            <w:pPr>
              <w:pStyle w:val="PL"/>
              <w:rPr>
                <w:color w:val="D4D4D4"/>
                <w:lang w:val="en-US"/>
              </w:rPr>
            </w:pPr>
            <w:r>
              <w:rPr>
                <w:color w:val="D4D4D4"/>
                <w:lang w:val="en-US"/>
              </w:rPr>
              <w:t>          </w:t>
            </w:r>
            <w:r>
              <w:rPr>
                <w:lang w:val="en-US"/>
              </w:rPr>
              <w:t>application/json</w:t>
            </w:r>
            <w:r>
              <w:rPr>
                <w:color w:val="D4D4D4"/>
                <w:lang w:val="en-US"/>
              </w:rPr>
              <w:t>:</w:t>
            </w:r>
          </w:p>
          <w:p w14:paraId="758DF729"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624FD395"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'#/components/schemas/MetricsReportingConfiguration'</w:t>
            </w:r>
          </w:p>
          <w:p w14:paraId="2B74E65A" w14:textId="77777777" w:rsidR="00350705" w:rsidRDefault="00350705">
            <w:pPr>
              <w:pStyle w:val="PL"/>
              <w:rPr>
                <w:color w:val="D4D4D4"/>
                <w:lang w:val="en-US"/>
              </w:rPr>
            </w:pPr>
            <w:r>
              <w:rPr>
                <w:color w:val="D4D4D4"/>
                <w:lang w:val="en-US"/>
              </w:rPr>
              <w:t>      </w:t>
            </w:r>
            <w:r>
              <w:rPr>
                <w:lang w:val="en-US"/>
              </w:rPr>
              <w:t>responses</w:t>
            </w:r>
            <w:r>
              <w:rPr>
                <w:color w:val="D4D4D4"/>
                <w:lang w:val="en-US"/>
              </w:rPr>
              <w:t>:</w:t>
            </w:r>
          </w:p>
          <w:p w14:paraId="3EB5E1C3" w14:textId="77777777" w:rsidR="00350705" w:rsidRDefault="00350705">
            <w:pPr>
              <w:pStyle w:val="PL"/>
              <w:rPr>
                <w:color w:val="D4D4D4"/>
                <w:lang w:val="en-US"/>
              </w:rPr>
            </w:pPr>
            <w:r>
              <w:rPr>
                <w:color w:val="D4D4D4"/>
                <w:lang w:val="en-US"/>
              </w:rPr>
              <w:t>        </w:t>
            </w:r>
            <w:r>
              <w:rPr>
                <w:color w:val="CE9178"/>
                <w:lang w:val="en-US"/>
              </w:rPr>
              <w:t>'204'</w:t>
            </w:r>
            <w:r>
              <w:rPr>
                <w:color w:val="D4D4D4"/>
                <w:lang w:val="en-US"/>
              </w:rPr>
              <w:t>:</w:t>
            </w:r>
          </w:p>
          <w:p w14:paraId="62A2D23A"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'Updated Metrics Reporting Configuration'</w:t>
            </w:r>
          </w:p>
          <w:p w14:paraId="1B67D37D" w14:textId="77777777" w:rsidR="00350705" w:rsidRDefault="00350705">
            <w:pPr>
              <w:pStyle w:val="PL"/>
              <w:rPr>
                <w:color w:val="D4D4D4"/>
                <w:lang w:val="en-US"/>
              </w:rPr>
            </w:pPr>
            <w:r>
              <w:rPr>
                <w:color w:val="D4D4D4"/>
                <w:lang w:val="en-US"/>
              </w:rPr>
              <w:t>        </w:t>
            </w:r>
            <w:r>
              <w:rPr>
                <w:color w:val="CE9178"/>
                <w:lang w:val="en-US"/>
              </w:rPr>
              <w:t>'404'</w:t>
            </w:r>
            <w:r>
              <w:rPr>
                <w:color w:val="D4D4D4"/>
                <w:lang w:val="en-US"/>
              </w:rPr>
              <w:t>:</w:t>
            </w:r>
          </w:p>
          <w:p w14:paraId="792922C5"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3A27E0E5" w14:textId="77777777" w:rsidR="00350705" w:rsidRDefault="00350705">
            <w:pPr>
              <w:pStyle w:val="PL"/>
              <w:rPr>
                <w:color w:val="D4D4D4"/>
                <w:lang w:val="en-US"/>
              </w:rPr>
            </w:pPr>
            <w:r>
              <w:rPr>
                <w:color w:val="D4D4D4"/>
                <w:lang w:val="en-US"/>
              </w:rPr>
              <w:t>    </w:t>
            </w:r>
            <w:r>
              <w:rPr>
                <w:lang w:val="en-US"/>
              </w:rPr>
              <w:t>patch</w:t>
            </w:r>
            <w:r>
              <w:rPr>
                <w:color w:val="D4D4D4"/>
                <w:lang w:val="en-US"/>
              </w:rPr>
              <w:t>:</w:t>
            </w:r>
          </w:p>
          <w:p w14:paraId="26EB7873"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patchMetricsReportingConfiguration</w:t>
            </w:r>
          </w:p>
          <w:p w14:paraId="3278A3A7"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'Patch the specified Metrics Reporting Configuration for the specified Provisioning Session'</w:t>
            </w:r>
          </w:p>
          <w:p w14:paraId="592B0945" w14:textId="77777777" w:rsidR="00350705" w:rsidRDefault="00350705">
            <w:pPr>
              <w:pStyle w:val="PL"/>
              <w:rPr>
                <w:color w:val="D4D4D4"/>
                <w:lang w:val="en-US"/>
              </w:rPr>
            </w:pPr>
            <w:r>
              <w:rPr>
                <w:color w:val="D4D4D4"/>
                <w:lang w:val="en-US"/>
              </w:rPr>
              <w:t>      </w:t>
            </w:r>
            <w:r>
              <w:rPr>
                <w:lang w:val="en-US"/>
              </w:rPr>
              <w:t>requestBody</w:t>
            </w:r>
            <w:r>
              <w:rPr>
                <w:color w:val="D4D4D4"/>
                <w:lang w:val="en-US"/>
              </w:rPr>
              <w:t>:</w:t>
            </w:r>
          </w:p>
          <w:p w14:paraId="630F8078"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Metrics Reporting Configuration'</w:t>
            </w:r>
          </w:p>
          <w:p w14:paraId="64C064B7"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43E4BA9D" w14:textId="77777777" w:rsidR="00350705" w:rsidRDefault="00350705">
            <w:pPr>
              <w:pStyle w:val="PL"/>
              <w:rPr>
                <w:color w:val="D4D4D4"/>
                <w:lang w:val="en-US"/>
              </w:rPr>
            </w:pPr>
            <w:r>
              <w:rPr>
                <w:color w:val="D4D4D4"/>
                <w:lang w:val="en-US"/>
              </w:rPr>
              <w:t>        </w:t>
            </w:r>
            <w:r>
              <w:rPr>
                <w:lang w:val="en-US"/>
              </w:rPr>
              <w:t>content</w:t>
            </w:r>
            <w:r>
              <w:rPr>
                <w:color w:val="D4D4D4"/>
                <w:lang w:val="en-US"/>
              </w:rPr>
              <w:t>:</w:t>
            </w:r>
          </w:p>
          <w:p w14:paraId="38D7F5B9" w14:textId="77777777" w:rsidR="00350705" w:rsidRDefault="00350705">
            <w:pPr>
              <w:pStyle w:val="PL"/>
              <w:rPr>
                <w:color w:val="D4D4D4"/>
                <w:lang w:val="en-US"/>
              </w:rPr>
            </w:pPr>
            <w:r>
              <w:rPr>
                <w:color w:val="D4D4D4"/>
                <w:lang w:val="en-US"/>
              </w:rPr>
              <w:t>          </w:t>
            </w:r>
            <w:r>
              <w:rPr>
                <w:lang w:val="en-US"/>
              </w:rPr>
              <w:t>application/merge-patch+json</w:t>
            </w:r>
            <w:r>
              <w:rPr>
                <w:color w:val="D4D4D4"/>
                <w:lang w:val="en-US"/>
              </w:rPr>
              <w:t>:</w:t>
            </w:r>
          </w:p>
          <w:p w14:paraId="4FFA8822"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59455698"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'#/components/schemas/MetricsReportingConfiguration'</w:t>
            </w:r>
          </w:p>
          <w:p w14:paraId="5417E1AE" w14:textId="77777777" w:rsidR="00350705" w:rsidRDefault="00350705">
            <w:pPr>
              <w:pStyle w:val="PL"/>
              <w:rPr>
                <w:color w:val="D4D4D4"/>
                <w:lang w:val="en-US"/>
              </w:rPr>
            </w:pPr>
            <w:r>
              <w:rPr>
                <w:color w:val="D4D4D4"/>
                <w:lang w:val="en-US"/>
              </w:rPr>
              <w:t>          </w:t>
            </w:r>
            <w:r>
              <w:rPr>
                <w:lang w:val="en-US"/>
              </w:rPr>
              <w:t>application/json-patch+json</w:t>
            </w:r>
            <w:r>
              <w:rPr>
                <w:color w:val="D4D4D4"/>
                <w:lang w:val="en-US"/>
              </w:rPr>
              <w:t>:</w:t>
            </w:r>
          </w:p>
          <w:p w14:paraId="3339AF99"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47123CD3"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'#/components/schemas/MetricsReportingConfiguration'</w:t>
            </w:r>
          </w:p>
          <w:p w14:paraId="21B445FE" w14:textId="77777777" w:rsidR="00350705" w:rsidRDefault="00350705">
            <w:pPr>
              <w:pStyle w:val="PL"/>
              <w:rPr>
                <w:color w:val="D4D4D4"/>
                <w:lang w:val="en-US"/>
              </w:rPr>
            </w:pPr>
            <w:r>
              <w:rPr>
                <w:color w:val="D4D4D4"/>
                <w:lang w:val="en-US"/>
              </w:rPr>
              <w:t>      </w:t>
            </w:r>
            <w:r>
              <w:rPr>
                <w:lang w:val="en-US"/>
              </w:rPr>
              <w:t>responses</w:t>
            </w:r>
            <w:r>
              <w:rPr>
                <w:color w:val="D4D4D4"/>
                <w:lang w:val="en-US"/>
              </w:rPr>
              <w:t>:</w:t>
            </w:r>
          </w:p>
          <w:p w14:paraId="1BEDE4DC" w14:textId="77777777" w:rsidR="00350705" w:rsidRDefault="00350705">
            <w:pPr>
              <w:pStyle w:val="PL"/>
              <w:rPr>
                <w:color w:val="D4D4D4"/>
                <w:lang w:val="en-US"/>
              </w:rPr>
            </w:pPr>
            <w:r>
              <w:rPr>
                <w:color w:val="D4D4D4"/>
                <w:lang w:val="en-US"/>
              </w:rPr>
              <w:t>        </w:t>
            </w:r>
            <w:r>
              <w:rPr>
                <w:color w:val="CE9178"/>
                <w:lang w:val="en-US"/>
              </w:rPr>
              <w:t>'200'</w:t>
            </w:r>
            <w:r>
              <w:rPr>
                <w:color w:val="D4D4D4"/>
                <w:lang w:val="en-US"/>
              </w:rPr>
              <w:t>:</w:t>
            </w:r>
          </w:p>
          <w:p w14:paraId="10719F9F"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'Patched Metrics Reporting Configuration'</w:t>
            </w:r>
          </w:p>
          <w:p w14:paraId="7205461D" w14:textId="77777777" w:rsidR="00350705" w:rsidRDefault="00350705">
            <w:pPr>
              <w:pStyle w:val="PL"/>
              <w:rPr>
                <w:color w:val="D4D4D4"/>
                <w:lang w:val="en-US"/>
              </w:rPr>
            </w:pPr>
            <w:r>
              <w:rPr>
                <w:color w:val="D4D4D4"/>
                <w:lang w:val="en-US"/>
              </w:rPr>
              <w:t>          </w:t>
            </w:r>
            <w:r>
              <w:rPr>
                <w:lang w:val="en-US"/>
              </w:rPr>
              <w:t>content</w:t>
            </w:r>
            <w:r>
              <w:rPr>
                <w:color w:val="D4D4D4"/>
                <w:lang w:val="en-US"/>
              </w:rPr>
              <w:t>:</w:t>
            </w:r>
          </w:p>
          <w:p w14:paraId="4F5FBEF2" w14:textId="77777777" w:rsidR="00350705" w:rsidRDefault="00350705">
            <w:pPr>
              <w:pStyle w:val="PL"/>
              <w:rPr>
                <w:color w:val="D4D4D4"/>
                <w:lang w:val="en-US"/>
              </w:rPr>
            </w:pPr>
            <w:r>
              <w:rPr>
                <w:color w:val="D4D4D4"/>
                <w:lang w:val="en-US"/>
              </w:rPr>
              <w:t>            </w:t>
            </w:r>
            <w:r>
              <w:rPr>
                <w:lang w:val="en-US"/>
              </w:rPr>
              <w:t>application/json</w:t>
            </w:r>
            <w:r>
              <w:rPr>
                <w:color w:val="D4D4D4"/>
                <w:lang w:val="en-US"/>
              </w:rPr>
              <w:t>:</w:t>
            </w:r>
          </w:p>
          <w:p w14:paraId="272D1FDC"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092BFB84"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'#/components/schemas/MetricsReportingConfiguration'</w:t>
            </w:r>
          </w:p>
          <w:p w14:paraId="775C9A17" w14:textId="77777777" w:rsidR="00350705" w:rsidRDefault="00350705">
            <w:pPr>
              <w:pStyle w:val="PL"/>
              <w:rPr>
                <w:color w:val="D4D4D4"/>
                <w:lang w:val="en-US"/>
              </w:rPr>
            </w:pPr>
            <w:r>
              <w:rPr>
                <w:color w:val="D4D4D4"/>
                <w:lang w:val="en-US"/>
              </w:rPr>
              <w:t>        </w:t>
            </w:r>
            <w:r>
              <w:rPr>
                <w:color w:val="CE9178"/>
                <w:lang w:val="en-US"/>
              </w:rPr>
              <w:t>'404'</w:t>
            </w:r>
            <w:r>
              <w:rPr>
                <w:color w:val="D4D4D4"/>
                <w:lang w:val="en-US"/>
              </w:rPr>
              <w:t>:</w:t>
            </w:r>
          </w:p>
          <w:p w14:paraId="36906BD4"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5D856713" w14:textId="77777777" w:rsidR="00350705" w:rsidRDefault="00350705">
            <w:pPr>
              <w:pStyle w:val="PL"/>
              <w:rPr>
                <w:color w:val="D4D4D4"/>
                <w:lang w:val="en-US"/>
              </w:rPr>
            </w:pPr>
            <w:r>
              <w:rPr>
                <w:color w:val="D4D4D4"/>
                <w:lang w:val="en-US"/>
              </w:rPr>
              <w:t>    </w:t>
            </w:r>
            <w:r>
              <w:rPr>
                <w:lang w:val="en-US"/>
              </w:rPr>
              <w:t>delete</w:t>
            </w:r>
            <w:r>
              <w:rPr>
                <w:color w:val="D4D4D4"/>
                <w:lang w:val="en-US"/>
              </w:rPr>
              <w:t>:</w:t>
            </w:r>
          </w:p>
          <w:p w14:paraId="61D0338B" w14:textId="77777777" w:rsidR="00350705" w:rsidRDefault="00350705">
            <w:pPr>
              <w:pStyle w:val="PL"/>
              <w:rPr>
                <w:color w:val="D4D4D4"/>
                <w:lang w:val="en-US"/>
              </w:rPr>
            </w:pPr>
            <w:r>
              <w:rPr>
                <w:color w:val="D4D4D4"/>
                <w:lang w:val="en-US"/>
              </w:rPr>
              <w:lastRenderedPageBreak/>
              <w:t>      </w:t>
            </w:r>
            <w:r>
              <w:rPr>
                <w:lang w:val="en-US"/>
              </w:rPr>
              <w:t>operationId</w:t>
            </w:r>
            <w:r>
              <w:rPr>
                <w:color w:val="D4D4D4"/>
                <w:lang w:val="en-US"/>
              </w:rPr>
              <w:t>: </w:t>
            </w:r>
            <w:r>
              <w:rPr>
                <w:color w:val="CE9178"/>
                <w:lang w:val="en-US"/>
              </w:rPr>
              <w:t>destroyMetricsReportingConfiguration</w:t>
            </w:r>
          </w:p>
          <w:p w14:paraId="0B564E11"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'Destroy the specified Metrics Reporting Configuration of the specified Provisioning Session'</w:t>
            </w:r>
          </w:p>
          <w:p w14:paraId="08FD8B3D" w14:textId="77777777" w:rsidR="00350705" w:rsidRDefault="00350705">
            <w:pPr>
              <w:pStyle w:val="PL"/>
              <w:rPr>
                <w:color w:val="D4D4D4"/>
                <w:lang w:val="en-US"/>
              </w:rPr>
            </w:pPr>
            <w:r>
              <w:rPr>
                <w:color w:val="D4D4D4"/>
                <w:lang w:val="en-US"/>
              </w:rPr>
              <w:t>      </w:t>
            </w:r>
            <w:r>
              <w:rPr>
                <w:lang w:val="en-US"/>
              </w:rPr>
              <w:t>responses</w:t>
            </w:r>
            <w:r>
              <w:rPr>
                <w:color w:val="D4D4D4"/>
                <w:lang w:val="en-US"/>
              </w:rPr>
              <w:t>:</w:t>
            </w:r>
          </w:p>
          <w:p w14:paraId="01D36B52" w14:textId="77777777" w:rsidR="00350705" w:rsidRDefault="00350705">
            <w:pPr>
              <w:pStyle w:val="PL"/>
              <w:rPr>
                <w:color w:val="D4D4D4"/>
                <w:lang w:val="en-US"/>
              </w:rPr>
            </w:pPr>
            <w:r>
              <w:rPr>
                <w:color w:val="D4D4D4"/>
                <w:lang w:val="en-US"/>
              </w:rPr>
              <w:t>        </w:t>
            </w:r>
            <w:r>
              <w:rPr>
                <w:color w:val="CE9178"/>
                <w:lang w:val="en-US"/>
              </w:rPr>
              <w:t>'204'</w:t>
            </w:r>
            <w:r>
              <w:rPr>
                <w:color w:val="D4D4D4"/>
                <w:lang w:val="en-US"/>
              </w:rPr>
              <w:t>:</w:t>
            </w:r>
          </w:p>
          <w:p w14:paraId="26C8D932"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'Destroyed Metrics Reporting Configuration'</w:t>
            </w:r>
          </w:p>
          <w:p w14:paraId="024113AF" w14:textId="77777777" w:rsidR="00350705" w:rsidRDefault="00350705">
            <w:pPr>
              <w:pStyle w:val="PL"/>
              <w:rPr>
                <w:color w:val="D4D4D4"/>
                <w:lang w:val="en-US"/>
              </w:rPr>
            </w:pPr>
            <w:r>
              <w:rPr>
                <w:color w:val="D4D4D4"/>
                <w:lang w:val="en-US"/>
              </w:rPr>
              <w:t>        </w:t>
            </w:r>
            <w:r>
              <w:rPr>
                <w:color w:val="CE9178"/>
                <w:lang w:val="en-US"/>
              </w:rPr>
              <w:t>'404'</w:t>
            </w:r>
            <w:r>
              <w:rPr>
                <w:color w:val="D4D4D4"/>
                <w:lang w:val="en-US"/>
              </w:rPr>
              <w:t>:</w:t>
            </w:r>
          </w:p>
          <w:p w14:paraId="159CD3C1"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r>
              <w:rPr>
                <w:color w:val="D4D4D4"/>
                <w:lang w:val="en-US"/>
              </w:rPr>
              <w:t>    </w:t>
            </w:r>
          </w:p>
          <w:p w14:paraId="3C7448EA" w14:textId="77777777" w:rsidR="00350705" w:rsidRDefault="00350705">
            <w:pPr>
              <w:pStyle w:val="PL"/>
              <w:rPr>
                <w:color w:val="D4D4D4"/>
                <w:lang w:val="en-US"/>
              </w:rPr>
            </w:pPr>
            <w:r>
              <w:rPr>
                <w:lang w:val="en-US"/>
              </w:rPr>
              <w:t>components</w:t>
            </w:r>
            <w:r>
              <w:rPr>
                <w:color w:val="D4D4D4"/>
                <w:lang w:val="en-US"/>
              </w:rPr>
              <w:t>:</w:t>
            </w:r>
          </w:p>
          <w:p w14:paraId="541E1385" w14:textId="77777777" w:rsidR="00350705" w:rsidRDefault="00350705">
            <w:pPr>
              <w:pStyle w:val="PL"/>
              <w:rPr>
                <w:color w:val="D4D4D4"/>
                <w:lang w:val="en-US"/>
              </w:rPr>
            </w:pPr>
            <w:r>
              <w:rPr>
                <w:color w:val="D4D4D4"/>
                <w:lang w:val="en-US"/>
              </w:rPr>
              <w:t>  </w:t>
            </w:r>
            <w:r>
              <w:rPr>
                <w:lang w:val="en-US"/>
              </w:rPr>
              <w:t>schemas</w:t>
            </w:r>
            <w:r>
              <w:rPr>
                <w:color w:val="D4D4D4"/>
                <w:lang w:val="en-US"/>
              </w:rPr>
              <w:t>:</w:t>
            </w:r>
          </w:p>
          <w:p w14:paraId="20DFBF58" w14:textId="77777777" w:rsidR="00350705" w:rsidRDefault="00350705">
            <w:pPr>
              <w:pStyle w:val="PL"/>
              <w:rPr>
                <w:color w:val="D4D4D4"/>
                <w:lang w:val="en-US"/>
              </w:rPr>
            </w:pPr>
            <w:r>
              <w:rPr>
                <w:color w:val="D4D4D4"/>
                <w:lang w:val="en-US"/>
              </w:rPr>
              <w:t>    </w:t>
            </w:r>
            <w:r>
              <w:rPr>
                <w:lang w:val="en-US"/>
              </w:rPr>
              <w:t>MetricsReportingConfiguration</w:t>
            </w:r>
            <w:r>
              <w:rPr>
                <w:color w:val="D4D4D4"/>
                <w:lang w:val="en-US"/>
              </w:rPr>
              <w:t>:</w:t>
            </w:r>
          </w:p>
          <w:p w14:paraId="42BC4745"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622F8B8B" w14:textId="588E9451" w:rsidR="005D4AAC" w:rsidRDefault="005D4AAC" w:rsidP="005D4AAC">
            <w:pPr>
              <w:pStyle w:val="PL"/>
              <w:rPr>
                <w:ins w:id="405" w:author="Richard Bradbury (2022-08-11)" w:date="2022-08-11T17:34:00Z"/>
                <w:color w:val="D4D4D4"/>
                <w:lang w:val="en-US"/>
              </w:rPr>
            </w:pPr>
            <w:ins w:id="406" w:author="Richard Bradbury (2022-08-11)" w:date="2022-08-11T17:34:00Z">
              <w:r>
                <w:rPr>
                  <w:color w:val="D4D4D4"/>
                  <w:lang w:val="en-US"/>
                </w:rPr>
                <w:t>      </w:t>
              </w:r>
              <w:r>
                <w:rPr>
                  <w:lang w:val="en-US"/>
                </w:rPr>
                <w:t>description</w:t>
              </w:r>
              <w:r>
                <w:rPr>
                  <w:color w:val="D4D4D4"/>
                  <w:lang w:val="en-US"/>
                </w:rPr>
                <w:t>: </w:t>
              </w:r>
              <w:r>
                <w:rPr>
                  <w:color w:val="CE9178"/>
                  <w:lang w:val="en-US"/>
                </w:rPr>
                <w:t>"A representation of a Metrics Reporting Configuration resource."</w:t>
              </w:r>
            </w:ins>
          </w:p>
          <w:p w14:paraId="4C06F3AA" w14:textId="77777777" w:rsidR="00350705" w:rsidRDefault="00350705">
            <w:pPr>
              <w:pStyle w:val="PL"/>
              <w:rPr>
                <w:color w:val="D4D4D4"/>
                <w:lang w:val="en-US"/>
              </w:rPr>
            </w:pPr>
            <w:r>
              <w:rPr>
                <w:color w:val="D4D4D4"/>
                <w:lang w:val="en-US"/>
              </w:rPr>
              <w:t>      </w:t>
            </w:r>
            <w:r>
              <w:rPr>
                <w:lang w:val="en-US"/>
              </w:rPr>
              <w:t>required</w:t>
            </w:r>
            <w:r>
              <w:rPr>
                <w:color w:val="D4D4D4"/>
                <w:lang w:val="en-US"/>
              </w:rPr>
              <w:t>:</w:t>
            </w:r>
          </w:p>
          <w:p w14:paraId="41BE932E" w14:textId="77777777" w:rsidR="00350705" w:rsidRDefault="00350705">
            <w:pPr>
              <w:pStyle w:val="PL"/>
              <w:rPr>
                <w:color w:val="D4D4D4"/>
                <w:lang w:val="en-US"/>
              </w:rPr>
            </w:pPr>
            <w:r>
              <w:rPr>
                <w:color w:val="D4D4D4"/>
                <w:lang w:val="en-US"/>
              </w:rPr>
              <w:t>        - </w:t>
            </w:r>
            <w:r>
              <w:rPr>
                <w:color w:val="CE9178"/>
                <w:lang w:val="en-US"/>
              </w:rPr>
              <w:t>metricsReportingConfigurationId</w:t>
            </w:r>
          </w:p>
          <w:p w14:paraId="47211E0F" w14:textId="77777777" w:rsidR="00350705" w:rsidRDefault="00350705">
            <w:pPr>
              <w:pStyle w:val="PL"/>
              <w:rPr>
                <w:color w:val="D4D4D4"/>
                <w:lang w:val="en-US"/>
              </w:rPr>
            </w:pPr>
            <w:r>
              <w:rPr>
                <w:color w:val="D4D4D4"/>
                <w:lang w:val="en-US"/>
              </w:rPr>
              <w:t>        - </w:t>
            </w:r>
            <w:r>
              <w:rPr>
                <w:color w:val="CE9178"/>
                <w:lang w:val="en-US"/>
              </w:rPr>
              <w:t>scheme</w:t>
            </w:r>
          </w:p>
          <w:p w14:paraId="5C8AF0D3" w14:textId="77777777" w:rsidR="00350705" w:rsidRDefault="00350705">
            <w:pPr>
              <w:pStyle w:val="PL"/>
              <w:rPr>
                <w:color w:val="D4D4D4"/>
                <w:lang w:val="en-US"/>
              </w:rPr>
            </w:pPr>
            <w:r>
              <w:rPr>
                <w:color w:val="D4D4D4"/>
                <w:lang w:val="en-US"/>
              </w:rPr>
              <w:t>      </w:t>
            </w:r>
            <w:r>
              <w:rPr>
                <w:lang w:val="en-US"/>
              </w:rPr>
              <w:t>properties</w:t>
            </w:r>
            <w:r>
              <w:rPr>
                <w:color w:val="D4D4D4"/>
                <w:lang w:val="en-US"/>
              </w:rPr>
              <w:t>:</w:t>
            </w:r>
          </w:p>
          <w:p w14:paraId="5945C483" w14:textId="77777777" w:rsidR="00350705" w:rsidRDefault="00350705">
            <w:pPr>
              <w:pStyle w:val="PL"/>
              <w:rPr>
                <w:color w:val="D4D4D4"/>
                <w:lang w:val="en-US"/>
              </w:rPr>
            </w:pPr>
            <w:r>
              <w:rPr>
                <w:color w:val="D4D4D4"/>
                <w:lang w:val="en-US"/>
              </w:rPr>
              <w:t>        </w:t>
            </w:r>
            <w:r>
              <w:rPr>
                <w:lang w:val="en-US"/>
              </w:rPr>
              <w:t>metricsReportingConfigurationId</w:t>
            </w:r>
            <w:r>
              <w:rPr>
                <w:color w:val="D4D4D4"/>
                <w:lang w:val="en-US"/>
              </w:rPr>
              <w:t>:</w:t>
            </w:r>
          </w:p>
          <w:p w14:paraId="6490CB13"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21CB90EA" w14:textId="77777777" w:rsidR="00350705" w:rsidRDefault="00350705">
            <w:pPr>
              <w:pStyle w:val="PL"/>
              <w:rPr>
                <w:color w:val="D4D4D4"/>
                <w:lang w:val="en-US"/>
              </w:rPr>
            </w:pPr>
            <w:r>
              <w:rPr>
                <w:color w:val="D4D4D4"/>
                <w:lang w:val="en-US"/>
              </w:rPr>
              <w:t>        </w:t>
            </w:r>
            <w:r>
              <w:rPr>
                <w:lang w:val="en-US"/>
              </w:rPr>
              <w:t>scheme</w:t>
            </w:r>
            <w:r>
              <w:rPr>
                <w:color w:val="D4D4D4"/>
                <w:lang w:val="en-US"/>
              </w:rPr>
              <w:t>:</w:t>
            </w:r>
          </w:p>
          <w:p w14:paraId="198321E6"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'TS29571_CommonData.yaml#/components/schemas/Uri'</w:t>
            </w:r>
          </w:p>
          <w:p w14:paraId="56B83391" w14:textId="77777777" w:rsidR="00350705" w:rsidRDefault="00350705">
            <w:pPr>
              <w:pStyle w:val="PL"/>
              <w:rPr>
                <w:color w:val="D4D4D4"/>
                <w:lang w:val="en-US"/>
              </w:rPr>
            </w:pPr>
            <w:r>
              <w:rPr>
                <w:color w:val="D4D4D4"/>
                <w:lang w:val="en-US"/>
              </w:rPr>
              <w:t>        </w:t>
            </w:r>
            <w:r>
              <w:rPr>
                <w:lang w:val="en-US"/>
              </w:rPr>
              <w:t>dataNetworkName</w:t>
            </w:r>
            <w:r>
              <w:rPr>
                <w:color w:val="D4D4D4"/>
                <w:lang w:val="en-US"/>
              </w:rPr>
              <w:t>:</w:t>
            </w:r>
          </w:p>
          <w:p w14:paraId="739F38A9"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'TS29571_CommonData.yaml#/components/schemas/Dnn'</w:t>
            </w:r>
          </w:p>
          <w:p w14:paraId="3E4D9651" w14:textId="77777777" w:rsidR="00350705" w:rsidRDefault="00350705">
            <w:pPr>
              <w:pStyle w:val="PL"/>
              <w:rPr>
                <w:color w:val="D4D4D4"/>
                <w:lang w:val="en-US"/>
              </w:rPr>
            </w:pPr>
            <w:r>
              <w:rPr>
                <w:color w:val="D4D4D4"/>
                <w:lang w:val="en-US"/>
              </w:rPr>
              <w:t>        </w:t>
            </w:r>
            <w:r>
              <w:rPr>
                <w:lang w:val="en-US"/>
              </w:rPr>
              <w:t>reportingInterval</w:t>
            </w:r>
            <w:r>
              <w:rPr>
                <w:color w:val="D4D4D4"/>
                <w:lang w:val="en-US"/>
              </w:rPr>
              <w:t>:</w:t>
            </w:r>
          </w:p>
          <w:p w14:paraId="418C830F"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'TS29571_CommonData.yaml#/components/schemas/DurationSec'</w:t>
            </w:r>
          </w:p>
          <w:p w14:paraId="468CA3ED" w14:textId="77777777" w:rsidR="00350705" w:rsidRDefault="00350705">
            <w:pPr>
              <w:pStyle w:val="PL"/>
              <w:rPr>
                <w:color w:val="D4D4D4"/>
                <w:lang w:val="en-US"/>
              </w:rPr>
            </w:pPr>
            <w:r>
              <w:rPr>
                <w:color w:val="D4D4D4"/>
                <w:lang w:val="en-US"/>
              </w:rPr>
              <w:t>        </w:t>
            </w:r>
            <w:r>
              <w:rPr>
                <w:lang w:val="en-US"/>
              </w:rPr>
              <w:t>samplePercentage</w:t>
            </w:r>
            <w:r>
              <w:rPr>
                <w:color w:val="D4D4D4"/>
                <w:lang w:val="en-US"/>
              </w:rPr>
              <w:t>:</w:t>
            </w:r>
          </w:p>
          <w:p w14:paraId="1C798DE5"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'TS26512_CommonData.yaml#/components/schemas/Percentage'</w:t>
            </w:r>
          </w:p>
          <w:p w14:paraId="7E455903" w14:textId="77777777" w:rsidR="00350705" w:rsidRDefault="00350705">
            <w:pPr>
              <w:pStyle w:val="PL"/>
              <w:rPr>
                <w:color w:val="D4D4D4"/>
                <w:lang w:val="en-US"/>
              </w:rPr>
            </w:pPr>
            <w:r>
              <w:rPr>
                <w:color w:val="D4D4D4"/>
                <w:lang w:val="en-US"/>
              </w:rPr>
              <w:t>        </w:t>
            </w:r>
            <w:r>
              <w:rPr>
                <w:lang w:val="en-US"/>
              </w:rPr>
              <w:t>urlFilters</w:t>
            </w:r>
            <w:r>
              <w:rPr>
                <w:color w:val="D4D4D4"/>
                <w:lang w:val="en-US"/>
              </w:rPr>
              <w:t>:</w:t>
            </w:r>
          </w:p>
          <w:p w14:paraId="4574CB97"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2CB3314E" w14:textId="77777777" w:rsidR="00350705" w:rsidRDefault="00350705">
            <w:pPr>
              <w:pStyle w:val="PL"/>
              <w:rPr>
                <w:color w:val="D4D4D4"/>
                <w:lang w:val="en-US"/>
              </w:rPr>
            </w:pPr>
            <w:r>
              <w:rPr>
                <w:color w:val="D4D4D4"/>
                <w:lang w:val="en-US"/>
              </w:rPr>
              <w:t>          </w:t>
            </w:r>
            <w:r>
              <w:rPr>
                <w:lang w:val="en-US"/>
              </w:rPr>
              <w:t>items</w:t>
            </w:r>
            <w:r>
              <w:rPr>
                <w:color w:val="D4D4D4"/>
                <w:lang w:val="en-US"/>
              </w:rPr>
              <w:t>:</w:t>
            </w:r>
          </w:p>
          <w:p w14:paraId="717741D1"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0724EFE2" w14:textId="77777777" w:rsidR="00350705" w:rsidRDefault="00350705">
            <w:pPr>
              <w:pStyle w:val="PL"/>
              <w:rPr>
                <w:color w:val="D4D4D4"/>
                <w:lang w:val="en-US"/>
              </w:rPr>
            </w:pPr>
            <w:r>
              <w:rPr>
                <w:color w:val="D4D4D4"/>
                <w:lang w:val="en-US"/>
              </w:rPr>
              <w:t>          </w:t>
            </w:r>
            <w:r>
              <w:rPr>
                <w:lang w:val="en-US"/>
              </w:rPr>
              <w:t>minItems</w:t>
            </w:r>
            <w:r>
              <w:rPr>
                <w:color w:val="D4D4D4"/>
                <w:lang w:val="en-US"/>
              </w:rPr>
              <w:t>: </w:t>
            </w:r>
            <w:r>
              <w:rPr>
                <w:color w:val="B5CEA8"/>
                <w:lang w:val="en-US"/>
              </w:rPr>
              <w:t>1</w:t>
            </w:r>
          </w:p>
          <w:p w14:paraId="2F135571" w14:textId="77777777" w:rsidR="00350705" w:rsidRDefault="00350705">
            <w:pPr>
              <w:pStyle w:val="PL"/>
              <w:rPr>
                <w:color w:val="D4D4D4"/>
                <w:lang w:val="en-US"/>
              </w:rPr>
            </w:pPr>
            <w:r>
              <w:rPr>
                <w:color w:val="D4D4D4"/>
                <w:lang w:val="en-US"/>
              </w:rPr>
              <w:t>        </w:t>
            </w:r>
            <w:r>
              <w:rPr>
                <w:lang w:val="en-US"/>
              </w:rPr>
              <w:t>metrics</w:t>
            </w:r>
            <w:r>
              <w:rPr>
                <w:color w:val="D4D4D4"/>
                <w:lang w:val="en-US"/>
              </w:rPr>
              <w:t>:</w:t>
            </w:r>
          </w:p>
          <w:p w14:paraId="13C1AD90"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082C3B2B" w14:textId="77777777" w:rsidR="00350705" w:rsidRDefault="00350705">
            <w:pPr>
              <w:pStyle w:val="PL"/>
              <w:rPr>
                <w:color w:val="D4D4D4"/>
                <w:lang w:val="en-US"/>
              </w:rPr>
            </w:pPr>
            <w:r>
              <w:rPr>
                <w:color w:val="D4D4D4"/>
                <w:lang w:val="en-US"/>
              </w:rPr>
              <w:t>          </w:t>
            </w:r>
            <w:r>
              <w:rPr>
                <w:lang w:val="en-US"/>
              </w:rPr>
              <w:t>items</w:t>
            </w:r>
            <w:r>
              <w:rPr>
                <w:color w:val="D4D4D4"/>
                <w:lang w:val="en-US"/>
              </w:rPr>
              <w:t>:</w:t>
            </w:r>
          </w:p>
          <w:p w14:paraId="23E68989"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5E3706FD" w14:textId="77777777" w:rsidR="00350705" w:rsidRDefault="00350705">
            <w:pPr>
              <w:pStyle w:val="PL"/>
              <w:rPr>
                <w:color w:val="D4D4D4"/>
                <w:lang w:val="en-US"/>
              </w:rPr>
            </w:pPr>
            <w:r>
              <w:rPr>
                <w:color w:val="D4D4D4"/>
                <w:lang w:val="en-US"/>
              </w:rPr>
              <w:t>          </w:t>
            </w:r>
            <w:r>
              <w:rPr>
                <w:lang w:val="en-US"/>
              </w:rPr>
              <w:t>minItems</w:t>
            </w:r>
            <w:r>
              <w:rPr>
                <w:color w:val="D4D4D4"/>
                <w:lang w:val="en-US"/>
              </w:rPr>
              <w:t>: </w:t>
            </w:r>
            <w:r>
              <w:rPr>
                <w:color w:val="B5CEA8"/>
                <w:lang w:val="en-US"/>
              </w:rPr>
              <w:t>1</w:t>
            </w:r>
          </w:p>
        </w:tc>
      </w:tr>
    </w:tbl>
    <w:p w14:paraId="18F47B80" w14:textId="77777777" w:rsidR="00350705" w:rsidRDefault="00350705" w:rsidP="00350705"/>
    <w:p w14:paraId="7632A714" w14:textId="77777777" w:rsidR="00350705" w:rsidRDefault="00350705" w:rsidP="00350705">
      <w:pPr>
        <w:pStyle w:val="Heading2"/>
      </w:pPr>
      <w:bookmarkStart w:id="407" w:name="_Toc68899751"/>
      <w:bookmarkStart w:id="408" w:name="_Toc71214502"/>
      <w:bookmarkStart w:id="409" w:name="_Toc71722176"/>
      <w:bookmarkStart w:id="410" w:name="_Toc74859228"/>
      <w:bookmarkStart w:id="411" w:name="_Toc106105382"/>
      <w:r>
        <w:rPr>
          <w:noProof/>
        </w:rPr>
        <w:t>C.3.8</w:t>
      </w:r>
      <w:r>
        <w:rPr>
          <w:noProof/>
        </w:rPr>
        <w:tab/>
        <w:t>M1_</w:t>
      </w:r>
      <w:r>
        <w:t>PolicyTemplatesProvisioning API</w:t>
      </w:r>
      <w:bookmarkEnd w:id="407"/>
      <w:bookmarkEnd w:id="408"/>
      <w:bookmarkEnd w:id="409"/>
      <w:bookmarkEnd w:id="410"/>
      <w:bookmarkEnd w:id="411"/>
    </w:p>
    <w:tbl>
      <w:tblPr>
        <w:tblW w:w="0" w:type="auto"/>
        <w:tblLook w:val="04A0" w:firstRow="1" w:lastRow="0" w:firstColumn="1" w:lastColumn="0" w:noHBand="0" w:noVBand="1"/>
      </w:tblPr>
      <w:tblGrid>
        <w:gridCol w:w="9629"/>
      </w:tblGrid>
      <w:tr w:rsidR="00350705" w14:paraId="690AA3BB" w14:textId="77777777" w:rsidTr="00350705">
        <w:tc>
          <w:tcPr>
            <w:tcW w:w="9629" w:type="dxa"/>
            <w:tcBorders>
              <w:top w:val="single" w:sz="4" w:space="0" w:color="auto"/>
              <w:left w:val="single" w:sz="4" w:space="0" w:color="auto"/>
              <w:bottom w:val="single" w:sz="4" w:space="0" w:color="auto"/>
              <w:right w:val="single" w:sz="4" w:space="0" w:color="auto"/>
            </w:tcBorders>
            <w:hideMark/>
          </w:tcPr>
          <w:p w14:paraId="1040A000" w14:textId="77777777" w:rsidR="00350705" w:rsidRDefault="00350705">
            <w:pPr>
              <w:pStyle w:val="PL"/>
              <w:rPr>
                <w:color w:val="D4D4D4"/>
                <w:lang w:val="en-US"/>
              </w:rPr>
            </w:pPr>
            <w:r>
              <w:rPr>
                <w:lang w:val="en-US"/>
              </w:rPr>
              <w:t>openapi</w:t>
            </w:r>
            <w:r>
              <w:rPr>
                <w:color w:val="D4D4D4"/>
                <w:lang w:val="en-US"/>
              </w:rPr>
              <w:t>: </w:t>
            </w:r>
            <w:r>
              <w:rPr>
                <w:color w:val="B5CEA8"/>
                <w:lang w:val="en-US"/>
              </w:rPr>
              <w:t>3.0.0</w:t>
            </w:r>
          </w:p>
          <w:p w14:paraId="1A46D979" w14:textId="77777777" w:rsidR="00350705" w:rsidRDefault="00350705">
            <w:pPr>
              <w:pStyle w:val="PL"/>
              <w:rPr>
                <w:color w:val="D4D4D4"/>
                <w:lang w:val="en-US"/>
              </w:rPr>
            </w:pPr>
            <w:r>
              <w:rPr>
                <w:lang w:val="en-US"/>
              </w:rPr>
              <w:t>info</w:t>
            </w:r>
            <w:r>
              <w:rPr>
                <w:color w:val="D4D4D4"/>
                <w:lang w:val="en-US"/>
              </w:rPr>
              <w:t>:</w:t>
            </w:r>
          </w:p>
          <w:p w14:paraId="2B11B6A6" w14:textId="77777777" w:rsidR="00350705" w:rsidRDefault="00350705">
            <w:pPr>
              <w:pStyle w:val="PL"/>
              <w:rPr>
                <w:color w:val="D4D4D4"/>
                <w:lang w:val="en-US"/>
              </w:rPr>
            </w:pPr>
            <w:r>
              <w:rPr>
                <w:color w:val="D4D4D4"/>
                <w:lang w:val="en-US"/>
              </w:rPr>
              <w:t>  </w:t>
            </w:r>
            <w:r>
              <w:rPr>
                <w:lang w:val="en-US"/>
              </w:rPr>
              <w:t>title</w:t>
            </w:r>
            <w:r>
              <w:rPr>
                <w:color w:val="D4D4D4"/>
                <w:lang w:val="en-US"/>
              </w:rPr>
              <w:t>: </w:t>
            </w:r>
            <w:r>
              <w:rPr>
                <w:color w:val="CE9178"/>
                <w:lang w:val="en-US"/>
              </w:rPr>
              <w:t>M1_PolicyTemplatesProvisioning</w:t>
            </w:r>
          </w:p>
          <w:p w14:paraId="6198C0EA" w14:textId="72EEF2DD" w:rsidR="00350705" w:rsidRDefault="00350705">
            <w:pPr>
              <w:pStyle w:val="PL"/>
              <w:rPr>
                <w:color w:val="D4D4D4"/>
                <w:lang w:val="en-US"/>
              </w:rPr>
            </w:pPr>
            <w:r>
              <w:rPr>
                <w:color w:val="D4D4D4"/>
                <w:lang w:val="en-US"/>
              </w:rPr>
              <w:t>  </w:t>
            </w:r>
            <w:r>
              <w:rPr>
                <w:lang w:val="en-US"/>
              </w:rPr>
              <w:t>version</w:t>
            </w:r>
            <w:r>
              <w:rPr>
                <w:color w:val="D4D4D4"/>
                <w:lang w:val="en-US"/>
              </w:rPr>
              <w:t>: </w:t>
            </w:r>
            <w:commentRangeStart w:id="412"/>
            <w:del w:id="413" w:author="Richard Bradbury" w:date="2022-06-24T15:46:00Z">
              <w:r w:rsidDel="00B1726D">
                <w:rPr>
                  <w:color w:val="B5CEA8"/>
                  <w:lang w:val="en-US"/>
                </w:rPr>
                <w:delText>1</w:delText>
              </w:r>
            </w:del>
            <w:ins w:id="414" w:author="Richard Bradbury" w:date="2022-06-24T15:46:00Z">
              <w:r w:rsidR="00B1726D">
                <w:rPr>
                  <w:color w:val="B5CEA8"/>
                  <w:lang w:val="en-US"/>
                </w:rPr>
                <w:t>2</w:t>
              </w:r>
            </w:ins>
            <w:r>
              <w:rPr>
                <w:color w:val="B5CEA8"/>
                <w:lang w:val="en-US"/>
              </w:rPr>
              <w:t>.0.0</w:t>
            </w:r>
            <w:commentRangeEnd w:id="412"/>
            <w:r w:rsidR="00B1726D">
              <w:rPr>
                <w:rStyle w:val="CommentReference"/>
                <w:rFonts w:ascii="Times New Roman" w:hAnsi="Times New Roman"/>
                <w:noProof w:val="0"/>
              </w:rPr>
              <w:commentReference w:id="412"/>
            </w:r>
          </w:p>
          <w:p w14:paraId="3C2DBD34"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586C0"/>
                <w:lang w:val="en-US"/>
              </w:rPr>
              <w:t>|</w:t>
            </w:r>
          </w:p>
          <w:p w14:paraId="41C058D2" w14:textId="77777777" w:rsidR="00350705" w:rsidRDefault="00350705">
            <w:pPr>
              <w:pStyle w:val="PL"/>
              <w:rPr>
                <w:color w:val="D4D4D4"/>
                <w:lang w:val="en-US"/>
              </w:rPr>
            </w:pPr>
            <w:r>
              <w:rPr>
                <w:color w:val="CE9178"/>
                <w:lang w:val="en-US"/>
              </w:rPr>
              <w:t>    5GMS AF M1 Policy Templates Provisioning API</w:t>
            </w:r>
          </w:p>
          <w:p w14:paraId="0B1C3D78" w14:textId="77777777" w:rsidR="00350705" w:rsidRDefault="00350705">
            <w:pPr>
              <w:pStyle w:val="PL"/>
              <w:rPr>
                <w:color w:val="D4D4D4"/>
                <w:lang w:val="en-US"/>
              </w:rPr>
            </w:pPr>
            <w:r>
              <w:rPr>
                <w:color w:val="CE9178"/>
                <w:lang w:val="en-US"/>
              </w:rPr>
              <w:t>    </w:t>
            </w:r>
            <w:r>
              <w:rPr>
                <w:i/>
                <w:iCs/>
                <w:color w:val="CE9178"/>
                <w:lang w:val="en-US"/>
              </w:rPr>
              <w:t>© 2022</w:t>
            </w:r>
            <w:r>
              <w:rPr>
                <w:color w:val="CE9178"/>
                <w:lang w:val="en-US"/>
              </w:rPr>
              <w:t>, 3GPP Organizational Partners (ARIB, ATIS, CCSA, ETSI, TSDSI, TTA, TTC).</w:t>
            </w:r>
          </w:p>
          <w:p w14:paraId="556EDB84" w14:textId="77777777" w:rsidR="00350705" w:rsidRDefault="00350705">
            <w:pPr>
              <w:pStyle w:val="PL"/>
              <w:rPr>
                <w:color w:val="D4D4D4"/>
                <w:lang w:val="en-US"/>
              </w:rPr>
            </w:pPr>
            <w:r>
              <w:rPr>
                <w:color w:val="CE9178"/>
                <w:lang w:val="en-US"/>
              </w:rPr>
              <w:t>    All rights reserved.</w:t>
            </w:r>
          </w:p>
          <w:p w14:paraId="18E83644" w14:textId="77777777" w:rsidR="00350705" w:rsidRDefault="00350705">
            <w:pPr>
              <w:pStyle w:val="PL"/>
              <w:rPr>
                <w:color w:val="D4D4D4"/>
                <w:lang w:val="en-US"/>
              </w:rPr>
            </w:pPr>
            <w:r>
              <w:rPr>
                <w:lang w:val="en-US"/>
              </w:rPr>
              <w:t>tags</w:t>
            </w:r>
            <w:r>
              <w:rPr>
                <w:color w:val="D4D4D4"/>
                <w:lang w:val="en-US"/>
              </w:rPr>
              <w:t>:</w:t>
            </w:r>
          </w:p>
          <w:p w14:paraId="1F7683FB" w14:textId="77777777" w:rsidR="00350705" w:rsidRDefault="00350705">
            <w:pPr>
              <w:pStyle w:val="PL"/>
              <w:rPr>
                <w:color w:val="D4D4D4"/>
                <w:lang w:val="en-US"/>
              </w:rPr>
            </w:pPr>
            <w:r>
              <w:rPr>
                <w:color w:val="D4D4D4"/>
                <w:lang w:val="en-US"/>
              </w:rPr>
              <w:t>  - </w:t>
            </w:r>
            <w:r>
              <w:rPr>
                <w:lang w:val="en-US"/>
              </w:rPr>
              <w:t>name</w:t>
            </w:r>
            <w:r>
              <w:rPr>
                <w:color w:val="D4D4D4"/>
                <w:lang w:val="en-US"/>
              </w:rPr>
              <w:t>: </w:t>
            </w:r>
            <w:r>
              <w:rPr>
                <w:color w:val="CE9178"/>
                <w:lang w:val="en-US"/>
              </w:rPr>
              <w:t>M1_PolicyTemplatesProvisioning</w:t>
            </w:r>
          </w:p>
          <w:p w14:paraId="20B1ED48"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'5G Media Streaming: Provisioning (M1) APIs: Policy Templates Provisioning'</w:t>
            </w:r>
          </w:p>
          <w:p w14:paraId="64E8A65D" w14:textId="77777777" w:rsidR="00350705" w:rsidRDefault="00350705">
            <w:pPr>
              <w:pStyle w:val="PL"/>
              <w:rPr>
                <w:color w:val="D4D4D4"/>
                <w:lang w:val="en-US"/>
              </w:rPr>
            </w:pPr>
            <w:r>
              <w:rPr>
                <w:lang w:val="en-US"/>
              </w:rPr>
              <w:t>externalDocs</w:t>
            </w:r>
            <w:r>
              <w:rPr>
                <w:color w:val="D4D4D4"/>
                <w:lang w:val="en-US"/>
              </w:rPr>
              <w:t>:</w:t>
            </w:r>
          </w:p>
          <w:p w14:paraId="4C433B5D" w14:textId="60DBFB1C"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'TS 26.512 V</w:t>
            </w:r>
            <w:commentRangeStart w:id="415"/>
            <w:r>
              <w:rPr>
                <w:color w:val="CE9178"/>
                <w:lang w:val="en-US"/>
              </w:rPr>
              <w:t>17.</w:t>
            </w:r>
            <w:del w:id="416" w:author="Richard Bradbury (2022-08-10)" w:date="2022-08-11T14:46:00Z">
              <w:r w:rsidDel="0065046F">
                <w:rPr>
                  <w:color w:val="CE9178"/>
                  <w:lang w:val="en-US"/>
                </w:rPr>
                <w:delText>1</w:delText>
              </w:r>
            </w:del>
            <w:ins w:id="417" w:author="Richard Bradbury (2022-08-10)" w:date="2022-08-11T14:46:00Z">
              <w:r w:rsidR="0065046F">
                <w:rPr>
                  <w:color w:val="CE9178"/>
                  <w:lang w:val="en-US"/>
                </w:rPr>
                <w:t>2</w:t>
              </w:r>
            </w:ins>
            <w:r>
              <w:rPr>
                <w:color w:val="CE9178"/>
                <w:lang w:val="en-US"/>
              </w:rPr>
              <w:t>.0</w:t>
            </w:r>
            <w:commentRangeEnd w:id="415"/>
            <w:r w:rsidR="0065046F">
              <w:rPr>
                <w:rStyle w:val="CommentReference"/>
                <w:rFonts w:ascii="Times New Roman" w:hAnsi="Times New Roman"/>
                <w:noProof w:val="0"/>
              </w:rPr>
              <w:commentReference w:id="415"/>
            </w:r>
            <w:r>
              <w:rPr>
                <w:color w:val="CE9178"/>
                <w:lang w:val="en-US"/>
              </w:rPr>
              <w:t>; 5G Media Streaming (5GMS); Protocols'</w:t>
            </w:r>
          </w:p>
          <w:p w14:paraId="4A49491C" w14:textId="77777777" w:rsidR="00350705" w:rsidRDefault="00350705">
            <w:pPr>
              <w:pStyle w:val="PL"/>
              <w:rPr>
                <w:color w:val="D4D4D4"/>
                <w:lang w:val="en-US"/>
              </w:rPr>
            </w:pPr>
            <w:r>
              <w:rPr>
                <w:color w:val="D4D4D4"/>
                <w:lang w:val="en-US"/>
              </w:rPr>
              <w:t>  </w:t>
            </w:r>
            <w:r>
              <w:rPr>
                <w:lang w:val="en-US"/>
              </w:rPr>
              <w:t>url</w:t>
            </w:r>
            <w:r>
              <w:rPr>
                <w:color w:val="D4D4D4"/>
                <w:lang w:val="en-US"/>
              </w:rPr>
              <w:t>: </w:t>
            </w:r>
            <w:r>
              <w:rPr>
                <w:color w:val="CE9178"/>
                <w:lang w:val="en-US"/>
              </w:rPr>
              <w:t>'https://www.3gpp.org/ftp/Specs/archive/26_series/26.512/'</w:t>
            </w:r>
          </w:p>
          <w:p w14:paraId="78868758" w14:textId="77777777" w:rsidR="00350705" w:rsidRDefault="00350705">
            <w:pPr>
              <w:pStyle w:val="PL"/>
              <w:rPr>
                <w:color w:val="D4D4D4"/>
                <w:lang w:val="en-US"/>
              </w:rPr>
            </w:pPr>
            <w:r>
              <w:rPr>
                <w:lang w:val="en-US"/>
              </w:rPr>
              <w:t>servers</w:t>
            </w:r>
            <w:r>
              <w:rPr>
                <w:color w:val="D4D4D4"/>
                <w:lang w:val="en-US"/>
              </w:rPr>
              <w:t>:</w:t>
            </w:r>
          </w:p>
          <w:p w14:paraId="5C032271" w14:textId="77777777" w:rsidR="00350705" w:rsidRDefault="00350705">
            <w:pPr>
              <w:pStyle w:val="PL"/>
              <w:rPr>
                <w:color w:val="D4D4D4"/>
                <w:lang w:val="en-US"/>
              </w:rPr>
            </w:pPr>
            <w:r>
              <w:rPr>
                <w:color w:val="D4D4D4"/>
                <w:lang w:val="en-US"/>
              </w:rPr>
              <w:t>  - </w:t>
            </w:r>
            <w:r>
              <w:rPr>
                <w:lang w:val="en-US"/>
              </w:rPr>
              <w:t>url</w:t>
            </w:r>
            <w:r>
              <w:rPr>
                <w:color w:val="D4D4D4"/>
                <w:lang w:val="en-US"/>
              </w:rPr>
              <w:t>: </w:t>
            </w:r>
            <w:r>
              <w:rPr>
                <w:color w:val="CE9178"/>
                <w:lang w:val="en-US"/>
              </w:rPr>
              <w:t>'{apiRoot}/3gpp-m1/v2'</w:t>
            </w:r>
          </w:p>
          <w:p w14:paraId="7F4D4368" w14:textId="77777777" w:rsidR="00350705" w:rsidRDefault="00350705">
            <w:pPr>
              <w:pStyle w:val="PL"/>
              <w:rPr>
                <w:color w:val="D4D4D4"/>
                <w:lang w:val="en-US"/>
              </w:rPr>
            </w:pPr>
            <w:r>
              <w:rPr>
                <w:color w:val="D4D4D4"/>
                <w:lang w:val="en-US"/>
              </w:rPr>
              <w:t>    </w:t>
            </w:r>
            <w:r>
              <w:rPr>
                <w:lang w:val="en-US"/>
              </w:rPr>
              <w:t>variables</w:t>
            </w:r>
            <w:r>
              <w:rPr>
                <w:color w:val="D4D4D4"/>
                <w:lang w:val="en-US"/>
              </w:rPr>
              <w:t>:</w:t>
            </w:r>
          </w:p>
          <w:p w14:paraId="521FDE5F" w14:textId="77777777" w:rsidR="00350705" w:rsidRDefault="00350705">
            <w:pPr>
              <w:pStyle w:val="PL"/>
              <w:rPr>
                <w:color w:val="D4D4D4"/>
                <w:lang w:val="en-US"/>
              </w:rPr>
            </w:pPr>
            <w:r>
              <w:rPr>
                <w:color w:val="D4D4D4"/>
                <w:lang w:val="en-US"/>
              </w:rPr>
              <w:t>      </w:t>
            </w:r>
            <w:r>
              <w:rPr>
                <w:lang w:val="en-US"/>
              </w:rPr>
              <w:t>apiRoot</w:t>
            </w:r>
            <w:r>
              <w:rPr>
                <w:color w:val="D4D4D4"/>
                <w:lang w:val="en-US"/>
              </w:rPr>
              <w:t>:</w:t>
            </w:r>
          </w:p>
          <w:p w14:paraId="2BA2CA70" w14:textId="77777777" w:rsidR="00350705" w:rsidRDefault="00350705">
            <w:pPr>
              <w:pStyle w:val="PL"/>
              <w:rPr>
                <w:color w:val="D4D4D4"/>
                <w:lang w:val="en-US"/>
              </w:rPr>
            </w:pPr>
            <w:r>
              <w:rPr>
                <w:color w:val="D4D4D4"/>
                <w:lang w:val="en-US"/>
              </w:rPr>
              <w:t>        </w:t>
            </w:r>
            <w:r>
              <w:rPr>
                <w:lang w:val="en-US"/>
              </w:rPr>
              <w:t>default</w:t>
            </w:r>
            <w:r>
              <w:rPr>
                <w:color w:val="D4D4D4"/>
                <w:lang w:val="en-US"/>
              </w:rPr>
              <w:t>: </w:t>
            </w:r>
            <w:r>
              <w:rPr>
                <w:color w:val="CE9178"/>
                <w:lang w:val="en-US"/>
              </w:rPr>
              <w:t>https://example.com</w:t>
            </w:r>
          </w:p>
          <w:p w14:paraId="1F3D020E"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See 3GPP TS 29.512 clause 6.1.</w:t>
            </w:r>
          </w:p>
          <w:p w14:paraId="0284A4FD" w14:textId="77777777" w:rsidR="00350705" w:rsidRDefault="00350705">
            <w:pPr>
              <w:pStyle w:val="PL"/>
              <w:rPr>
                <w:color w:val="D4D4D4"/>
                <w:lang w:val="en-US"/>
              </w:rPr>
            </w:pPr>
            <w:r>
              <w:rPr>
                <w:lang w:val="en-US"/>
              </w:rPr>
              <w:t>paths</w:t>
            </w:r>
            <w:r>
              <w:rPr>
                <w:color w:val="D4D4D4"/>
                <w:lang w:val="en-US"/>
              </w:rPr>
              <w:t>:</w:t>
            </w:r>
          </w:p>
          <w:p w14:paraId="35BA1F7B" w14:textId="77777777" w:rsidR="00350705" w:rsidRDefault="00350705">
            <w:pPr>
              <w:pStyle w:val="PL"/>
              <w:rPr>
                <w:color w:val="D4D4D4"/>
                <w:lang w:val="en-US"/>
              </w:rPr>
            </w:pPr>
            <w:r>
              <w:rPr>
                <w:color w:val="D4D4D4"/>
                <w:lang w:val="en-US"/>
              </w:rPr>
              <w:t>  </w:t>
            </w:r>
            <w:r>
              <w:rPr>
                <w:lang w:val="en-US"/>
              </w:rPr>
              <w:t>/provisioning-sessions/{provisioningSessionId}/policy-templates</w:t>
            </w:r>
            <w:r>
              <w:rPr>
                <w:color w:val="D4D4D4"/>
                <w:lang w:val="en-US"/>
              </w:rPr>
              <w:t>:</w:t>
            </w:r>
          </w:p>
          <w:p w14:paraId="4056738C" w14:textId="77777777" w:rsidR="00350705" w:rsidRDefault="00350705">
            <w:pPr>
              <w:pStyle w:val="PL"/>
              <w:rPr>
                <w:color w:val="D4D4D4"/>
                <w:lang w:val="en-US"/>
              </w:rPr>
            </w:pPr>
            <w:r>
              <w:rPr>
                <w:color w:val="D4D4D4"/>
                <w:lang w:val="en-US"/>
              </w:rPr>
              <w:t>    </w:t>
            </w:r>
            <w:r>
              <w:rPr>
                <w:lang w:val="en-US"/>
              </w:rPr>
              <w:t>parameters</w:t>
            </w:r>
            <w:r>
              <w:rPr>
                <w:color w:val="D4D4D4"/>
                <w:lang w:val="en-US"/>
              </w:rPr>
              <w:t>:</w:t>
            </w:r>
          </w:p>
          <w:p w14:paraId="4F9BA5BD" w14:textId="77777777" w:rsidR="00350705" w:rsidRDefault="00350705">
            <w:pPr>
              <w:pStyle w:val="PL"/>
              <w:rPr>
                <w:color w:val="D4D4D4"/>
                <w:lang w:val="en-US"/>
              </w:rPr>
            </w:pPr>
            <w:r>
              <w:rPr>
                <w:color w:val="D4D4D4"/>
                <w:lang w:val="en-US"/>
              </w:rPr>
              <w:t>      - </w:t>
            </w:r>
            <w:r>
              <w:rPr>
                <w:lang w:val="en-US"/>
              </w:rPr>
              <w:t>name</w:t>
            </w:r>
            <w:r>
              <w:rPr>
                <w:color w:val="D4D4D4"/>
                <w:lang w:val="en-US"/>
              </w:rPr>
              <w:t>: </w:t>
            </w:r>
            <w:r>
              <w:rPr>
                <w:color w:val="CE9178"/>
                <w:lang w:val="en-US"/>
              </w:rPr>
              <w:t>provisioningSessionId</w:t>
            </w:r>
          </w:p>
          <w:p w14:paraId="2132225F" w14:textId="77777777" w:rsidR="00350705" w:rsidRDefault="00350705">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1B5D60C5"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68561944"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4A142C48"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02F39330"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resource identifier of an existing Provisioning Session.'</w:t>
            </w:r>
          </w:p>
          <w:p w14:paraId="5562416C" w14:textId="77777777" w:rsidR="00350705" w:rsidRDefault="00350705">
            <w:pPr>
              <w:pStyle w:val="PL"/>
              <w:rPr>
                <w:color w:val="D4D4D4"/>
                <w:lang w:val="en-US"/>
              </w:rPr>
            </w:pPr>
            <w:r>
              <w:rPr>
                <w:color w:val="D4D4D4"/>
                <w:lang w:val="en-US"/>
              </w:rPr>
              <w:t>    </w:t>
            </w:r>
            <w:r>
              <w:rPr>
                <w:lang w:val="en-US"/>
              </w:rPr>
              <w:t>post</w:t>
            </w:r>
            <w:r>
              <w:rPr>
                <w:color w:val="D4D4D4"/>
                <w:lang w:val="en-US"/>
              </w:rPr>
              <w:t>:</w:t>
            </w:r>
          </w:p>
          <w:p w14:paraId="3574B3CA"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createPolicyTemplate</w:t>
            </w:r>
          </w:p>
          <w:p w14:paraId="592217E9"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'Create (and optionally upload) a new Policy Template'</w:t>
            </w:r>
          </w:p>
          <w:p w14:paraId="0BFC2315" w14:textId="77777777" w:rsidR="00350705" w:rsidRDefault="00350705">
            <w:pPr>
              <w:pStyle w:val="PL"/>
              <w:rPr>
                <w:color w:val="D4D4D4"/>
                <w:lang w:val="en-US"/>
              </w:rPr>
            </w:pPr>
            <w:r>
              <w:rPr>
                <w:color w:val="D4D4D4"/>
                <w:lang w:val="en-US"/>
              </w:rPr>
              <w:t>      </w:t>
            </w:r>
            <w:r>
              <w:rPr>
                <w:lang w:val="en-US"/>
              </w:rPr>
              <w:t>requestBody</w:t>
            </w:r>
            <w:r>
              <w:rPr>
                <w:color w:val="D4D4D4"/>
                <w:lang w:val="en-US"/>
              </w:rPr>
              <w:t>:</w:t>
            </w:r>
          </w:p>
          <w:p w14:paraId="62DAA382"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Policy Template'</w:t>
            </w:r>
          </w:p>
          <w:p w14:paraId="78BFABFB"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6C35C2C1" w14:textId="77777777" w:rsidR="00350705" w:rsidRDefault="00350705">
            <w:pPr>
              <w:pStyle w:val="PL"/>
              <w:rPr>
                <w:color w:val="D4D4D4"/>
                <w:lang w:val="en-US"/>
              </w:rPr>
            </w:pPr>
            <w:r>
              <w:rPr>
                <w:color w:val="D4D4D4"/>
                <w:lang w:val="en-US"/>
              </w:rPr>
              <w:t>        </w:t>
            </w:r>
            <w:r>
              <w:rPr>
                <w:lang w:val="en-US"/>
              </w:rPr>
              <w:t>content</w:t>
            </w:r>
            <w:r>
              <w:rPr>
                <w:color w:val="D4D4D4"/>
                <w:lang w:val="en-US"/>
              </w:rPr>
              <w:t>:</w:t>
            </w:r>
          </w:p>
          <w:p w14:paraId="657D48A4" w14:textId="77777777" w:rsidR="00350705" w:rsidRDefault="00350705">
            <w:pPr>
              <w:pStyle w:val="PL"/>
              <w:rPr>
                <w:color w:val="D4D4D4"/>
                <w:lang w:val="en-US"/>
              </w:rPr>
            </w:pPr>
            <w:r>
              <w:rPr>
                <w:color w:val="D4D4D4"/>
                <w:lang w:val="en-US"/>
              </w:rPr>
              <w:lastRenderedPageBreak/>
              <w:t>          </w:t>
            </w:r>
            <w:r>
              <w:rPr>
                <w:lang w:val="en-US"/>
              </w:rPr>
              <w:t>application/json</w:t>
            </w:r>
            <w:r>
              <w:rPr>
                <w:color w:val="D4D4D4"/>
                <w:lang w:val="en-US"/>
              </w:rPr>
              <w:t>:</w:t>
            </w:r>
          </w:p>
          <w:p w14:paraId="1258B664"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7059C2A3"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'#/components/schemas/PolicyTemplate'</w:t>
            </w:r>
          </w:p>
          <w:p w14:paraId="3E8CDCC7" w14:textId="77777777" w:rsidR="00350705" w:rsidRDefault="00350705">
            <w:pPr>
              <w:pStyle w:val="PL"/>
              <w:rPr>
                <w:color w:val="D4D4D4"/>
                <w:lang w:val="en-US"/>
              </w:rPr>
            </w:pPr>
            <w:r>
              <w:rPr>
                <w:color w:val="D4D4D4"/>
                <w:lang w:val="en-US"/>
              </w:rPr>
              <w:t>      </w:t>
            </w:r>
            <w:r>
              <w:rPr>
                <w:lang w:val="en-US"/>
              </w:rPr>
              <w:t>responses</w:t>
            </w:r>
            <w:r>
              <w:rPr>
                <w:color w:val="D4D4D4"/>
                <w:lang w:val="en-US"/>
              </w:rPr>
              <w:t>:</w:t>
            </w:r>
          </w:p>
          <w:p w14:paraId="3CFE97FC" w14:textId="77777777" w:rsidR="00350705" w:rsidRDefault="00350705">
            <w:pPr>
              <w:pStyle w:val="PL"/>
              <w:rPr>
                <w:color w:val="D4D4D4"/>
                <w:lang w:val="en-US"/>
              </w:rPr>
            </w:pPr>
            <w:r>
              <w:rPr>
                <w:color w:val="D4D4D4"/>
                <w:lang w:val="en-US"/>
              </w:rPr>
              <w:t>        </w:t>
            </w:r>
            <w:r>
              <w:rPr>
                <w:color w:val="CE9178"/>
                <w:lang w:val="en-US"/>
              </w:rPr>
              <w:t>'201'</w:t>
            </w:r>
            <w:r>
              <w:rPr>
                <w:color w:val="D4D4D4"/>
                <w:lang w:val="en-US"/>
              </w:rPr>
              <w:t>:</w:t>
            </w:r>
          </w:p>
          <w:p w14:paraId="0E196249"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'Policy Template Created'</w:t>
            </w:r>
          </w:p>
          <w:p w14:paraId="7EDC45C9" w14:textId="77777777" w:rsidR="00350705" w:rsidRDefault="00350705">
            <w:pPr>
              <w:pStyle w:val="PL"/>
              <w:rPr>
                <w:color w:val="D4D4D4"/>
                <w:lang w:val="en-US"/>
              </w:rPr>
            </w:pPr>
            <w:r>
              <w:rPr>
                <w:color w:val="D4D4D4"/>
                <w:lang w:val="en-US"/>
              </w:rPr>
              <w:t>          </w:t>
            </w:r>
            <w:r>
              <w:rPr>
                <w:lang w:val="en-US"/>
              </w:rPr>
              <w:t>headers</w:t>
            </w:r>
            <w:r>
              <w:rPr>
                <w:color w:val="D4D4D4"/>
                <w:lang w:val="en-US"/>
              </w:rPr>
              <w:t>:</w:t>
            </w:r>
          </w:p>
          <w:p w14:paraId="636E23DB" w14:textId="77777777" w:rsidR="00350705" w:rsidRDefault="00350705">
            <w:pPr>
              <w:pStyle w:val="PL"/>
              <w:rPr>
                <w:color w:val="D4D4D4"/>
                <w:lang w:val="en-US"/>
              </w:rPr>
            </w:pPr>
            <w:r>
              <w:rPr>
                <w:color w:val="D4D4D4"/>
                <w:lang w:val="en-US"/>
              </w:rPr>
              <w:t>            </w:t>
            </w:r>
            <w:r>
              <w:rPr>
                <w:lang w:val="en-US"/>
              </w:rPr>
              <w:t>Location</w:t>
            </w:r>
            <w:r>
              <w:rPr>
                <w:color w:val="D4D4D4"/>
                <w:lang w:val="en-US"/>
              </w:rPr>
              <w:t>:</w:t>
            </w:r>
          </w:p>
          <w:p w14:paraId="136281DF"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'URL of the newly created Policy Template resource.'</w:t>
            </w:r>
          </w:p>
          <w:p w14:paraId="451CFE69"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0458D70B"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5F3E6CC1"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'TS26512_CommonData.yaml#/components/schemas/Url'</w:t>
            </w:r>
          </w:p>
          <w:p w14:paraId="78DF04F2" w14:textId="77777777" w:rsidR="00350705" w:rsidRDefault="00350705">
            <w:pPr>
              <w:pStyle w:val="PL"/>
              <w:rPr>
                <w:color w:val="D4D4D4"/>
                <w:lang w:val="en-US"/>
              </w:rPr>
            </w:pPr>
            <w:r>
              <w:rPr>
                <w:color w:val="D4D4D4"/>
                <w:lang w:val="en-US"/>
              </w:rPr>
              <w:t> </w:t>
            </w:r>
          </w:p>
          <w:p w14:paraId="1ECDBA24" w14:textId="77777777" w:rsidR="00350705" w:rsidRDefault="00350705">
            <w:pPr>
              <w:pStyle w:val="PL"/>
              <w:rPr>
                <w:color w:val="D4D4D4"/>
                <w:lang w:val="en-US"/>
              </w:rPr>
            </w:pPr>
            <w:r>
              <w:rPr>
                <w:color w:val="D4D4D4"/>
                <w:lang w:val="en-US"/>
              </w:rPr>
              <w:t>  </w:t>
            </w:r>
            <w:r>
              <w:rPr>
                <w:lang w:val="en-US"/>
              </w:rPr>
              <w:t>/provisioning-sessions/{provisioningSessionId}/policy-templates/{policyTemplateId}</w:t>
            </w:r>
            <w:r>
              <w:rPr>
                <w:color w:val="D4D4D4"/>
                <w:lang w:val="en-US"/>
              </w:rPr>
              <w:t>:</w:t>
            </w:r>
          </w:p>
          <w:p w14:paraId="556AC53A" w14:textId="77777777" w:rsidR="00350705" w:rsidRDefault="00350705">
            <w:pPr>
              <w:pStyle w:val="PL"/>
              <w:rPr>
                <w:color w:val="D4D4D4"/>
                <w:lang w:val="en-US"/>
              </w:rPr>
            </w:pPr>
            <w:r>
              <w:rPr>
                <w:color w:val="D4D4D4"/>
                <w:lang w:val="en-US"/>
              </w:rPr>
              <w:t>    </w:t>
            </w:r>
            <w:r>
              <w:rPr>
                <w:lang w:val="en-US"/>
              </w:rPr>
              <w:t>parameters</w:t>
            </w:r>
            <w:r>
              <w:rPr>
                <w:color w:val="D4D4D4"/>
                <w:lang w:val="en-US"/>
              </w:rPr>
              <w:t>:</w:t>
            </w:r>
          </w:p>
          <w:p w14:paraId="7C1D2D37" w14:textId="77777777" w:rsidR="00350705" w:rsidRDefault="00350705">
            <w:pPr>
              <w:pStyle w:val="PL"/>
              <w:rPr>
                <w:color w:val="D4D4D4"/>
                <w:lang w:val="en-US"/>
              </w:rPr>
            </w:pPr>
            <w:r>
              <w:rPr>
                <w:color w:val="D4D4D4"/>
                <w:lang w:val="en-US"/>
              </w:rPr>
              <w:t>      - </w:t>
            </w:r>
            <w:r>
              <w:rPr>
                <w:lang w:val="en-US"/>
              </w:rPr>
              <w:t>name</w:t>
            </w:r>
            <w:r>
              <w:rPr>
                <w:color w:val="D4D4D4"/>
                <w:lang w:val="en-US"/>
              </w:rPr>
              <w:t>: </w:t>
            </w:r>
            <w:r>
              <w:rPr>
                <w:color w:val="CE9178"/>
                <w:lang w:val="en-US"/>
              </w:rPr>
              <w:t>provisioningSessionId</w:t>
            </w:r>
          </w:p>
          <w:p w14:paraId="065C8D72" w14:textId="77777777" w:rsidR="00350705" w:rsidRDefault="00350705">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27AB08A3"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67770DDC"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5D5B970C"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1DBE974E"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'A unique identifier of the Provisioning Session.'</w:t>
            </w:r>
          </w:p>
          <w:p w14:paraId="33BF4D0D" w14:textId="77777777" w:rsidR="00350705" w:rsidRDefault="00350705">
            <w:pPr>
              <w:pStyle w:val="PL"/>
              <w:rPr>
                <w:color w:val="D4D4D4"/>
                <w:lang w:val="en-US"/>
              </w:rPr>
            </w:pPr>
            <w:r>
              <w:rPr>
                <w:color w:val="D4D4D4"/>
                <w:lang w:val="en-US"/>
              </w:rPr>
              <w:t>      - </w:t>
            </w:r>
            <w:r>
              <w:rPr>
                <w:lang w:val="en-US"/>
              </w:rPr>
              <w:t>name</w:t>
            </w:r>
            <w:r>
              <w:rPr>
                <w:color w:val="D4D4D4"/>
                <w:lang w:val="en-US"/>
              </w:rPr>
              <w:t>: </w:t>
            </w:r>
            <w:r>
              <w:rPr>
                <w:color w:val="CE9178"/>
                <w:lang w:val="en-US"/>
              </w:rPr>
              <w:t>policyTemplateId</w:t>
            </w:r>
          </w:p>
          <w:p w14:paraId="4CFBAAA9" w14:textId="77777777" w:rsidR="00350705" w:rsidRDefault="00350705">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6DCF0569"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3A0F7C30"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7F1C1EC4"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74D54388"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'A resource identifier of a Policy Template.'</w:t>
            </w:r>
          </w:p>
          <w:p w14:paraId="348C9BD6" w14:textId="77777777" w:rsidR="00350705" w:rsidRDefault="00350705">
            <w:pPr>
              <w:pStyle w:val="PL"/>
              <w:rPr>
                <w:color w:val="D4D4D4"/>
                <w:lang w:val="en-US"/>
              </w:rPr>
            </w:pPr>
            <w:r>
              <w:rPr>
                <w:color w:val="D4D4D4"/>
                <w:lang w:val="en-US"/>
              </w:rPr>
              <w:t>    </w:t>
            </w:r>
            <w:r>
              <w:rPr>
                <w:lang w:val="en-US"/>
              </w:rPr>
              <w:t>get</w:t>
            </w:r>
            <w:r>
              <w:rPr>
                <w:color w:val="D4D4D4"/>
                <w:lang w:val="en-US"/>
              </w:rPr>
              <w:t>:</w:t>
            </w:r>
          </w:p>
          <w:p w14:paraId="11433C15"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retrievePolicyTemplate</w:t>
            </w:r>
          </w:p>
          <w:p w14:paraId="5B64B536"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'Retrieve a representation of an existing Policy Template in the specified Provisioning Session'</w:t>
            </w:r>
          </w:p>
          <w:p w14:paraId="4188D2AD" w14:textId="77777777" w:rsidR="00350705" w:rsidRPr="007426F9" w:rsidRDefault="00350705">
            <w:pPr>
              <w:pStyle w:val="PL"/>
              <w:rPr>
                <w:color w:val="D4D4D4"/>
                <w:lang w:val="fr-FR"/>
              </w:rPr>
            </w:pPr>
            <w:r>
              <w:rPr>
                <w:color w:val="D4D4D4"/>
                <w:lang w:val="en-US"/>
              </w:rPr>
              <w:t>      </w:t>
            </w:r>
            <w:r w:rsidRPr="007426F9">
              <w:rPr>
                <w:lang w:val="fr-FR"/>
              </w:rPr>
              <w:t>responses</w:t>
            </w:r>
            <w:r w:rsidRPr="007426F9">
              <w:rPr>
                <w:color w:val="D4D4D4"/>
                <w:lang w:val="fr-FR"/>
              </w:rPr>
              <w:t>:</w:t>
            </w:r>
          </w:p>
          <w:p w14:paraId="39070C91" w14:textId="77777777" w:rsidR="00350705" w:rsidRPr="007426F9" w:rsidRDefault="00350705">
            <w:pPr>
              <w:pStyle w:val="PL"/>
              <w:rPr>
                <w:color w:val="D4D4D4"/>
                <w:lang w:val="fr-FR"/>
              </w:rPr>
            </w:pPr>
            <w:r w:rsidRPr="007426F9">
              <w:rPr>
                <w:color w:val="D4D4D4"/>
                <w:lang w:val="fr-FR"/>
              </w:rPr>
              <w:t>        </w:t>
            </w:r>
            <w:r w:rsidRPr="007426F9">
              <w:rPr>
                <w:color w:val="CE9178"/>
                <w:lang w:val="fr-FR"/>
              </w:rPr>
              <w:t>'200'</w:t>
            </w:r>
            <w:r w:rsidRPr="007426F9">
              <w:rPr>
                <w:color w:val="D4D4D4"/>
                <w:lang w:val="fr-FR"/>
              </w:rPr>
              <w:t>:</w:t>
            </w:r>
          </w:p>
          <w:p w14:paraId="5E79E8B9" w14:textId="77777777" w:rsidR="00350705" w:rsidRPr="007426F9" w:rsidRDefault="00350705">
            <w:pPr>
              <w:pStyle w:val="PL"/>
              <w:rPr>
                <w:color w:val="D4D4D4"/>
                <w:lang w:val="fr-FR"/>
              </w:rPr>
            </w:pPr>
            <w:r w:rsidRPr="007426F9">
              <w:rPr>
                <w:color w:val="D4D4D4"/>
                <w:lang w:val="fr-FR"/>
              </w:rPr>
              <w:t>          </w:t>
            </w:r>
            <w:r w:rsidRPr="007426F9">
              <w:rPr>
                <w:lang w:val="fr-FR"/>
              </w:rPr>
              <w:t>description</w:t>
            </w:r>
            <w:r w:rsidRPr="007426F9">
              <w:rPr>
                <w:color w:val="D4D4D4"/>
                <w:lang w:val="fr-FR"/>
              </w:rPr>
              <w:t>: </w:t>
            </w:r>
            <w:r w:rsidRPr="007426F9">
              <w:rPr>
                <w:color w:val="CE9178"/>
                <w:lang w:val="fr-FR"/>
              </w:rPr>
              <w:t>'Success'</w:t>
            </w:r>
          </w:p>
          <w:p w14:paraId="05E1D714" w14:textId="77777777" w:rsidR="00350705" w:rsidRPr="007426F9" w:rsidRDefault="00350705">
            <w:pPr>
              <w:pStyle w:val="PL"/>
              <w:rPr>
                <w:color w:val="D4D4D4"/>
                <w:lang w:val="fr-FR"/>
              </w:rPr>
            </w:pPr>
            <w:r w:rsidRPr="007426F9">
              <w:rPr>
                <w:color w:val="D4D4D4"/>
                <w:lang w:val="fr-FR"/>
              </w:rPr>
              <w:t>          </w:t>
            </w:r>
            <w:r w:rsidRPr="007426F9">
              <w:rPr>
                <w:lang w:val="fr-FR"/>
              </w:rPr>
              <w:t>content</w:t>
            </w:r>
            <w:r w:rsidRPr="007426F9">
              <w:rPr>
                <w:color w:val="D4D4D4"/>
                <w:lang w:val="fr-FR"/>
              </w:rPr>
              <w:t>:</w:t>
            </w:r>
          </w:p>
          <w:p w14:paraId="4404D3E3" w14:textId="77777777" w:rsidR="00350705" w:rsidRDefault="00350705">
            <w:pPr>
              <w:pStyle w:val="PL"/>
              <w:rPr>
                <w:color w:val="D4D4D4"/>
                <w:lang w:val="en-US"/>
              </w:rPr>
            </w:pPr>
            <w:r w:rsidRPr="007426F9">
              <w:rPr>
                <w:color w:val="D4D4D4"/>
                <w:lang w:val="fr-FR"/>
              </w:rPr>
              <w:t>            </w:t>
            </w:r>
            <w:r>
              <w:rPr>
                <w:lang w:val="en-US"/>
              </w:rPr>
              <w:t>application/json</w:t>
            </w:r>
            <w:r>
              <w:rPr>
                <w:color w:val="D4D4D4"/>
                <w:lang w:val="en-US"/>
              </w:rPr>
              <w:t>:</w:t>
            </w:r>
          </w:p>
          <w:p w14:paraId="08417918"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52CF4816"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'#/components/schemas/PolicyTemplate'</w:t>
            </w:r>
          </w:p>
          <w:p w14:paraId="750D60EF" w14:textId="77777777" w:rsidR="00350705" w:rsidRDefault="00350705">
            <w:pPr>
              <w:pStyle w:val="PL"/>
              <w:rPr>
                <w:color w:val="D4D4D4"/>
                <w:lang w:val="en-US"/>
              </w:rPr>
            </w:pPr>
            <w:r>
              <w:rPr>
                <w:color w:val="D4D4D4"/>
                <w:lang w:val="en-US"/>
              </w:rPr>
              <w:t>        </w:t>
            </w:r>
            <w:r>
              <w:rPr>
                <w:color w:val="CE9178"/>
                <w:lang w:val="en-US"/>
              </w:rPr>
              <w:t>'404'</w:t>
            </w:r>
            <w:r>
              <w:rPr>
                <w:color w:val="D4D4D4"/>
                <w:lang w:val="en-US"/>
              </w:rPr>
              <w:t>:</w:t>
            </w:r>
          </w:p>
          <w:p w14:paraId="1D4CB513"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22CB644F" w14:textId="77777777" w:rsidR="00350705" w:rsidRDefault="00350705">
            <w:pPr>
              <w:pStyle w:val="PL"/>
              <w:rPr>
                <w:color w:val="D4D4D4"/>
                <w:lang w:val="en-US"/>
              </w:rPr>
            </w:pPr>
            <w:r>
              <w:rPr>
                <w:color w:val="D4D4D4"/>
                <w:lang w:val="en-US"/>
              </w:rPr>
              <w:t>    </w:t>
            </w:r>
            <w:r>
              <w:rPr>
                <w:lang w:val="en-US"/>
              </w:rPr>
              <w:t>put</w:t>
            </w:r>
            <w:r>
              <w:rPr>
                <w:color w:val="D4D4D4"/>
                <w:lang w:val="en-US"/>
              </w:rPr>
              <w:t>:</w:t>
            </w:r>
          </w:p>
          <w:p w14:paraId="6FD3EC55"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updatePolicyTemplate</w:t>
            </w:r>
          </w:p>
          <w:p w14:paraId="301E7D94"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'Update a Policy Template for the specified Provisioning Session'</w:t>
            </w:r>
          </w:p>
          <w:p w14:paraId="1CC4649E" w14:textId="77777777" w:rsidR="00350705" w:rsidRDefault="00350705">
            <w:pPr>
              <w:pStyle w:val="PL"/>
              <w:rPr>
                <w:color w:val="D4D4D4"/>
                <w:lang w:val="en-US"/>
              </w:rPr>
            </w:pPr>
            <w:r>
              <w:rPr>
                <w:color w:val="D4D4D4"/>
                <w:lang w:val="en-US"/>
              </w:rPr>
              <w:t>      </w:t>
            </w:r>
            <w:r>
              <w:rPr>
                <w:lang w:val="en-US"/>
              </w:rPr>
              <w:t>requestBody</w:t>
            </w:r>
            <w:r>
              <w:rPr>
                <w:color w:val="D4D4D4"/>
                <w:lang w:val="en-US"/>
              </w:rPr>
              <w:t>:</w:t>
            </w:r>
          </w:p>
          <w:p w14:paraId="3554D0AC"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Policy Template'</w:t>
            </w:r>
          </w:p>
          <w:p w14:paraId="11D63712"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620B662F" w14:textId="77777777" w:rsidR="00350705" w:rsidRDefault="00350705">
            <w:pPr>
              <w:pStyle w:val="PL"/>
              <w:rPr>
                <w:color w:val="D4D4D4"/>
                <w:lang w:val="en-US"/>
              </w:rPr>
            </w:pPr>
            <w:r>
              <w:rPr>
                <w:color w:val="D4D4D4"/>
                <w:lang w:val="en-US"/>
              </w:rPr>
              <w:t>        </w:t>
            </w:r>
            <w:r>
              <w:rPr>
                <w:lang w:val="en-US"/>
              </w:rPr>
              <w:t>content</w:t>
            </w:r>
            <w:r>
              <w:rPr>
                <w:color w:val="D4D4D4"/>
                <w:lang w:val="en-US"/>
              </w:rPr>
              <w:t>:</w:t>
            </w:r>
          </w:p>
          <w:p w14:paraId="6A5BFF33" w14:textId="77777777" w:rsidR="00350705" w:rsidRDefault="00350705">
            <w:pPr>
              <w:pStyle w:val="PL"/>
              <w:rPr>
                <w:color w:val="D4D4D4"/>
                <w:lang w:val="en-US"/>
              </w:rPr>
            </w:pPr>
            <w:r>
              <w:rPr>
                <w:color w:val="D4D4D4"/>
                <w:lang w:val="en-US"/>
              </w:rPr>
              <w:t>          </w:t>
            </w:r>
            <w:r>
              <w:rPr>
                <w:lang w:val="en-US"/>
              </w:rPr>
              <w:t>application/json</w:t>
            </w:r>
            <w:r>
              <w:rPr>
                <w:color w:val="D4D4D4"/>
                <w:lang w:val="en-US"/>
              </w:rPr>
              <w:t>:</w:t>
            </w:r>
          </w:p>
          <w:p w14:paraId="665A3778"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2E0EDEAC"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'#/components/schemas/PolicyTemplate'</w:t>
            </w:r>
          </w:p>
          <w:p w14:paraId="0B812B6D" w14:textId="77777777" w:rsidR="00350705" w:rsidRDefault="00350705">
            <w:pPr>
              <w:pStyle w:val="PL"/>
              <w:rPr>
                <w:color w:val="D4D4D4"/>
                <w:lang w:val="en-US"/>
              </w:rPr>
            </w:pPr>
            <w:r>
              <w:rPr>
                <w:color w:val="D4D4D4"/>
                <w:lang w:val="en-US"/>
              </w:rPr>
              <w:t>      </w:t>
            </w:r>
            <w:r>
              <w:rPr>
                <w:lang w:val="en-US"/>
              </w:rPr>
              <w:t>responses</w:t>
            </w:r>
            <w:r>
              <w:rPr>
                <w:color w:val="D4D4D4"/>
                <w:lang w:val="en-US"/>
              </w:rPr>
              <w:t>:</w:t>
            </w:r>
          </w:p>
          <w:p w14:paraId="756BBE40" w14:textId="77777777" w:rsidR="00350705" w:rsidRDefault="00350705">
            <w:pPr>
              <w:pStyle w:val="PL"/>
              <w:rPr>
                <w:color w:val="D4D4D4"/>
                <w:lang w:val="en-US"/>
              </w:rPr>
            </w:pPr>
            <w:r>
              <w:rPr>
                <w:color w:val="D4D4D4"/>
                <w:lang w:val="en-US"/>
              </w:rPr>
              <w:t>        </w:t>
            </w:r>
            <w:r>
              <w:rPr>
                <w:color w:val="CE9178"/>
                <w:lang w:val="en-US"/>
              </w:rPr>
              <w:t>'204'</w:t>
            </w:r>
            <w:r>
              <w:rPr>
                <w:color w:val="D4D4D4"/>
                <w:lang w:val="en-US"/>
              </w:rPr>
              <w:t>:</w:t>
            </w:r>
          </w:p>
          <w:p w14:paraId="416E8C4B"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'Updated Policy Template'</w:t>
            </w:r>
          </w:p>
          <w:p w14:paraId="4908FA94" w14:textId="77777777" w:rsidR="00350705" w:rsidRDefault="00350705">
            <w:pPr>
              <w:pStyle w:val="PL"/>
              <w:rPr>
                <w:color w:val="D4D4D4"/>
                <w:lang w:val="en-US"/>
              </w:rPr>
            </w:pPr>
            <w:r>
              <w:rPr>
                <w:color w:val="D4D4D4"/>
                <w:lang w:val="en-US"/>
              </w:rPr>
              <w:t>        </w:t>
            </w:r>
            <w:r>
              <w:rPr>
                <w:color w:val="CE9178"/>
                <w:lang w:val="en-US"/>
              </w:rPr>
              <w:t>'404'</w:t>
            </w:r>
            <w:r>
              <w:rPr>
                <w:color w:val="D4D4D4"/>
                <w:lang w:val="en-US"/>
              </w:rPr>
              <w:t>:</w:t>
            </w:r>
          </w:p>
          <w:p w14:paraId="7881D7BA"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283E0437" w14:textId="77777777" w:rsidR="00350705" w:rsidRDefault="00350705">
            <w:pPr>
              <w:pStyle w:val="PL"/>
              <w:rPr>
                <w:color w:val="D4D4D4"/>
                <w:lang w:val="en-US"/>
              </w:rPr>
            </w:pPr>
            <w:r>
              <w:rPr>
                <w:color w:val="D4D4D4"/>
                <w:lang w:val="en-US"/>
              </w:rPr>
              <w:t>    </w:t>
            </w:r>
            <w:r>
              <w:rPr>
                <w:lang w:val="en-US"/>
              </w:rPr>
              <w:t>patch</w:t>
            </w:r>
            <w:r>
              <w:rPr>
                <w:color w:val="D4D4D4"/>
                <w:lang w:val="en-US"/>
              </w:rPr>
              <w:t>:</w:t>
            </w:r>
          </w:p>
          <w:p w14:paraId="6E347F61"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patchPolicyTemplate</w:t>
            </w:r>
          </w:p>
          <w:p w14:paraId="6F079E6D"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'Patch the Policy Template for the specified Provisioning Session'</w:t>
            </w:r>
          </w:p>
          <w:p w14:paraId="1255B4E9" w14:textId="77777777" w:rsidR="00350705" w:rsidRDefault="00350705">
            <w:pPr>
              <w:pStyle w:val="PL"/>
              <w:rPr>
                <w:color w:val="D4D4D4"/>
                <w:lang w:val="en-US"/>
              </w:rPr>
            </w:pPr>
            <w:r>
              <w:rPr>
                <w:color w:val="D4D4D4"/>
                <w:lang w:val="en-US"/>
              </w:rPr>
              <w:t>      </w:t>
            </w:r>
            <w:r>
              <w:rPr>
                <w:lang w:val="en-US"/>
              </w:rPr>
              <w:t>requestBody</w:t>
            </w:r>
            <w:r>
              <w:rPr>
                <w:color w:val="D4D4D4"/>
                <w:lang w:val="en-US"/>
              </w:rPr>
              <w:t>:</w:t>
            </w:r>
          </w:p>
          <w:p w14:paraId="7D0A051D"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Policy Template'</w:t>
            </w:r>
          </w:p>
          <w:p w14:paraId="04732BC4"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5162A5FD" w14:textId="77777777" w:rsidR="00350705" w:rsidRDefault="00350705">
            <w:pPr>
              <w:pStyle w:val="PL"/>
              <w:rPr>
                <w:color w:val="D4D4D4"/>
                <w:lang w:val="en-US"/>
              </w:rPr>
            </w:pPr>
            <w:r>
              <w:rPr>
                <w:color w:val="D4D4D4"/>
                <w:lang w:val="en-US"/>
              </w:rPr>
              <w:t>        </w:t>
            </w:r>
            <w:r>
              <w:rPr>
                <w:lang w:val="en-US"/>
              </w:rPr>
              <w:t>content</w:t>
            </w:r>
            <w:r>
              <w:rPr>
                <w:color w:val="D4D4D4"/>
                <w:lang w:val="en-US"/>
              </w:rPr>
              <w:t>:</w:t>
            </w:r>
          </w:p>
          <w:p w14:paraId="5086C60F" w14:textId="77777777" w:rsidR="00350705" w:rsidRDefault="00350705">
            <w:pPr>
              <w:pStyle w:val="PL"/>
              <w:rPr>
                <w:color w:val="D4D4D4"/>
                <w:lang w:val="en-US"/>
              </w:rPr>
            </w:pPr>
            <w:r>
              <w:rPr>
                <w:color w:val="D4D4D4"/>
                <w:lang w:val="en-US"/>
              </w:rPr>
              <w:t>          </w:t>
            </w:r>
            <w:r>
              <w:rPr>
                <w:lang w:val="en-US"/>
              </w:rPr>
              <w:t>application/merge-patch+json</w:t>
            </w:r>
            <w:r>
              <w:rPr>
                <w:color w:val="D4D4D4"/>
                <w:lang w:val="en-US"/>
              </w:rPr>
              <w:t>:</w:t>
            </w:r>
          </w:p>
          <w:p w14:paraId="5D68FD8C"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1FD3C45F"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'#/components/schemas/PolicyTemplate'</w:t>
            </w:r>
          </w:p>
          <w:p w14:paraId="1A212231" w14:textId="77777777" w:rsidR="00350705" w:rsidRDefault="00350705">
            <w:pPr>
              <w:pStyle w:val="PL"/>
              <w:rPr>
                <w:color w:val="D4D4D4"/>
                <w:lang w:val="en-US"/>
              </w:rPr>
            </w:pPr>
            <w:r>
              <w:rPr>
                <w:color w:val="D4D4D4"/>
                <w:lang w:val="en-US"/>
              </w:rPr>
              <w:t>          </w:t>
            </w:r>
            <w:r>
              <w:rPr>
                <w:lang w:val="en-US"/>
              </w:rPr>
              <w:t>application/json-patch+json</w:t>
            </w:r>
            <w:r>
              <w:rPr>
                <w:color w:val="D4D4D4"/>
                <w:lang w:val="en-US"/>
              </w:rPr>
              <w:t>:</w:t>
            </w:r>
          </w:p>
          <w:p w14:paraId="042975B1"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4594AA24"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'#/components/schemas/PolicyTemplate'</w:t>
            </w:r>
          </w:p>
          <w:p w14:paraId="735012AC" w14:textId="77777777" w:rsidR="00350705" w:rsidRDefault="00350705">
            <w:pPr>
              <w:pStyle w:val="PL"/>
              <w:rPr>
                <w:color w:val="D4D4D4"/>
                <w:lang w:val="en-US"/>
              </w:rPr>
            </w:pPr>
            <w:r>
              <w:rPr>
                <w:color w:val="D4D4D4"/>
                <w:lang w:val="en-US"/>
              </w:rPr>
              <w:t>      </w:t>
            </w:r>
            <w:r>
              <w:rPr>
                <w:lang w:val="en-US"/>
              </w:rPr>
              <w:t>responses</w:t>
            </w:r>
            <w:r>
              <w:rPr>
                <w:color w:val="D4D4D4"/>
                <w:lang w:val="en-US"/>
              </w:rPr>
              <w:t>:</w:t>
            </w:r>
          </w:p>
          <w:p w14:paraId="61E94A64" w14:textId="77777777" w:rsidR="00350705" w:rsidRDefault="00350705">
            <w:pPr>
              <w:pStyle w:val="PL"/>
              <w:rPr>
                <w:color w:val="D4D4D4"/>
                <w:lang w:val="en-US"/>
              </w:rPr>
            </w:pPr>
            <w:r>
              <w:rPr>
                <w:color w:val="D4D4D4"/>
                <w:lang w:val="en-US"/>
              </w:rPr>
              <w:t>        </w:t>
            </w:r>
            <w:r>
              <w:rPr>
                <w:color w:val="CE9178"/>
                <w:lang w:val="en-US"/>
              </w:rPr>
              <w:t>'200'</w:t>
            </w:r>
            <w:r>
              <w:rPr>
                <w:color w:val="D4D4D4"/>
                <w:lang w:val="en-US"/>
              </w:rPr>
              <w:t>:</w:t>
            </w:r>
          </w:p>
          <w:p w14:paraId="4DD7CC8C"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'Patched Content Hosting Configuration'</w:t>
            </w:r>
          </w:p>
          <w:p w14:paraId="6ACEF81D" w14:textId="77777777" w:rsidR="00350705" w:rsidRDefault="00350705">
            <w:pPr>
              <w:pStyle w:val="PL"/>
              <w:rPr>
                <w:color w:val="D4D4D4"/>
                <w:lang w:val="en-US"/>
              </w:rPr>
            </w:pPr>
            <w:r>
              <w:rPr>
                <w:color w:val="D4D4D4"/>
                <w:lang w:val="en-US"/>
              </w:rPr>
              <w:t>          </w:t>
            </w:r>
            <w:r>
              <w:rPr>
                <w:lang w:val="en-US"/>
              </w:rPr>
              <w:t>content</w:t>
            </w:r>
            <w:r>
              <w:rPr>
                <w:color w:val="D4D4D4"/>
                <w:lang w:val="en-US"/>
              </w:rPr>
              <w:t>:</w:t>
            </w:r>
          </w:p>
          <w:p w14:paraId="211167E6" w14:textId="77777777" w:rsidR="00350705" w:rsidRDefault="00350705">
            <w:pPr>
              <w:pStyle w:val="PL"/>
              <w:rPr>
                <w:color w:val="D4D4D4"/>
                <w:lang w:val="en-US"/>
              </w:rPr>
            </w:pPr>
            <w:r>
              <w:rPr>
                <w:color w:val="D4D4D4"/>
                <w:lang w:val="en-US"/>
              </w:rPr>
              <w:t>            </w:t>
            </w:r>
            <w:r>
              <w:rPr>
                <w:lang w:val="en-US"/>
              </w:rPr>
              <w:t>application/json</w:t>
            </w:r>
            <w:r>
              <w:rPr>
                <w:color w:val="D4D4D4"/>
                <w:lang w:val="en-US"/>
              </w:rPr>
              <w:t>:</w:t>
            </w:r>
          </w:p>
          <w:p w14:paraId="33CBA3AB"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2652AB0B"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'#/components/schemas/PolicyTemplate'</w:t>
            </w:r>
          </w:p>
          <w:p w14:paraId="4C788941" w14:textId="77777777" w:rsidR="00350705" w:rsidRDefault="00350705">
            <w:pPr>
              <w:pStyle w:val="PL"/>
              <w:rPr>
                <w:color w:val="D4D4D4"/>
                <w:lang w:val="en-US"/>
              </w:rPr>
            </w:pPr>
            <w:r>
              <w:rPr>
                <w:color w:val="D4D4D4"/>
                <w:lang w:val="en-US"/>
              </w:rPr>
              <w:t>        </w:t>
            </w:r>
            <w:r>
              <w:rPr>
                <w:color w:val="CE9178"/>
                <w:lang w:val="en-US"/>
              </w:rPr>
              <w:t>'404'</w:t>
            </w:r>
            <w:r>
              <w:rPr>
                <w:color w:val="D4D4D4"/>
                <w:lang w:val="en-US"/>
              </w:rPr>
              <w:t>:</w:t>
            </w:r>
          </w:p>
          <w:p w14:paraId="47366EA9"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0E402064" w14:textId="77777777" w:rsidR="00350705" w:rsidRDefault="00350705">
            <w:pPr>
              <w:pStyle w:val="PL"/>
              <w:rPr>
                <w:color w:val="D4D4D4"/>
                <w:lang w:val="en-US"/>
              </w:rPr>
            </w:pPr>
            <w:r>
              <w:rPr>
                <w:color w:val="D4D4D4"/>
                <w:lang w:val="en-US"/>
              </w:rPr>
              <w:t>    </w:t>
            </w:r>
            <w:r>
              <w:rPr>
                <w:lang w:val="en-US"/>
              </w:rPr>
              <w:t>delete</w:t>
            </w:r>
            <w:r>
              <w:rPr>
                <w:color w:val="D4D4D4"/>
                <w:lang w:val="en-US"/>
              </w:rPr>
              <w:t>: </w:t>
            </w:r>
          </w:p>
          <w:p w14:paraId="4D274B62" w14:textId="77777777" w:rsidR="00350705" w:rsidRDefault="00350705">
            <w:pPr>
              <w:pStyle w:val="PL"/>
              <w:rPr>
                <w:color w:val="D4D4D4"/>
                <w:lang w:val="en-US"/>
              </w:rPr>
            </w:pPr>
            <w:r>
              <w:rPr>
                <w:color w:val="D4D4D4"/>
                <w:lang w:val="en-US"/>
              </w:rPr>
              <w:lastRenderedPageBreak/>
              <w:t>      </w:t>
            </w:r>
            <w:r>
              <w:rPr>
                <w:lang w:val="en-US"/>
              </w:rPr>
              <w:t>operationId</w:t>
            </w:r>
            <w:r>
              <w:rPr>
                <w:color w:val="D4D4D4"/>
                <w:lang w:val="en-US"/>
              </w:rPr>
              <w:t>: </w:t>
            </w:r>
            <w:r>
              <w:rPr>
                <w:color w:val="CE9178"/>
                <w:lang w:val="en-US"/>
              </w:rPr>
              <w:t>destroyPolicyTemplate</w:t>
            </w:r>
          </w:p>
          <w:p w14:paraId="7783CB23" w14:textId="77777777" w:rsidR="00350705" w:rsidRDefault="00350705">
            <w:pPr>
              <w:pStyle w:val="PL"/>
              <w:rPr>
                <w:color w:val="D4D4D4"/>
                <w:lang w:val="en-US"/>
              </w:rPr>
            </w:pPr>
            <w:r>
              <w:rPr>
                <w:color w:val="D4D4D4"/>
                <w:lang w:val="en-US"/>
              </w:rPr>
              <w:t>      </w:t>
            </w:r>
            <w:r>
              <w:rPr>
                <w:lang w:val="en-US"/>
              </w:rPr>
              <w:t>responses</w:t>
            </w:r>
            <w:r>
              <w:rPr>
                <w:color w:val="D4D4D4"/>
                <w:lang w:val="en-US"/>
              </w:rPr>
              <w:t>:</w:t>
            </w:r>
          </w:p>
          <w:p w14:paraId="1614E412" w14:textId="77777777" w:rsidR="00350705" w:rsidRDefault="00350705">
            <w:pPr>
              <w:pStyle w:val="PL"/>
              <w:rPr>
                <w:color w:val="D4D4D4"/>
                <w:lang w:val="en-US"/>
              </w:rPr>
            </w:pPr>
            <w:r>
              <w:rPr>
                <w:color w:val="D4D4D4"/>
                <w:lang w:val="en-US"/>
              </w:rPr>
              <w:t>        </w:t>
            </w:r>
            <w:r>
              <w:rPr>
                <w:color w:val="CE9178"/>
                <w:lang w:val="en-US"/>
              </w:rPr>
              <w:t>'204'</w:t>
            </w:r>
            <w:r>
              <w:rPr>
                <w:color w:val="D4D4D4"/>
                <w:lang w:val="en-US"/>
              </w:rPr>
              <w:t>:</w:t>
            </w:r>
          </w:p>
          <w:p w14:paraId="3A7E3ED0"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'Destroyed Policy Template'</w:t>
            </w:r>
          </w:p>
          <w:p w14:paraId="183C74DA" w14:textId="77777777" w:rsidR="00350705" w:rsidRDefault="00350705">
            <w:pPr>
              <w:pStyle w:val="PL"/>
              <w:rPr>
                <w:color w:val="D4D4D4"/>
                <w:lang w:val="en-US"/>
              </w:rPr>
            </w:pPr>
            <w:r>
              <w:rPr>
                <w:color w:val="D4D4D4"/>
                <w:lang w:val="en-US"/>
              </w:rPr>
              <w:t>        </w:t>
            </w:r>
            <w:r>
              <w:rPr>
                <w:color w:val="CE9178"/>
                <w:lang w:val="en-US"/>
              </w:rPr>
              <w:t>'404'</w:t>
            </w:r>
            <w:r>
              <w:rPr>
                <w:color w:val="D4D4D4"/>
                <w:lang w:val="en-US"/>
              </w:rPr>
              <w:t>:</w:t>
            </w:r>
          </w:p>
          <w:p w14:paraId="625B8704"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6C578AA7" w14:textId="77777777" w:rsidR="00350705" w:rsidRDefault="00350705">
            <w:pPr>
              <w:pStyle w:val="PL"/>
              <w:rPr>
                <w:color w:val="D4D4D4"/>
                <w:lang w:val="en-US"/>
              </w:rPr>
            </w:pPr>
            <w:r>
              <w:rPr>
                <w:lang w:val="en-US"/>
              </w:rPr>
              <w:t>components</w:t>
            </w:r>
            <w:r>
              <w:rPr>
                <w:color w:val="D4D4D4"/>
                <w:lang w:val="en-US"/>
              </w:rPr>
              <w:t>:</w:t>
            </w:r>
          </w:p>
          <w:p w14:paraId="756F1F94" w14:textId="77777777" w:rsidR="00350705" w:rsidRDefault="00350705">
            <w:pPr>
              <w:pStyle w:val="PL"/>
              <w:rPr>
                <w:color w:val="D4D4D4"/>
                <w:lang w:val="en-US"/>
              </w:rPr>
            </w:pPr>
            <w:r>
              <w:rPr>
                <w:color w:val="D4D4D4"/>
                <w:lang w:val="en-US"/>
              </w:rPr>
              <w:t>  </w:t>
            </w:r>
            <w:r>
              <w:rPr>
                <w:lang w:val="en-US"/>
              </w:rPr>
              <w:t>schemas</w:t>
            </w:r>
            <w:r>
              <w:rPr>
                <w:color w:val="D4D4D4"/>
                <w:lang w:val="en-US"/>
              </w:rPr>
              <w:t>:</w:t>
            </w:r>
          </w:p>
          <w:p w14:paraId="431B54CC" w14:textId="77777777" w:rsidR="00350705" w:rsidRDefault="00350705">
            <w:pPr>
              <w:pStyle w:val="PL"/>
              <w:rPr>
                <w:color w:val="D4D4D4"/>
                <w:lang w:val="en-US"/>
              </w:rPr>
            </w:pPr>
            <w:r>
              <w:rPr>
                <w:color w:val="D4D4D4"/>
                <w:lang w:val="en-US"/>
              </w:rPr>
              <w:t>    </w:t>
            </w:r>
            <w:r>
              <w:rPr>
                <w:lang w:val="en-US"/>
              </w:rPr>
              <w:t>PolicyTemplate</w:t>
            </w:r>
            <w:r>
              <w:rPr>
                <w:color w:val="D4D4D4"/>
                <w:lang w:val="en-US"/>
              </w:rPr>
              <w:t>:</w:t>
            </w:r>
          </w:p>
          <w:p w14:paraId="0A90DC78"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7DCCAD94" w14:textId="77777777" w:rsidR="006201F4" w:rsidRDefault="006201F4" w:rsidP="006201F4">
            <w:pPr>
              <w:pStyle w:val="PL"/>
              <w:rPr>
                <w:ins w:id="418" w:author="Richard Bradbury (2022-08-11)" w:date="2022-08-11T17:40:00Z"/>
                <w:color w:val="D4D4D4"/>
                <w:lang w:val="en-US"/>
              </w:rPr>
            </w:pPr>
            <w:ins w:id="419" w:author="Richard Bradbury (2022-08-11)" w:date="2022-08-11T17:40:00Z">
              <w:r>
                <w:rPr>
                  <w:color w:val="D4D4D4"/>
                  <w:lang w:val="en-US"/>
                </w:rPr>
                <w:t>      </w:t>
              </w:r>
              <w:r>
                <w:rPr>
                  <w:lang w:val="en-US"/>
                </w:rPr>
                <w:t>description</w:t>
              </w:r>
              <w:r>
                <w:rPr>
                  <w:color w:val="D4D4D4"/>
                  <w:lang w:val="en-US"/>
                </w:rPr>
                <w:t>: </w:t>
              </w:r>
              <w:r>
                <w:rPr>
                  <w:color w:val="CE9178"/>
                  <w:lang w:val="en-US"/>
                </w:rPr>
                <w:t>"A representation of a Policy Template resource."</w:t>
              </w:r>
            </w:ins>
          </w:p>
          <w:p w14:paraId="7266B092" w14:textId="77777777" w:rsidR="00350705" w:rsidRDefault="00350705">
            <w:pPr>
              <w:pStyle w:val="PL"/>
              <w:rPr>
                <w:color w:val="D4D4D4"/>
                <w:lang w:val="en-US"/>
              </w:rPr>
            </w:pPr>
            <w:r>
              <w:rPr>
                <w:color w:val="D4D4D4"/>
                <w:lang w:val="en-US"/>
              </w:rPr>
              <w:t>      </w:t>
            </w:r>
            <w:r>
              <w:rPr>
                <w:lang w:val="en-US"/>
              </w:rPr>
              <w:t>required</w:t>
            </w:r>
            <w:r>
              <w:rPr>
                <w:color w:val="D4D4D4"/>
                <w:lang w:val="en-US"/>
              </w:rPr>
              <w:t>:</w:t>
            </w:r>
          </w:p>
          <w:p w14:paraId="6890CE18" w14:textId="77777777" w:rsidR="00350705" w:rsidRDefault="00350705">
            <w:pPr>
              <w:pStyle w:val="PL"/>
              <w:rPr>
                <w:color w:val="D4D4D4"/>
                <w:lang w:val="en-US"/>
              </w:rPr>
            </w:pPr>
            <w:r>
              <w:rPr>
                <w:color w:val="D4D4D4"/>
                <w:lang w:val="en-US"/>
              </w:rPr>
              <w:t>        - </w:t>
            </w:r>
            <w:r>
              <w:rPr>
                <w:color w:val="CE9178"/>
                <w:lang w:val="en-US"/>
              </w:rPr>
              <w:t>policyTemplateId</w:t>
            </w:r>
          </w:p>
          <w:p w14:paraId="163F4EB4" w14:textId="77777777" w:rsidR="00350705" w:rsidRDefault="00350705">
            <w:pPr>
              <w:pStyle w:val="PL"/>
              <w:rPr>
                <w:color w:val="D4D4D4"/>
                <w:lang w:val="en-US"/>
              </w:rPr>
            </w:pPr>
            <w:r>
              <w:rPr>
                <w:color w:val="D4D4D4"/>
                <w:lang w:val="en-US"/>
              </w:rPr>
              <w:t>        - </w:t>
            </w:r>
            <w:r>
              <w:rPr>
                <w:color w:val="CE9178"/>
                <w:lang w:val="en-US"/>
              </w:rPr>
              <w:t>state</w:t>
            </w:r>
          </w:p>
          <w:p w14:paraId="15BB1D05" w14:textId="77777777" w:rsidR="00350705" w:rsidRDefault="00350705">
            <w:pPr>
              <w:pStyle w:val="PL"/>
              <w:rPr>
                <w:color w:val="D4D4D4"/>
                <w:lang w:val="en-US"/>
              </w:rPr>
            </w:pPr>
            <w:r>
              <w:rPr>
                <w:color w:val="D4D4D4"/>
                <w:lang w:val="en-US"/>
              </w:rPr>
              <w:t>        - </w:t>
            </w:r>
            <w:r>
              <w:rPr>
                <w:color w:val="CE9178"/>
                <w:lang w:val="en-US"/>
              </w:rPr>
              <w:t>apiEndPoint</w:t>
            </w:r>
          </w:p>
          <w:p w14:paraId="4655032F" w14:textId="77777777" w:rsidR="00350705" w:rsidRDefault="00350705">
            <w:pPr>
              <w:pStyle w:val="PL"/>
              <w:rPr>
                <w:color w:val="D4D4D4"/>
                <w:lang w:val="en-US"/>
              </w:rPr>
            </w:pPr>
            <w:r>
              <w:rPr>
                <w:color w:val="D4D4D4"/>
                <w:lang w:val="en-US"/>
              </w:rPr>
              <w:t>        - </w:t>
            </w:r>
            <w:r>
              <w:rPr>
                <w:color w:val="CE9178"/>
                <w:lang w:val="en-US"/>
              </w:rPr>
              <w:t>apiType</w:t>
            </w:r>
          </w:p>
          <w:p w14:paraId="46680F05" w14:textId="77777777" w:rsidR="00350705" w:rsidRDefault="00350705">
            <w:pPr>
              <w:pStyle w:val="PL"/>
              <w:rPr>
                <w:color w:val="D4D4D4"/>
                <w:lang w:val="en-US"/>
              </w:rPr>
            </w:pPr>
            <w:r>
              <w:rPr>
                <w:color w:val="D4D4D4"/>
                <w:lang w:val="en-US"/>
              </w:rPr>
              <w:t>        - </w:t>
            </w:r>
            <w:r>
              <w:rPr>
                <w:color w:val="CE9178"/>
                <w:lang w:val="en-US"/>
              </w:rPr>
              <w:t>externalReference</w:t>
            </w:r>
          </w:p>
          <w:p w14:paraId="211510B4" w14:textId="09D7229C" w:rsidR="00350705" w:rsidRDefault="00350705">
            <w:pPr>
              <w:pStyle w:val="PL"/>
              <w:rPr>
                <w:color w:val="D4D4D4"/>
                <w:lang w:val="en-US"/>
              </w:rPr>
            </w:pPr>
            <w:r>
              <w:rPr>
                <w:color w:val="D4D4D4"/>
                <w:lang w:val="en-US"/>
              </w:rPr>
              <w:t>        - </w:t>
            </w:r>
            <w:del w:id="420" w:author="Richard Bradbury (2022-08-11)" w:date="2022-08-11T18:27:00Z">
              <w:r w:rsidDel="004E1FC0">
                <w:rPr>
                  <w:color w:val="CE9178"/>
                  <w:lang w:val="en-US"/>
                </w:rPr>
                <w:delText>A</w:delText>
              </w:r>
            </w:del>
            <w:ins w:id="421" w:author="Richard Bradbury (2022-08-11)" w:date="2022-08-11T18:27:00Z">
              <w:r w:rsidR="004E1FC0">
                <w:rPr>
                  <w:color w:val="CE9178"/>
                  <w:lang w:val="en-US"/>
                </w:rPr>
                <w:t>a</w:t>
              </w:r>
            </w:ins>
            <w:r>
              <w:rPr>
                <w:color w:val="CE9178"/>
                <w:lang w:val="en-US"/>
              </w:rPr>
              <w:t>pplicationSessionContext</w:t>
            </w:r>
          </w:p>
          <w:p w14:paraId="402E93B8" w14:textId="77777777" w:rsidR="00350705" w:rsidRDefault="00350705">
            <w:pPr>
              <w:pStyle w:val="PL"/>
              <w:rPr>
                <w:color w:val="D4D4D4"/>
                <w:lang w:val="en-US"/>
              </w:rPr>
            </w:pPr>
            <w:r>
              <w:rPr>
                <w:color w:val="D4D4D4"/>
                <w:lang w:val="en-US"/>
              </w:rPr>
              <w:t>      </w:t>
            </w:r>
            <w:r>
              <w:rPr>
                <w:lang w:val="en-US"/>
              </w:rPr>
              <w:t>properties</w:t>
            </w:r>
            <w:r>
              <w:rPr>
                <w:color w:val="D4D4D4"/>
                <w:lang w:val="en-US"/>
              </w:rPr>
              <w:t>:</w:t>
            </w:r>
          </w:p>
          <w:p w14:paraId="55E5DAE0" w14:textId="77777777" w:rsidR="00350705" w:rsidRDefault="00350705">
            <w:pPr>
              <w:pStyle w:val="PL"/>
              <w:rPr>
                <w:color w:val="D4D4D4"/>
                <w:lang w:val="en-US"/>
              </w:rPr>
            </w:pPr>
            <w:r>
              <w:rPr>
                <w:color w:val="D4D4D4"/>
                <w:lang w:val="en-US"/>
              </w:rPr>
              <w:t>        </w:t>
            </w:r>
            <w:r>
              <w:rPr>
                <w:lang w:val="en-US"/>
              </w:rPr>
              <w:t>policyTemplateId</w:t>
            </w:r>
            <w:r>
              <w:rPr>
                <w:color w:val="D4D4D4"/>
                <w:lang w:val="en-US"/>
              </w:rPr>
              <w:t>:</w:t>
            </w:r>
          </w:p>
          <w:p w14:paraId="6E0AA5D4"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2988A9C8" w14:textId="77777777" w:rsidR="00350705" w:rsidRDefault="00350705">
            <w:pPr>
              <w:pStyle w:val="PL"/>
              <w:rPr>
                <w:color w:val="D4D4D4"/>
                <w:lang w:val="en-US"/>
              </w:rPr>
            </w:pPr>
            <w:r>
              <w:rPr>
                <w:color w:val="D4D4D4"/>
                <w:lang w:val="en-US"/>
              </w:rPr>
              <w:t>        </w:t>
            </w:r>
            <w:r>
              <w:rPr>
                <w:lang w:val="en-US"/>
              </w:rPr>
              <w:t>state</w:t>
            </w:r>
            <w:r>
              <w:rPr>
                <w:color w:val="D4D4D4"/>
                <w:lang w:val="en-US"/>
              </w:rPr>
              <w:t>:</w:t>
            </w:r>
          </w:p>
          <w:p w14:paraId="7AE6298E" w14:textId="77777777" w:rsidR="00350705" w:rsidRDefault="00350705">
            <w:pPr>
              <w:pStyle w:val="PL"/>
              <w:rPr>
                <w:color w:val="D4D4D4"/>
                <w:lang w:val="en-US"/>
              </w:rPr>
            </w:pPr>
            <w:r>
              <w:rPr>
                <w:color w:val="D4D4D4"/>
                <w:lang w:val="en-US"/>
              </w:rPr>
              <w:t>          </w:t>
            </w:r>
            <w:r>
              <w:rPr>
                <w:lang w:val="en-US"/>
              </w:rPr>
              <w:t>anyOf</w:t>
            </w:r>
            <w:r>
              <w:rPr>
                <w:color w:val="D4D4D4"/>
                <w:lang w:val="en-US"/>
              </w:rPr>
              <w:t>:</w:t>
            </w:r>
          </w:p>
          <w:p w14:paraId="6AD52CDC" w14:textId="77777777" w:rsidR="00350705" w:rsidRDefault="00350705">
            <w:pPr>
              <w:pStyle w:val="PL"/>
              <w:rPr>
                <w:color w:val="D4D4D4"/>
                <w:lang w:val="en-US"/>
              </w:rPr>
            </w:pPr>
            <w:r>
              <w:rPr>
                <w:color w:val="D4D4D4"/>
                <w:lang w:val="en-US"/>
              </w:rPr>
              <w:t>          - </w:t>
            </w:r>
            <w:r>
              <w:rPr>
                <w:lang w:val="en-US"/>
              </w:rPr>
              <w:t>type</w:t>
            </w:r>
            <w:r>
              <w:rPr>
                <w:color w:val="D4D4D4"/>
                <w:lang w:val="en-US"/>
              </w:rPr>
              <w:t>: </w:t>
            </w:r>
            <w:r>
              <w:rPr>
                <w:color w:val="CE9178"/>
                <w:lang w:val="en-US"/>
              </w:rPr>
              <w:t>string</w:t>
            </w:r>
          </w:p>
          <w:p w14:paraId="0F26F2EE" w14:textId="77777777" w:rsidR="00350705" w:rsidRDefault="00350705">
            <w:pPr>
              <w:pStyle w:val="PL"/>
              <w:rPr>
                <w:color w:val="D4D4D4"/>
                <w:lang w:val="en-US"/>
              </w:rPr>
            </w:pPr>
            <w:r>
              <w:rPr>
                <w:color w:val="D4D4D4"/>
                <w:lang w:val="en-US"/>
              </w:rPr>
              <w:t>            </w:t>
            </w:r>
            <w:r>
              <w:rPr>
                <w:lang w:val="en-US"/>
              </w:rPr>
              <w:t>enum</w:t>
            </w:r>
            <w:r>
              <w:rPr>
                <w:color w:val="D4D4D4"/>
                <w:lang w:val="en-US"/>
              </w:rPr>
              <w:t>: [</w:t>
            </w:r>
            <w:r>
              <w:rPr>
                <w:color w:val="CE9178"/>
                <w:lang w:val="en-US"/>
              </w:rPr>
              <w:t>PENDING</w:t>
            </w:r>
            <w:r>
              <w:rPr>
                <w:color w:val="D4D4D4"/>
                <w:lang w:val="en-US"/>
              </w:rPr>
              <w:t>, </w:t>
            </w:r>
            <w:r>
              <w:rPr>
                <w:color w:val="CE9178"/>
                <w:lang w:val="en-US"/>
              </w:rPr>
              <w:t>INVALID</w:t>
            </w:r>
            <w:r>
              <w:rPr>
                <w:color w:val="D4D4D4"/>
                <w:lang w:val="en-US"/>
              </w:rPr>
              <w:t>, </w:t>
            </w:r>
            <w:r>
              <w:rPr>
                <w:color w:val="CE9178"/>
                <w:lang w:val="en-US"/>
              </w:rPr>
              <w:t>READY</w:t>
            </w:r>
            <w:r>
              <w:rPr>
                <w:color w:val="D4D4D4"/>
                <w:lang w:val="en-US"/>
              </w:rPr>
              <w:t>, </w:t>
            </w:r>
            <w:r>
              <w:rPr>
                <w:color w:val="CE9178"/>
                <w:lang w:val="en-US"/>
              </w:rPr>
              <w:t>SUSPENDED</w:t>
            </w:r>
            <w:r>
              <w:rPr>
                <w:color w:val="D4D4D4"/>
                <w:lang w:val="en-US"/>
              </w:rPr>
              <w:t>]</w:t>
            </w:r>
          </w:p>
          <w:p w14:paraId="64424370" w14:textId="77777777" w:rsidR="00350705" w:rsidRDefault="00350705">
            <w:pPr>
              <w:pStyle w:val="PL"/>
              <w:rPr>
                <w:color w:val="D4D4D4"/>
                <w:lang w:val="en-US"/>
              </w:rPr>
            </w:pPr>
            <w:r>
              <w:rPr>
                <w:color w:val="D4D4D4"/>
                <w:lang w:val="en-US"/>
              </w:rPr>
              <w:t>          - </w:t>
            </w:r>
            <w:r>
              <w:rPr>
                <w:lang w:val="en-US"/>
              </w:rPr>
              <w:t>type</w:t>
            </w:r>
            <w:r>
              <w:rPr>
                <w:color w:val="D4D4D4"/>
                <w:lang w:val="en-US"/>
              </w:rPr>
              <w:t>: </w:t>
            </w:r>
            <w:r>
              <w:rPr>
                <w:color w:val="CE9178"/>
                <w:lang w:val="en-US"/>
              </w:rPr>
              <w:t>string</w:t>
            </w:r>
          </w:p>
          <w:p w14:paraId="5D221B9E"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586C0"/>
                <w:lang w:val="en-US"/>
              </w:rPr>
              <w:t>&gt;</w:t>
            </w:r>
          </w:p>
          <w:p w14:paraId="008A66E0" w14:textId="77777777" w:rsidR="00350705" w:rsidRDefault="00350705">
            <w:pPr>
              <w:pStyle w:val="PL"/>
              <w:rPr>
                <w:color w:val="D4D4D4"/>
                <w:lang w:val="en-US"/>
              </w:rPr>
            </w:pPr>
            <w:r>
              <w:rPr>
                <w:color w:val="CE9178"/>
                <w:lang w:val="en-US"/>
              </w:rPr>
              <w:t>              This string provides forward-compatibility with future</w:t>
            </w:r>
          </w:p>
          <w:p w14:paraId="5899571F" w14:textId="77777777" w:rsidR="00350705" w:rsidRDefault="00350705">
            <w:pPr>
              <w:pStyle w:val="PL"/>
              <w:rPr>
                <w:color w:val="D4D4D4"/>
                <w:lang w:val="en-US"/>
              </w:rPr>
            </w:pPr>
            <w:r>
              <w:rPr>
                <w:color w:val="CE9178"/>
                <w:lang w:val="en-US"/>
              </w:rPr>
              <w:t>              extensions to the enumeration but is not used to encode</w:t>
            </w:r>
          </w:p>
          <w:p w14:paraId="0DB01F80" w14:textId="77777777" w:rsidR="00350705" w:rsidRDefault="00350705">
            <w:pPr>
              <w:pStyle w:val="PL"/>
              <w:rPr>
                <w:color w:val="D4D4D4"/>
                <w:lang w:val="en-US"/>
              </w:rPr>
            </w:pPr>
            <w:r>
              <w:rPr>
                <w:color w:val="CE9178"/>
                <w:lang w:val="en-US"/>
              </w:rPr>
              <w:t>              content defined in the present version of this API.</w:t>
            </w:r>
          </w:p>
          <w:p w14:paraId="38B52B45" w14:textId="77777777" w:rsidR="00350705" w:rsidRDefault="00350705">
            <w:pPr>
              <w:pStyle w:val="PL"/>
              <w:rPr>
                <w:color w:val="D4D4D4"/>
                <w:lang w:val="en-US"/>
              </w:rPr>
            </w:pPr>
            <w:r>
              <w:rPr>
                <w:color w:val="D4D4D4"/>
                <w:lang w:val="en-US"/>
              </w:rPr>
              <w:t>        </w:t>
            </w:r>
            <w:r>
              <w:rPr>
                <w:lang w:val="en-US"/>
              </w:rPr>
              <w:t>apiEndPoint</w:t>
            </w:r>
            <w:r>
              <w:rPr>
                <w:color w:val="D4D4D4"/>
                <w:lang w:val="en-US"/>
              </w:rPr>
              <w:t>:</w:t>
            </w:r>
          </w:p>
          <w:p w14:paraId="1949D1A2"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3FFBE5FB" w14:textId="77777777" w:rsidR="00350705" w:rsidRDefault="00350705">
            <w:pPr>
              <w:pStyle w:val="PL"/>
              <w:rPr>
                <w:color w:val="D4D4D4"/>
                <w:lang w:val="en-US"/>
              </w:rPr>
            </w:pPr>
            <w:r>
              <w:rPr>
                <w:color w:val="D4D4D4"/>
                <w:lang w:val="en-US"/>
              </w:rPr>
              <w:t>        </w:t>
            </w:r>
            <w:r>
              <w:rPr>
                <w:lang w:val="en-US"/>
              </w:rPr>
              <w:t>apiType</w:t>
            </w:r>
            <w:r>
              <w:rPr>
                <w:color w:val="D4D4D4"/>
                <w:lang w:val="en-US"/>
              </w:rPr>
              <w:t>:</w:t>
            </w:r>
          </w:p>
          <w:p w14:paraId="3DB29584" w14:textId="77777777" w:rsidR="00350705" w:rsidRDefault="00350705">
            <w:pPr>
              <w:pStyle w:val="PL"/>
              <w:rPr>
                <w:color w:val="D4D4D4"/>
                <w:lang w:val="en-US"/>
              </w:rPr>
            </w:pPr>
            <w:r>
              <w:rPr>
                <w:color w:val="D4D4D4"/>
                <w:lang w:val="en-US"/>
              </w:rPr>
              <w:t>          </w:t>
            </w:r>
            <w:r>
              <w:rPr>
                <w:lang w:val="en-US"/>
              </w:rPr>
              <w:t>anyOf</w:t>
            </w:r>
            <w:r>
              <w:rPr>
                <w:color w:val="D4D4D4"/>
                <w:lang w:val="en-US"/>
              </w:rPr>
              <w:t>:</w:t>
            </w:r>
          </w:p>
          <w:p w14:paraId="071EBFCC" w14:textId="77777777" w:rsidR="00350705" w:rsidRDefault="00350705">
            <w:pPr>
              <w:pStyle w:val="PL"/>
              <w:rPr>
                <w:color w:val="D4D4D4"/>
                <w:lang w:val="en-US"/>
              </w:rPr>
            </w:pPr>
            <w:r>
              <w:rPr>
                <w:color w:val="D4D4D4"/>
                <w:lang w:val="en-US"/>
              </w:rPr>
              <w:t>          - </w:t>
            </w:r>
            <w:r>
              <w:rPr>
                <w:lang w:val="en-US"/>
              </w:rPr>
              <w:t>type</w:t>
            </w:r>
            <w:r>
              <w:rPr>
                <w:color w:val="D4D4D4"/>
                <w:lang w:val="en-US"/>
              </w:rPr>
              <w:t>: </w:t>
            </w:r>
            <w:r>
              <w:rPr>
                <w:color w:val="CE9178"/>
                <w:lang w:val="en-US"/>
              </w:rPr>
              <w:t>string</w:t>
            </w:r>
          </w:p>
          <w:p w14:paraId="41B0BC97" w14:textId="77777777" w:rsidR="00350705" w:rsidRDefault="00350705">
            <w:pPr>
              <w:pStyle w:val="PL"/>
              <w:rPr>
                <w:color w:val="D4D4D4"/>
                <w:lang w:val="en-US"/>
              </w:rPr>
            </w:pPr>
            <w:r>
              <w:rPr>
                <w:color w:val="D4D4D4"/>
                <w:lang w:val="en-US"/>
              </w:rPr>
              <w:t>            </w:t>
            </w:r>
            <w:r>
              <w:rPr>
                <w:lang w:val="en-US"/>
              </w:rPr>
              <w:t>enum</w:t>
            </w:r>
            <w:r>
              <w:rPr>
                <w:color w:val="D4D4D4"/>
                <w:lang w:val="en-US"/>
              </w:rPr>
              <w:t>: [</w:t>
            </w:r>
            <w:r>
              <w:rPr>
                <w:color w:val="CE9178"/>
                <w:lang w:val="en-US"/>
              </w:rPr>
              <w:t>N5</w:t>
            </w:r>
            <w:r>
              <w:rPr>
                <w:color w:val="D4D4D4"/>
                <w:lang w:val="en-US"/>
              </w:rPr>
              <w:t>, </w:t>
            </w:r>
            <w:r>
              <w:rPr>
                <w:color w:val="CE9178"/>
                <w:lang w:val="en-US"/>
              </w:rPr>
              <w:t>N33</w:t>
            </w:r>
            <w:r>
              <w:rPr>
                <w:color w:val="D4D4D4"/>
                <w:lang w:val="en-US"/>
              </w:rPr>
              <w:t>]</w:t>
            </w:r>
          </w:p>
          <w:p w14:paraId="343FD1A3" w14:textId="77777777" w:rsidR="00350705" w:rsidRDefault="00350705">
            <w:pPr>
              <w:pStyle w:val="PL"/>
              <w:rPr>
                <w:color w:val="D4D4D4"/>
                <w:lang w:val="en-US"/>
              </w:rPr>
            </w:pPr>
            <w:r>
              <w:rPr>
                <w:color w:val="D4D4D4"/>
                <w:lang w:val="en-US"/>
              </w:rPr>
              <w:t>          - </w:t>
            </w:r>
            <w:r>
              <w:rPr>
                <w:lang w:val="en-US"/>
              </w:rPr>
              <w:t>type</w:t>
            </w:r>
            <w:r>
              <w:rPr>
                <w:color w:val="D4D4D4"/>
                <w:lang w:val="en-US"/>
              </w:rPr>
              <w:t>: </w:t>
            </w:r>
            <w:r>
              <w:rPr>
                <w:color w:val="CE9178"/>
                <w:lang w:val="en-US"/>
              </w:rPr>
              <w:t>string</w:t>
            </w:r>
          </w:p>
          <w:p w14:paraId="0F5A1975"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586C0"/>
                <w:lang w:val="en-US"/>
              </w:rPr>
              <w:t>&gt;</w:t>
            </w:r>
          </w:p>
          <w:p w14:paraId="0E8F5CAC" w14:textId="77777777" w:rsidR="00350705" w:rsidRDefault="00350705">
            <w:pPr>
              <w:pStyle w:val="PL"/>
              <w:rPr>
                <w:color w:val="D4D4D4"/>
                <w:lang w:val="en-US"/>
              </w:rPr>
            </w:pPr>
            <w:r>
              <w:rPr>
                <w:color w:val="CE9178"/>
                <w:lang w:val="en-US"/>
              </w:rPr>
              <w:t>              This string provides forward-compatibility with future</w:t>
            </w:r>
          </w:p>
          <w:p w14:paraId="2CE2EAAF" w14:textId="77777777" w:rsidR="00350705" w:rsidRDefault="00350705">
            <w:pPr>
              <w:pStyle w:val="PL"/>
              <w:rPr>
                <w:color w:val="D4D4D4"/>
                <w:lang w:val="en-US"/>
              </w:rPr>
            </w:pPr>
            <w:r>
              <w:rPr>
                <w:color w:val="CE9178"/>
                <w:lang w:val="en-US"/>
              </w:rPr>
              <w:t>              extensions to the enumeration but is not used to encode</w:t>
            </w:r>
          </w:p>
          <w:p w14:paraId="1851F7E5" w14:textId="77777777" w:rsidR="00350705" w:rsidRDefault="00350705">
            <w:pPr>
              <w:pStyle w:val="PL"/>
              <w:rPr>
                <w:color w:val="D4D4D4"/>
                <w:lang w:val="en-US"/>
              </w:rPr>
            </w:pPr>
            <w:r>
              <w:rPr>
                <w:color w:val="CE9178"/>
                <w:lang w:val="en-US"/>
              </w:rPr>
              <w:t>              content defined in the present version of this API.</w:t>
            </w:r>
          </w:p>
          <w:p w14:paraId="1B9FC823" w14:textId="77777777" w:rsidR="00350705" w:rsidRDefault="00350705">
            <w:pPr>
              <w:pStyle w:val="PL"/>
              <w:rPr>
                <w:color w:val="D4D4D4"/>
                <w:lang w:val="en-US"/>
              </w:rPr>
            </w:pPr>
            <w:r>
              <w:rPr>
                <w:color w:val="D4D4D4"/>
                <w:lang w:val="en-US"/>
              </w:rPr>
              <w:t>        </w:t>
            </w:r>
            <w:r>
              <w:rPr>
                <w:lang w:val="en-US"/>
              </w:rPr>
              <w:t>externalReference</w:t>
            </w:r>
            <w:r>
              <w:rPr>
                <w:color w:val="D4D4D4"/>
                <w:lang w:val="en-US"/>
              </w:rPr>
              <w:t>:</w:t>
            </w:r>
          </w:p>
          <w:p w14:paraId="5BCDA62E"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7B6D06C7" w14:textId="77777777" w:rsidR="00350705" w:rsidRDefault="00350705">
            <w:pPr>
              <w:pStyle w:val="PL"/>
              <w:rPr>
                <w:color w:val="D4D4D4"/>
                <w:lang w:val="en-US"/>
              </w:rPr>
            </w:pPr>
            <w:r>
              <w:rPr>
                <w:color w:val="D4D4D4"/>
                <w:lang w:val="en-US"/>
              </w:rPr>
              <w:t>        </w:t>
            </w:r>
            <w:r>
              <w:rPr>
                <w:lang w:val="en-US"/>
              </w:rPr>
              <w:t>qoSSpecification</w:t>
            </w:r>
            <w:r>
              <w:rPr>
                <w:color w:val="D4D4D4"/>
                <w:lang w:val="en-US"/>
              </w:rPr>
              <w:t>:</w:t>
            </w:r>
          </w:p>
          <w:p w14:paraId="20A9F8DB"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'TS26512_CommonData.yaml#/components/schemas/M1QoSSpecification'</w:t>
            </w:r>
          </w:p>
          <w:p w14:paraId="33BCA713" w14:textId="0E412E6E" w:rsidR="00350705" w:rsidRDefault="00350705">
            <w:pPr>
              <w:pStyle w:val="PL"/>
              <w:rPr>
                <w:color w:val="D4D4D4"/>
                <w:lang w:val="en-US"/>
              </w:rPr>
            </w:pPr>
            <w:r>
              <w:rPr>
                <w:color w:val="D4D4D4"/>
                <w:lang w:val="en-US"/>
              </w:rPr>
              <w:t>        </w:t>
            </w:r>
            <w:commentRangeStart w:id="422"/>
            <w:del w:id="423" w:author="Richard Bradbury (2022-08-11)" w:date="2022-08-11T17:41:00Z">
              <w:r w:rsidDel="00336B1C">
                <w:rPr>
                  <w:lang w:val="en-US"/>
                </w:rPr>
                <w:delText>A</w:delText>
              </w:r>
            </w:del>
            <w:ins w:id="424" w:author="Richard Bradbury (2022-08-11)" w:date="2022-08-11T17:41:00Z">
              <w:r w:rsidR="00336B1C">
                <w:rPr>
                  <w:lang w:val="en-US"/>
                </w:rPr>
                <w:t>a</w:t>
              </w:r>
              <w:commentRangeEnd w:id="422"/>
              <w:r w:rsidR="00336B1C">
                <w:rPr>
                  <w:rStyle w:val="CommentReference"/>
                  <w:rFonts w:ascii="Times New Roman" w:hAnsi="Times New Roman"/>
                  <w:noProof w:val="0"/>
                </w:rPr>
                <w:commentReference w:id="422"/>
              </w:r>
            </w:ins>
            <w:r>
              <w:rPr>
                <w:lang w:val="en-US"/>
              </w:rPr>
              <w:t>pplicationSessionContext</w:t>
            </w:r>
            <w:r>
              <w:rPr>
                <w:color w:val="D4D4D4"/>
                <w:lang w:val="en-US"/>
              </w:rPr>
              <w:t>:</w:t>
            </w:r>
          </w:p>
          <w:p w14:paraId="6762629C"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446DEB4A" w14:textId="77777777" w:rsidR="00350705" w:rsidRDefault="00350705">
            <w:pPr>
              <w:pStyle w:val="PL"/>
              <w:rPr>
                <w:color w:val="D4D4D4"/>
                <w:lang w:val="en-US"/>
              </w:rPr>
            </w:pPr>
            <w:r>
              <w:rPr>
                <w:color w:val="D4D4D4"/>
                <w:lang w:val="en-US"/>
              </w:rPr>
              <w:t>          </w:t>
            </w:r>
            <w:r>
              <w:rPr>
                <w:lang w:val="en-US"/>
              </w:rPr>
              <w:t>properties</w:t>
            </w:r>
            <w:r>
              <w:rPr>
                <w:color w:val="D4D4D4"/>
                <w:lang w:val="en-US"/>
              </w:rPr>
              <w:t>:</w:t>
            </w:r>
          </w:p>
          <w:p w14:paraId="47E84FF2" w14:textId="77777777" w:rsidR="00350705" w:rsidRDefault="00350705">
            <w:pPr>
              <w:pStyle w:val="PL"/>
              <w:rPr>
                <w:color w:val="D4D4D4"/>
                <w:lang w:val="en-US"/>
              </w:rPr>
            </w:pPr>
            <w:r>
              <w:rPr>
                <w:color w:val="D4D4D4"/>
                <w:lang w:val="en-US"/>
              </w:rPr>
              <w:t>            </w:t>
            </w:r>
            <w:r>
              <w:rPr>
                <w:lang w:val="en-US"/>
              </w:rPr>
              <w:t>afAppId</w:t>
            </w:r>
            <w:r>
              <w:rPr>
                <w:color w:val="D4D4D4"/>
                <w:lang w:val="en-US"/>
              </w:rPr>
              <w:t>:</w:t>
            </w:r>
          </w:p>
          <w:p w14:paraId="364FDD7E"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'TS29514_Npcf_PolicyAuthorization.yaml#/components/schemas/AfAppId'</w:t>
            </w:r>
          </w:p>
          <w:p w14:paraId="30F0F7CD" w14:textId="77777777" w:rsidR="00350705" w:rsidRDefault="00350705">
            <w:pPr>
              <w:pStyle w:val="PL"/>
              <w:rPr>
                <w:color w:val="D4D4D4"/>
                <w:lang w:val="en-US"/>
              </w:rPr>
            </w:pPr>
            <w:r>
              <w:rPr>
                <w:color w:val="D4D4D4"/>
                <w:lang w:val="en-US"/>
              </w:rPr>
              <w:t>            </w:t>
            </w:r>
            <w:r>
              <w:rPr>
                <w:lang w:val="en-US"/>
              </w:rPr>
              <w:t>sliceInfo</w:t>
            </w:r>
            <w:r>
              <w:rPr>
                <w:color w:val="D4D4D4"/>
                <w:lang w:val="en-US"/>
              </w:rPr>
              <w:t>:</w:t>
            </w:r>
          </w:p>
          <w:p w14:paraId="275F42D3"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'TS29571_CommonData.yaml#/components/schemas/Snssai'</w:t>
            </w:r>
          </w:p>
          <w:p w14:paraId="0C9359D8" w14:textId="77777777" w:rsidR="00350705" w:rsidRDefault="00350705">
            <w:pPr>
              <w:pStyle w:val="PL"/>
              <w:rPr>
                <w:color w:val="D4D4D4"/>
                <w:lang w:val="en-US"/>
              </w:rPr>
            </w:pPr>
            <w:r>
              <w:rPr>
                <w:color w:val="D4D4D4"/>
                <w:lang w:val="en-US"/>
              </w:rPr>
              <w:t>            </w:t>
            </w:r>
            <w:r>
              <w:rPr>
                <w:lang w:val="en-US"/>
              </w:rPr>
              <w:t>dnn</w:t>
            </w:r>
            <w:r>
              <w:rPr>
                <w:color w:val="D4D4D4"/>
                <w:lang w:val="en-US"/>
              </w:rPr>
              <w:t>:</w:t>
            </w:r>
          </w:p>
          <w:p w14:paraId="0BEA67FF"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'TS29571_CommonData.yaml#/components/schemas/Dnn'</w:t>
            </w:r>
          </w:p>
          <w:p w14:paraId="3AA461C7" w14:textId="77777777" w:rsidR="00350705" w:rsidRDefault="00350705">
            <w:pPr>
              <w:pStyle w:val="PL"/>
              <w:rPr>
                <w:color w:val="D4D4D4"/>
                <w:lang w:val="en-US"/>
              </w:rPr>
            </w:pPr>
            <w:r>
              <w:rPr>
                <w:color w:val="D4D4D4"/>
                <w:lang w:val="en-US"/>
              </w:rPr>
              <w:t>            </w:t>
            </w:r>
            <w:r>
              <w:rPr>
                <w:lang w:val="en-US"/>
              </w:rPr>
              <w:t>aspId</w:t>
            </w:r>
            <w:r>
              <w:rPr>
                <w:color w:val="D4D4D4"/>
                <w:lang w:val="en-US"/>
              </w:rPr>
              <w:t>:</w:t>
            </w:r>
          </w:p>
          <w:p w14:paraId="4F47D55A"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'TS29514_Npcf_PolicyAuthorization.yaml#/components/schemas/AspId'</w:t>
            </w:r>
          </w:p>
          <w:p w14:paraId="11D0B12B" w14:textId="77777777" w:rsidR="00350705" w:rsidRDefault="00350705">
            <w:pPr>
              <w:pStyle w:val="PL"/>
              <w:rPr>
                <w:color w:val="D4D4D4"/>
                <w:lang w:val="en-US"/>
              </w:rPr>
            </w:pPr>
            <w:r>
              <w:rPr>
                <w:color w:val="D4D4D4"/>
                <w:lang w:val="en-US"/>
              </w:rPr>
              <w:t>        </w:t>
            </w:r>
            <w:r>
              <w:rPr>
                <w:lang w:val="en-US"/>
              </w:rPr>
              <w:t>chargingSpecification</w:t>
            </w:r>
            <w:r>
              <w:rPr>
                <w:color w:val="D4D4D4"/>
                <w:lang w:val="en-US"/>
              </w:rPr>
              <w:t>:</w:t>
            </w:r>
          </w:p>
          <w:p w14:paraId="0E297F70"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'TS26512_CommonData.yaml#/components/schemas/ChargingSpecification'</w:t>
            </w:r>
          </w:p>
        </w:tc>
      </w:tr>
    </w:tbl>
    <w:p w14:paraId="5838380A" w14:textId="77777777" w:rsidR="00350705" w:rsidRDefault="00350705" w:rsidP="00350705"/>
    <w:p w14:paraId="7FCAC22D" w14:textId="77777777" w:rsidR="00350705" w:rsidRDefault="00350705" w:rsidP="00350705">
      <w:pPr>
        <w:pStyle w:val="Heading2"/>
      </w:pPr>
      <w:bookmarkStart w:id="425" w:name="_Toc106105383"/>
      <w:r>
        <w:rPr>
          <w:noProof/>
        </w:rPr>
        <w:t>C.3.9</w:t>
      </w:r>
      <w:r>
        <w:rPr>
          <w:noProof/>
        </w:rPr>
        <w:tab/>
        <w:t>M1_EdgeResourcesProvisioning API</w:t>
      </w:r>
      <w:bookmarkEnd w:id="425"/>
    </w:p>
    <w:tbl>
      <w:tblPr>
        <w:tblW w:w="0" w:type="auto"/>
        <w:tblLook w:val="04A0" w:firstRow="1" w:lastRow="0" w:firstColumn="1" w:lastColumn="0" w:noHBand="0" w:noVBand="1"/>
      </w:tblPr>
      <w:tblGrid>
        <w:gridCol w:w="9629"/>
      </w:tblGrid>
      <w:tr w:rsidR="00350705" w14:paraId="63343091" w14:textId="77777777" w:rsidTr="00350705">
        <w:tc>
          <w:tcPr>
            <w:tcW w:w="9629" w:type="dxa"/>
            <w:tcBorders>
              <w:top w:val="single" w:sz="4" w:space="0" w:color="auto"/>
              <w:left w:val="single" w:sz="4" w:space="0" w:color="auto"/>
              <w:bottom w:val="single" w:sz="4" w:space="0" w:color="auto"/>
              <w:right w:val="single" w:sz="4" w:space="0" w:color="auto"/>
            </w:tcBorders>
          </w:tcPr>
          <w:p w14:paraId="208843CB" w14:textId="77777777" w:rsidR="00350705" w:rsidRDefault="00350705">
            <w:pPr>
              <w:pStyle w:val="PL"/>
              <w:rPr>
                <w:color w:val="B5CEA8"/>
                <w:lang w:val="en-US"/>
              </w:rPr>
            </w:pPr>
            <w:r>
              <w:rPr>
                <w:lang w:val="en-US"/>
              </w:rPr>
              <w:t>openapi</w:t>
            </w:r>
            <w:r>
              <w:rPr>
                <w:color w:val="D4D4D4"/>
                <w:lang w:val="en-US"/>
              </w:rPr>
              <w:t>: </w:t>
            </w:r>
            <w:r>
              <w:rPr>
                <w:color w:val="B5CEA8"/>
                <w:lang w:val="en-US"/>
              </w:rPr>
              <w:t>3.0.0</w:t>
            </w:r>
          </w:p>
          <w:p w14:paraId="269D7793" w14:textId="77777777" w:rsidR="00350705" w:rsidRDefault="00350705">
            <w:pPr>
              <w:pStyle w:val="PL"/>
              <w:rPr>
                <w:rFonts w:cs="Courier New"/>
                <w:color w:val="D4D4D4"/>
                <w:szCs w:val="16"/>
                <w:lang w:val="en-US"/>
              </w:rPr>
            </w:pPr>
            <w:r>
              <w:rPr>
                <w:rFonts w:cs="Courier New"/>
                <w:color w:val="569CD6"/>
                <w:szCs w:val="16"/>
                <w:lang w:val="en-US"/>
              </w:rPr>
              <w:t>info</w:t>
            </w:r>
            <w:r>
              <w:rPr>
                <w:rFonts w:cs="Courier New"/>
                <w:color w:val="D4D4D4"/>
                <w:szCs w:val="16"/>
                <w:lang w:val="en-US"/>
              </w:rPr>
              <w:t>:</w:t>
            </w:r>
          </w:p>
          <w:p w14:paraId="0200F80E"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title</w:t>
            </w:r>
            <w:r>
              <w:rPr>
                <w:rFonts w:cs="Courier New"/>
                <w:color w:val="D4D4D4"/>
                <w:szCs w:val="16"/>
                <w:lang w:val="en-US"/>
              </w:rPr>
              <w:t xml:space="preserve">: </w:t>
            </w:r>
            <w:r>
              <w:rPr>
                <w:rFonts w:cs="Courier New"/>
                <w:color w:val="CE9178"/>
                <w:szCs w:val="16"/>
                <w:lang w:val="en-US"/>
              </w:rPr>
              <w:t>M1_EdgeResourcesProvisioning</w:t>
            </w:r>
          </w:p>
          <w:p w14:paraId="7A38E6A8" w14:textId="0833AB9D"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version</w:t>
            </w:r>
            <w:r>
              <w:rPr>
                <w:rFonts w:cs="Courier New"/>
                <w:color w:val="D4D4D4"/>
                <w:szCs w:val="16"/>
                <w:lang w:val="en-US"/>
              </w:rPr>
              <w:t xml:space="preserve">: </w:t>
            </w:r>
            <w:commentRangeStart w:id="426"/>
            <w:r>
              <w:rPr>
                <w:rFonts w:cs="Courier New"/>
                <w:color w:val="B5CEA8"/>
                <w:szCs w:val="16"/>
                <w:lang w:val="en-US"/>
              </w:rPr>
              <w:t>2.</w:t>
            </w:r>
            <w:del w:id="427" w:author="Richard Bradbury" w:date="2022-07-21T20:07:00Z">
              <w:r w:rsidDel="003A689D">
                <w:rPr>
                  <w:rFonts w:cs="Courier New"/>
                  <w:color w:val="B5CEA8"/>
                  <w:szCs w:val="16"/>
                  <w:lang w:val="en-US"/>
                </w:rPr>
                <w:delText>0</w:delText>
              </w:r>
            </w:del>
            <w:ins w:id="428" w:author="Richard Bradbury" w:date="2022-07-21T20:07:00Z">
              <w:r w:rsidR="003A689D">
                <w:rPr>
                  <w:rFonts w:cs="Courier New"/>
                  <w:color w:val="B5CEA8"/>
                  <w:szCs w:val="16"/>
                  <w:lang w:val="en-US"/>
                </w:rPr>
                <w:t>1</w:t>
              </w:r>
            </w:ins>
            <w:r>
              <w:rPr>
                <w:rFonts w:cs="Courier New"/>
                <w:color w:val="B5CEA8"/>
                <w:szCs w:val="16"/>
                <w:lang w:val="en-US"/>
              </w:rPr>
              <w:t>.0</w:t>
            </w:r>
            <w:commentRangeEnd w:id="426"/>
            <w:r w:rsidR="003A689D">
              <w:rPr>
                <w:rStyle w:val="CommentReference"/>
                <w:rFonts w:ascii="Times New Roman" w:hAnsi="Times New Roman"/>
                <w:noProof w:val="0"/>
              </w:rPr>
              <w:commentReference w:id="426"/>
            </w:r>
          </w:p>
          <w:p w14:paraId="73F5B65D"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description</w:t>
            </w:r>
            <w:r>
              <w:rPr>
                <w:rFonts w:cs="Courier New"/>
                <w:color w:val="D4D4D4"/>
                <w:szCs w:val="16"/>
                <w:lang w:val="en-US"/>
              </w:rPr>
              <w:t xml:space="preserve">: </w:t>
            </w:r>
            <w:r>
              <w:rPr>
                <w:rFonts w:cs="Courier New"/>
                <w:color w:val="C586C0"/>
                <w:szCs w:val="16"/>
                <w:lang w:val="en-US"/>
              </w:rPr>
              <w:t>|</w:t>
            </w:r>
          </w:p>
          <w:p w14:paraId="3461FDF4" w14:textId="77777777" w:rsidR="00350705" w:rsidRDefault="00350705">
            <w:pPr>
              <w:pStyle w:val="PL"/>
              <w:rPr>
                <w:rFonts w:cs="Courier New"/>
                <w:color w:val="D4D4D4"/>
                <w:szCs w:val="16"/>
                <w:lang w:val="en-US"/>
              </w:rPr>
            </w:pPr>
            <w:r>
              <w:rPr>
                <w:rFonts w:cs="Courier New"/>
                <w:color w:val="CE9178"/>
                <w:szCs w:val="16"/>
                <w:lang w:val="en-US"/>
              </w:rPr>
              <w:t>    5GMS AF M1 Edge Resources Provisioning API</w:t>
            </w:r>
          </w:p>
          <w:p w14:paraId="2E585056" w14:textId="77777777" w:rsidR="00350705" w:rsidRDefault="00350705">
            <w:pPr>
              <w:pStyle w:val="PL"/>
              <w:rPr>
                <w:rFonts w:cs="Courier New"/>
                <w:color w:val="D4D4D4"/>
                <w:szCs w:val="16"/>
                <w:lang w:val="en-US"/>
              </w:rPr>
            </w:pPr>
            <w:r>
              <w:rPr>
                <w:rFonts w:cs="Courier New"/>
                <w:color w:val="CE9178"/>
                <w:szCs w:val="16"/>
                <w:lang w:val="en-US"/>
              </w:rPr>
              <w:t>    © 2022, 3GPP Organizational Partners (ARIB, ATIS, CCSA, ETSI, TSDSI, TTA, TTC).</w:t>
            </w:r>
          </w:p>
          <w:p w14:paraId="0D0EACCA" w14:textId="77777777" w:rsidR="00350705" w:rsidRDefault="00350705">
            <w:pPr>
              <w:pStyle w:val="PL"/>
              <w:rPr>
                <w:rFonts w:cs="Courier New"/>
                <w:color w:val="D4D4D4"/>
                <w:szCs w:val="16"/>
                <w:lang w:val="en-US"/>
              </w:rPr>
            </w:pPr>
            <w:r>
              <w:rPr>
                <w:rFonts w:cs="Courier New"/>
                <w:color w:val="CE9178"/>
                <w:szCs w:val="16"/>
                <w:lang w:val="en-US"/>
              </w:rPr>
              <w:t>    All rights reserved.</w:t>
            </w:r>
          </w:p>
          <w:p w14:paraId="0707880B" w14:textId="77777777" w:rsidR="00350705" w:rsidRDefault="00350705">
            <w:pPr>
              <w:pStyle w:val="PL"/>
              <w:rPr>
                <w:rFonts w:cs="Courier New"/>
                <w:color w:val="D4D4D4"/>
                <w:szCs w:val="16"/>
                <w:lang w:val="en-US"/>
              </w:rPr>
            </w:pPr>
            <w:r>
              <w:rPr>
                <w:rFonts w:cs="Courier New"/>
                <w:color w:val="569CD6"/>
                <w:szCs w:val="16"/>
                <w:lang w:val="en-US"/>
              </w:rPr>
              <w:t>tags</w:t>
            </w:r>
            <w:r>
              <w:rPr>
                <w:rFonts w:cs="Courier New"/>
                <w:color w:val="D4D4D4"/>
                <w:szCs w:val="16"/>
                <w:lang w:val="en-US"/>
              </w:rPr>
              <w:t>:</w:t>
            </w:r>
          </w:p>
          <w:p w14:paraId="46FACC7C" w14:textId="77777777" w:rsidR="00350705" w:rsidRDefault="00350705">
            <w:pPr>
              <w:pStyle w:val="PL"/>
              <w:rPr>
                <w:rFonts w:cs="Courier New"/>
                <w:color w:val="D4D4D4"/>
                <w:szCs w:val="16"/>
                <w:lang w:val="en-US"/>
              </w:rPr>
            </w:pPr>
            <w:r>
              <w:rPr>
                <w:rFonts w:cs="Courier New"/>
                <w:color w:val="D4D4D4"/>
                <w:szCs w:val="16"/>
                <w:lang w:val="en-US"/>
              </w:rPr>
              <w:t xml:space="preserve">  - </w:t>
            </w:r>
            <w:r>
              <w:rPr>
                <w:rFonts w:cs="Courier New"/>
                <w:color w:val="569CD6"/>
                <w:szCs w:val="16"/>
                <w:lang w:val="en-US"/>
              </w:rPr>
              <w:t>name</w:t>
            </w:r>
            <w:r>
              <w:rPr>
                <w:rFonts w:cs="Courier New"/>
                <w:color w:val="D4D4D4"/>
                <w:szCs w:val="16"/>
                <w:lang w:val="en-US"/>
              </w:rPr>
              <w:t xml:space="preserve">: </w:t>
            </w:r>
            <w:r>
              <w:rPr>
                <w:rFonts w:cs="Courier New"/>
                <w:color w:val="CE9178"/>
                <w:szCs w:val="16"/>
                <w:lang w:val="en-US"/>
              </w:rPr>
              <w:t>M1_EdgeResourcesProvisioning</w:t>
            </w:r>
          </w:p>
          <w:p w14:paraId="1E839D9F"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description</w:t>
            </w:r>
            <w:r>
              <w:rPr>
                <w:rFonts w:cs="Courier New"/>
                <w:color w:val="D4D4D4"/>
                <w:szCs w:val="16"/>
                <w:lang w:val="en-US"/>
              </w:rPr>
              <w:t xml:space="preserve">: </w:t>
            </w:r>
            <w:r>
              <w:rPr>
                <w:rFonts w:cs="Courier New"/>
                <w:color w:val="CE9178"/>
                <w:szCs w:val="16"/>
                <w:lang w:val="en-US"/>
              </w:rPr>
              <w:t>'5G Media Streaming: Provisioning (M1) APIs: Edge Resources Provisioning'</w:t>
            </w:r>
          </w:p>
          <w:p w14:paraId="3A4297CE" w14:textId="77777777" w:rsidR="00350705" w:rsidRDefault="00350705">
            <w:pPr>
              <w:pStyle w:val="PL"/>
              <w:rPr>
                <w:rFonts w:cs="Courier New"/>
                <w:color w:val="D4D4D4"/>
                <w:szCs w:val="16"/>
                <w:lang w:val="en-US"/>
              </w:rPr>
            </w:pPr>
            <w:r>
              <w:rPr>
                <w:rFonts w:cs="Courier New"/>
                <w:color w:val="569CD6"/>
                <w:szCs w:val="16"/>
                <w:lang w:val="en-US"/>
              </w:rPr>
              <w:t>externalDocs</w:t>
            </w:r>
            <w:r>
              <w:rPr>
                <w:rFonts w:cs="Courier New"/>
                <w:color w:val="D4D4D4"/>
                <w:szCs w:val="16"/>
                <w:lang w:val="en-US"/>
              </w:rPr>
              <w:t>:</w:t>
            </w:r>
          </w:p>
          <w:p w14:paraId="27C698C6" w14:textId="4396E1A1"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description</w:t>
            </w:r>
            <w:r>
              <w:rPr>
                <w:rFonts w:cs="Courier New"/>
                <w:color w:val="D4D4D4"/>
                <w:szCs w:val="16"/>
                <w:lang w:val="en-US"/>
              </w:rPr>
              <w:t xml:space="preserve">: </w:t>
            </w:r>
            <w:r>
              <w:rPr>
                <w:rFonts w:cs="Courier New"/>
                <w:color w:val="CE9178"/>
                <w:szCs w:val="16"/>
                <w:lang w:val="en-US"/>
              </w:rPr>
              <w:t xml:space="preserve">'TS 26.512 </w:t>
            </w:r>
            <w:commentRangeStart w:id="429"/>
            <w:r>
              <w:rPr>
                <w:rFonts w:cs="Courier New"/>
                <w:color w:val="CE9178"/>
                <w:szCs w:val="16"/>
                <w:lang w:val="en-US"/>
              </w:rPr>
              <w:t>V17.</w:t>
            </w:r>
            <w:del w:id="430" w:author="Richard Bradbury" w:date="2022-07-21T20:07:00Z">
              <w:r w:rsidDel="003A689D">
                <w:rPr>
                  <w:rFonts w:cs="Courier New"/>
                  <w:color w:val="CE9178"/>
                  <w:szCs w:val="16"/>
                  <w:lang w:val="en-US"/>
                </w:rPr>
                <w:delText>1</w:delText>
              </w:r>
            </w:del>
            <w:ins w:id="431" w:author="Richard Bradbury" w:date="2022-07-21T20:07:00Z">
              <w:r w:rsidR="003A689D">
                <w:rPr>
                  <w:rFonts w:cs="Courier New"/>
                  <w:color w:val="CE9178"/>
                  <w:szCs w:val="16"/>
                  <w:lang w:val="en-US"/>
                </w:rPr>
                <w:t>2</w:t>
              </w:r>
            </w:ins>
            <w:r>
              <w:rPr>
                <w:rFonts w:cs="Courier New"/>
                <w:color w:val="CE9178"/>
                <w:szCs w:val="16"/>
                <w:lang w:val="en-US"/>
              </w:rPr>
              <w:t>.0</w:t>
            </w:r>
            <w:commentRangeEnd w:id="429"/>
            <w:r w:rsidR="003A689D">
              <w:rPr>
                <w:rStyle w:val="CommentReference"/>
                <w:rFonts w:ascii="Times New Roman" w:hAnsi="Times New Roman"/>
                <w:noProof w:val="0"/>
              </w:rPr>
              <w:commentReference w:id="429"/>
            </w:r>
            <w:r>
              <w:rPr>
                <w:rFonts w:cs="Courier New"/>
                <w:color w:val="CE9178"/>
                <w:szCs w:val="16"/>
                <w:lang w:val="en-US"/>
              </w:rPr>
              <w:t>; 5G Media Streaming (5GMS); Protocols'</w:t>
            </w:r>
          </w:p>
          <w:p w14:paraId="08DF9CBB"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url</w:t>
            </w:r>
            <w:r>
              <w:rPr>
                <w:rFonts w:cs="Courier New"/>
                <w:color w:val="D4D4D4"/>
                <w:szCs w:val="16"/>
                <w:lang w:val="en-US"/>
              </w:rPr>
              <w:t xml:space="preserve">: </w:t>
            </w:r>
            <w:r>
              <w:rPr>
                <w:rFonts w:cs="Courier New"/>
                <w:color w:val="CE9178"/>
                <w:szCs w:val="16"/>
                <w:lang w:val="en-US"/>
              </w:rPr>
              <w:t>'https://www.3gpp.org/ftp/Specs/archive/26_series/26.512/'</w:t>
            </w:r>
          </w:p>
          <w:p w14:paraId="058C5946" w14:textId="77777777" w:rsidR="00350705" w:rsidRDefault="00350705">
            <w:pPr>
              <w:pStyle w:val="PL"/>
              <w:rPr>
                <w:rFonts w:cs="Courier New"/>
                <w:color w:val="D4D4D4"/>
                <w:szCs w:val="16"/>
                <w:lang w:val="en-US"/>
              </w:rPr>
            </w:pPr>
            <w:r>
              <w:rPr>
                <w:rFonts w:cs="Courier New"/>
                <w:color w:val="569CD6"/>
                <w:szCs w:val="16"/>
                <w:lang w:val="en-US"/>
              </w:rPr>
              <w:t>servers</w:t>
            </w:r>
            <w:r>
              <w:rPr>
                <w:rFonts w:cs="Courier New"/>
                <w:color w:val="D4D4D4"/>
                <w:szCs w:val="16"/>
                <w:lang w:val="en-US"/>
              </w:rPr>
              <w:t>:</w:t>
            </w:r>
          </w:p>
          <w:p w14:paraId="744993C4" w14:textId="77777777" w:rsidR="00350705" w:rsidRDefault="00350705">
            <w:pPr>
              <w:pStyle w:val="PL"/>
              <w:rPr>
                <w:rFonts w:cs="Courier New"/>
                <w:color w:val="D4D4D4"/>
                <w:szCs w:val="16"/>
                <w:lang w:val="en-US"/>
              </w:rPr>
            </w:pPr>
            <w:r>
              <w:rPr>
                <w:rFonts w:cs="Courier New"/>
                <w:color w:val="D4D4D4"/>
                <w:szCs w:val="16"/>
                <w:lang w:val="en-US"/>
              </w:rPr>
              <w:lastRenderedPageBreak/>
              <w:t xml:space="preserve">  - </w:t>
            </w:r>
            <w:r>
              <w:rPr>
                <w:rFonts w:cs="Courier New"/>
                <w:color w:val="569CD6"/>
                <w:szCs w:val="16"/>
                <w:lang w:val="en-US"/>
              </w:rPr>
              <w:t>url</w:t>
            </w:r>
            <w:r>
              <w:rPr>
                <w:rFonts w:cs="Courier New"/>
                <w:color w:val="D4D4D4"/>
                <w:szCs w:val="16"/>
                <w:lang w:val="en-US"/>
              </w:rPr>
              <w:t xml:space="preserve">: </w:t>
            </w:r>
            <w:r>
              <w:rPr>
                <w:rFonts w:cs="Courier New"/>
                <w:color w:val="CE9178"/>
                <w:szCs w:val="16"/>
                <w:lang w:val="en-US"/>
              </w:rPr>
              <w:t>'{apiRoot}/3gpp-m1/v2'</w:t>
            </w:r>
          </w:p>
          <w:p w14:paraId="45B6AF07"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variables</w:t>
            </w:r>
            <w:r>
              <w:rPr>
                <w:rFonts w:cs="Courier New"/>
                <w:color w:val="D4D4D4"/>
                <w:szCs w:val="16"/>
                <w:lang w:val="en-US"/>
              </w:rPr>
              <w:t>:</w:t>
            </w:r>
          </w:p>
          <w:p w14:paraId="0C657DE2"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apiRoot</w:t>
            </w:r>
            <w:r>
              <w:rPr>
                <w:rFonts w:cs="Courier New"/>
                <w:color w:val="D4D4D4"/>
                <w:szCs w:val="16"/>
                <w:lang w:val="en-US"/>
              </w:rPr>
              <w:t>:</w:t>
            </w:r>
          </w:p>
          <w:p w14:paraId="2C9AEE84"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default</w:t>
            </w:r>
            <w:r>
              <w:rPr>
                <w:rFonts w:cs="Courier New"/>
                <w:color w:val="D4D4D4"/>
                <w:szCs w:val="16"/>
                <w:lang w:val="en-US"/>
              </w:rPr>
              <w:t xml:space="preserve">: </w:t>
            </w:r>
            <w:r>
              <w:rPr>
                <w:rFonts w:cs="Courier New"/>
                <w:color w:val="CE9178"/>
                <w:szCs w:val="16"/>
                <w:lang w:val="en-US"/>
              </w:rPr>
              <w:t>https://example.com</w:t>
            </w:r>
          </w:p>
          <w:p w14:paraId="4EBD0642"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description</w:t>
            </w:r>
            <w:r>
              <w:rPr>
                <w:rFonts w:cs="Courier New"/>
                <w:color w:val="D4D4D4"/>
                <w:szCs w:val="16"/>
                <w:lang w:val="en-US"/>
              </w:rPr>
              <w:t xml:space="preserve">: </w:t>
            </w:r>
            <w:r>
              <w:rPr>
                <w:rFonts w:cs="Courier New"/>
                <w:color w:val="CE9178"/>
                <w:szCs w:val="16"/>
                <w:lang w:val="en-US"/>
              </w:rPr>
              <w:t>See 3GPP TS 29.512 clause 7.10.</w:t>
            </w:r>
          </w:p>
          <w:p w14:paraId="44A5F6AE" w14:textId="77777777" w:rsidR="00350705" w:rsidRDefault="00350705">
            <w:pPr>
              <w:pStyle w:val="PL"/>
              <w:rPr>
                <w:rFonts w:cs="Courier New"/>
                <w:color w:val="D4D4D4"/>
                <w:szCs w:val="16"/>
                <w:lang w:val="en-US"/>
              </w:rPr>
            </w:pPr>
            <w:r>
              <w:rPr>
                <w:rFonts w:cs="Courier New"/>
                <w:color w:val="569CD6"/>
                <w:szCs w:val="16"/>
                <w:lang w:val="en-US"/>
              </w:rPr>
              <w:t>paths</w:t>
            </w:r>
            <w:r>
              <w:rPr>
                <w:rFonts w:cs="Courier New"/>
                <w:color w:val="D4D4D4"/>
                <w:szCs w:val="16"/>
                <w:lang w:val="en-US"/>
              </w:rPr>
              <w:t>:</w:t>
            </w:r>
          </w:p>
          <w:p w14:paraId="2DF54FD9"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/provisioning-sessions/{provisioningSessionId}/edge-resources-configurations</w:t>
            </w:r>
            <w:r>
              <w:rPr>
                <w:rFonts w:cs="Courier New"/>
                <w:color w:val="D4D4D4"/>
                <w:szCs w:val="16"/>
                <w:lang w:val="en-US"/>
              </w:rPr>
              <w:t>:</w:t>
            </w:r>
          </w:p>
          <w:p w14:paraId="3704FB1E"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parameters</w:t>
            </w:r>
            <w:r>
              <w:rPr>
                <w:rFonts w:cs="Courier New"/>
                <w:color w:val="D4D4D4"/>
                <w:szCs w:val="16"/>
                <w:lang w:val="en-US"/>
              </w:rPr>
              <w:t>:</w:t>
            </w:r>
          </w:p>
          <w:p w14:paraId="55228C15" w14:textId="77777777" w:rsidR="00350705" w:rsidRDefault="00350705">
            <w:pPr>
              <w:pStyle w:val="PL"/>
              <w:rPr>
                <w:rFonts w:cs="Courier New"/>
                <w:color w:val="D4D4D4"/>
                <w:szCs w:val="16"/>
                <w:lang w:val="en-US"/>
              </w:rPr>
            </w:pPr>
            <w:r>
              <w:rPr>
                <w:rFonts w:cs="Courier New"/>
                <w:color w:val="D4D4D4"/>
                <w:szCs w:val="16"/>
                <w:lang w:val="en-US"/>
              </w:rPr>
              <w:t xml:space="preserve">      - </w:t>
            </w:r>
            <w:r>
              <w:rPr>
                <w:rFonts w:cs="Courier New"/>
                <w:color w:val="569CD6"/>
                <w:szCs w:val="16"/>
                <w:lang w:val="en-US"/>
              </w:rPr>
              <w:t>name</w:t>
            </w:r>
            <w:r>
              <w:rPr>
                <w:rFonts w:cs="Courier New"/>
                <w:color w:val="D4D4D4"/>
                <w:szCs w:val="16"/>
                <w:lang w:val="en-US"/>
              </w:rPr>
              <w:t xml:space="preserve">: </w:t>
            </w:r>
            <w:r>
              <w:rPr>
                <w:rFonts w:cs="Courier New"/>
                <w:color w:val="CE9178"/>
                <w:szCs w:val="16"/>
                <w:lang w:val="en-US"/>
              </w:rPr>
              <w:t>provisioningSessionId</w:t>
            </w:r>
          </w:p>
          <w:p w14:paraId="2964E7D5"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in</w:t>
            </w:r>
            <w:r>
              <w:rPr>
                <w:rFonts w:cs="Courier New"/>
                <w:color w:val="D4D4D4"/>
                <w:szCs w:val="16"/>
                <w:lang w:val="en-US"/>
              </w:rPr>
              <w:t xml:space="preserve">: </w:t>
            </w:r>
            <w:r>
              <w:rPr>
                <w:rFonts w:cs="Courier New"/>
                <w:color w:val="CE9178"/>
                <w:szCs w:val="16"/>
                <w:lang w:val="en-US"/>
              </w:rPr>
              <w:t>path</w:t>
            </w:r>
          </w:p>
          <w:p w14:paraId="1F1EA6EE"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required</w:t>
            </w:r>
            <w:r>
              <w:rPr>
                <w:rFonts w:cs="Courier New"/>
                <w:color w:val="D4D4D4"/>
                <w:szCs w:val="16"/>
                <w:lang w:val="en-US"/>
              </w:rPr>
              <w:t xml:space="preserve">: </w:t>
            </w:r>
            <w:r>
              <w:rPr>
                <w:rFonts w:cs="Courier New"/>
                <w:color w:val="569CD6"/>
                <w:szCs w:val="16"/>
                <w:lang w:val="en-US"/>
              </w:rPr>
              <w:t>true</w:t>
            </w:r>
          </w:p>
          <w:p w14:paraId="75F6B60D"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schema</w:t>
            </w:r>
            <w:r>
              <w:rPr>
                <w:rFonts w:cs="Courier New"/>
                <w:color w:val="D4D4D4"/>
                <w:szCs w:val="16"/>
                <w:lang w:val="en-US"/>
              </w:rPr>
              <w:t xml:space="preserve">: </w:t>
            </w:r>
          </w:p>
          <w:p w14:paraId="14B2F667"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$ref</w:t>
            </w:r>
            <w:r>
              <w:rPr>
                <w:rFonts w:cs="Courier New"/>
                <w:color w:val="D4D4D4"/>
                <w:szCs w:val="16"/>
                <w:lang w:val="en-US"/>
              </w:rPr>
              <w:t xml:space="preserve">: </w:t>
            </w:r>
            <w:r>
              <w:rPr>
                <w:rFonts w:cs="Courier New"/>
                <w:color w:val="CE9178"/>
                <w:szCs w:val="16"/>
                <w:lang w:val="en-US"/>
              </w:rPr>
              <w:t>'TS26512_CommonData.yaml#/components/schemas/ResourceId'</w:t>
            </w:r>
          </w:p>
          <w:p w14:paraId="30A393A1"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description</w:t>
            </w:r>
            <w:r>
              <w:rPr>
                <w:rFonts w:cs="Courier New"/>
                <w:color w:val="D4D4D4"/>
                <w:szCs w:val="16"/>
                <w:lang w:val="en-US"/>
              </w:rPr>
              <w:t xml:space="preserve">: </w:t>
            </w:r>
            <w:r>
              <w:rPr>
                <w:rFonts w:cs="Courier New"/>
                <w:color w:val="CE9178"/>
                <w:szCs w:val="16"/>
                <w:lang w:val="en-US"/>
              </w:rPr>
              <w:t>'The resource identifier of an existing Provisioning Session.'</w:t>
            </w:r>
          </w:p>
          <w:p w14:paraId="71C1E22A" w14:textId="5125D504" w:rsidR="007426F9" w:rsidRPr="007426F9" w:rsidRDefault="007426F9" w:rsidP="007426F9">
            <w:pPr>
              <w:pStyle w:val="PL"/>
              <w:rPr>
                <w:ins w:id="432" w:author="Richard Bradbury" w:date="2022-07-21T19:48:00Z"/>
                <w:rFonts w:cs="Courier New"/>
                <w:color w:val="D4D4D4"/>
                <w:szCs w:val="16"/>
                <w:lang w:val="en-US"/>
              </w:rPr>
            </w:pPr>
            <w:commentRangeStart w:id="433"/>
            <w:ins w:id="434" w:author="Richard Bradbury" w:date="2022-07-21T19:48:00Z">
              <w:r>
                <w:rPr>
                  <w:rFonts w:cs="Courier New"/>
                  <w:color w:val="D4D4D4"/>
                  <w:szCs w:val="16"/>
                  <w:lang w:val="en-US"/>
                </w:rPr>
                <w:t xml:space="preserve">  </w:t>
              </w:r>
            </w:ins>
            <w:ins w:id="435" w:author="Richard Bradbury" w:date="2022-07-21T19:49:00Z">
              <w:r>
                <w:rPr>
                  <w:rFonts w:cs="Courier New"/>
                  <w:color w:val="D4D4D4"/>
                  <w:szCs w:val="16"/>
                  <w:lang w:val="en-US"/>
                </w:rPr>
                <w:t xml:space="preserve">  </w:t>
              </w:r>
            </w:ins>
            <w:ins w:id="436" w:author="Richard Bradbury" w:date="2022-07-21T19:48:00Z">
              <w:r w:rsidRPr="004A17F3">
                <w:rPr>
                  <w:rFonts w:cs="Courier New"/>
                  <w:color w:val="569CD6"/>
                  <w:szCs w:val="16"/>
                  <w:lang w:val="en-US"/>
                </w:rPr>
                <w:t>post</w:t>
              </w:r>
              <w:r w:rsidRPr="007426F9">
                <w:rPr>
                  <w:rFonts w:cs="Courier New"/>
                  <w:color w:val="D4D4D4"/>
                  <w:szCs w:val="16"/>
                  <w:lang w:val="en-US"/>
                </w:rPr>
                <w:t>:</w:t>
              </w:r>
            </w:ins>
          </w:p>
          <w:p w14:paraId="360E6A08" w14:textId="12C569EC" w:rsidR="007426F9" w:rsidRPr="007426F9" w:rsidRDefault="007426F9" w:rsidP="007426F9">
            <w:pPr>
              <w:pStyle w:val="PL"/>
              <w:rPr>
                <w:ins w:id="437" w:author="Richard Bradbury" w:date="2022-07-21T19:48:00Z"/>
                <w:rFonts w:cs="Courier New"/>
                <w:color w:val="D4D4D4"/>
                <w:szCs w:val="16"/>
                <w:lang w:val="en-US"/>
              </w:rPr>
            </w:pPr>
            <w:ins w:id="438" w:author="Richard Bradbury" w:date="2022-07-21T19:49:00Z">
              <w:r>
                <w:rPr>
                  <w:rFonts w:cs="Courier New"/>
                  <w:color w:val="D4D4D4"/>
                  <w:szCs w:val="16"/>
                  <w:lang w:val="en-US"/>
                </w:rPr>
                <w:t xml:space="preserve">      </w:t>
              </w:r>
            </w:ins>
            <w:ins w:id="439" w:author="Richard Bradbury" w:date="2022-07-21T19:48:00Z">
              <w:r w:rsidRPr="004A17F3">
                <w:rPr>
                  <w:rFonts w:cs="Courier New"/>
                  <w:color w:val="569CD6"/>
                  <w:szCs w:val="16"/>
                  <w:lang w:val="en-US"/>
                </w:rPr>
                <w:t>operationId</w:t>
              </w:r>
              <w:r w:rsidRPr="007426F9">
                <w:rPr>
                  <w:rFonts w:cs="Courier New"/>
                  <w:color w:val="D4D4D4"/>
                  <w:szCs w:val="16"/>
                  <w:lang w:val="en-US"/>
                </w:rPr>
                <w:t xml:space="preserve">: </w:t>
              </w:r>
              <w:r w:rsidRPr="00500497">
                <w:rPr>
                  <w:rFonts w:cs="Courier New"/>
                  <w:color w:val="CE9178"/>
                  <w:szCs w:val="16"/>
                  <w:lang w:val="en-US"/>
                </w:rPr>
                <w:t>createEdgeResourcesConfiguration</w:t>
              </w:r>
            </w:ins>
          </w:p>
          <w:p w14:paraId="620689A6" w14:textId="7B343285" w:rsidR="007426F9" w:rsidRPr="007426F9" w:rsidRDefault="007426F9" w:rsidP="007426F9">
            <w:pPr>
              <w:pStyle w:val="PL"/>
              <w:rPr>
                <w:ins w:id="440" w:author="Richard Bradbury" w:date="2022-07-21T19:48:00Z"/>
                <w:rFonts w:cs="Courier New"/>
                <w:color w:val="D4D4D4"/>
                <w:szCs w:val="16"/>
                <w:lang w:val="en-US"/>
              </w:rPr>
            </w:pPr>
            <w:ins w:id="441" w:author="Richard Bradbury" w:date="2022-07-21T19:49:00Z">
              <w:r>
                <w:rPr>
                  <w:rFonts w:cs="Courier New"/>
                  <w:color w:val="D4D4D4"/>
                  <w:szCs w:val="16"/>
                  <w:lang w:val="en-US"/>
                </w:rPr>
                <w:t xml:space="preserve">      </w:t>
              </w:r>
            </w:ins>
            <w:ins w:id="442" w:author="Richard Bradbury" w:date="2022-07-21T19:48:00Z">
              <w:r w:rsidRPr="004A17F3">
                <w:rPr>
                  <w:rFonts w:cs="Courier New"/>
                  <w:color w:val="569CD6"/>
                  <w:szCs w:val="16"/>
                  <w:lang w:val="en-US"/>
                </w:rPr>
                <w:t>summary</w:t>
              </w:r>
              <w:r w:rsidRPr="007426F9">
                <w:rPr>
                  <w:rFonts w:cs="Courier New"/>
                  <w:color w:val="D4D4D4"/>
                  <w:szCs w:val="16"/>
                  <w:lang w:val="en-US"/>
                </w:rPr>
                <w:t xml:space="preserve">: </w:t>
              </w:r>
              <w:r w:rsidRPr="00500497">
                <w:rPr>
                  <w:rFonts w:cs="Courier New"/>
                  <w:color w:val="CE9178"/>
                  <w:szCs w:val="16"/>
                  <w:lang w:val="en-US"/>
                </w:rPr>
                <w:t>'Create an Edge Resources Configuration within the scope of the specified Provisioning Session'</w:t>
              </w:r>
            </w:ins>
          </w:p>
          <w:p w14:paraId="2FDB8FDB" w14:textId="7D24807F" w:rsidR="007426F9" w:rsidRPr="007426F9" w:rsidRDefault="004A17F3" w:rsidP="007426F9">
            <w:pPr>
              <w:pStyle w:val="PL"/>
              <w:rPr>
                <w:ins w:id="443" w:author="Richard Bradbury" w:date="2022-07-21T19:48:00Z"/>
                <w:rFonts w:cs="Courier New"/>
                <w:color w:val="D4D4D4"/>
                <w:szCs w:val="16"/>
                <w:lang w:val="en-US"/>
              </w:rPr>
            </w:pPr>
            <w:ins w:id="444" w:author="Richard Bradbury" w:date="2022-07-21T19:49:00Z">
              <w:r>
                <w:rPr>
                  <w:rFonts w:cs="Courier New"/>
                  <w:color w:val="D4D4D4"/>
                  <w:szCs w:val="16"/>
                  <w:lang w:val="en-US"/>
                </w:rPr>
                <w:t xml:space="preserve">      </w:t>
              </w:r>
            </w:ins>
            <w:ins w:id="445" w:author="Richard Bradbury" w:date="2022-07-21T19:48:00Z">
              <w:r w:rsidR="007426F9" w:rsidRPr="004A17F3">
                <w:rPr>
                  <w:rFonts w:cs="Courier New"/>
                  <w:color w:val="569CD6"/>
                  <w:szCs w:val="16"/>
                  <w:lang w:val="en-US"/>
                </w:rPr>
                <w:t>requestBody</w:t>
              </w:r>
              <w:r w:rsidR="007426F9" w:rsidRPr="007426F9">
                <w:rPr>
                  <w:rFonts w:cs="Courier New"/>
                  <w:color w:val="D4D4D4"/>
                  <w:szCs w:val="16"/>
                  <w:lang w:val="en-US"/>
                </w:rPr>
                <w:t>:</w:t>
              </w:r>
            </w:ins>
          </w:p>
          <w:p w14:paraId="152A8347" w14:textId="27644E92" w:rsidR="007426F9" w:rsidRPr="007426F9" w:rsidRDefault="004A17F3" w:rsidP="007426F9">
            <w:pPr>
              <w:pStyle w:val="PL"/>
              <w:rPr>
                <w:ins w:id="446" w:author="Richard Bradbury" w:date="2022-07-21T19:48:00Z"/>
                <w:rFonts w:cs="Courier New"/>
                <w:color w:val="D4D4D4"/>
                <w:szCs w:val="16"/>
                <w:lang w:val="en-US"/>
              </w:rPr>
            </w:pPr>
            <w:ins w:id="447" w:author="Richard Bradbury" w:date="2022-07-21T19:49:00Z">
              <w:r>
                <w:rPr>
                  <w:rFonts w:cs="Courier New"/>
                  <w:color w:val="D4D4D4"/>
                  <w:szCs w:val="16"/>
                  <w:lang w:val="en-US"/>
                </w:rPr>
                <w:t xml:space="preserve">        </w:t>
              </w:r>
            </w:ins>
            <w:ins w:id="448" w:author="Richard Bradbury" w:date="2022-07-21T19:48:00Z">
              <w:r w:rsidR="007426F9" w:rsidRPr="004A17F3">
                <w:rPr>
                  <w:rFonts w:cs="Courier New"/>
                  <w:color w:val="569CD6"/>
                  <w:szCs w:val="16"/>
                  <w:lang w:val="en-US"/>
                </w:rPr>
                <w:t>description</w:t>
              </w:r>
              <w:r w:rsidR="007426F9" w:rsidRPr="007426F9">
                <w:rPr>
                  <w:rFonts w:cs="Courier New"/>
                  <w:color w:val="D4D4D4"/>
                  <w:szCs w:val="16"/>
                  <w:lang w:val="en-US"/>
                </w:rPr>
                <w:t xml:space="preserve">: </w:t>
              </w:r>
              <w:r w:rsidR="007426F9" w:rsidRPr="00500497">
                <w:rPr>
                  <w:rFonts w:cs="Courier New"/>
                  <w:color w:val="CE9178"/>
                  <w:szCs w:val="16"/>
                  <w:lang w:val="en-US"/>
                </w:rPr>
                <w:t>'A JSON representation of an Edge Resources Configuration'</w:t>
              </w:r>
            </w:ins>
          </w:p>
          <w:p w14:paraId="1AFAEF8C" w14:textId="0940B531" w:rsidR="007426F9" w:rsidRPr="007426F9" w:rsidRDefault="004A17F3" w:rsidP="007426F9">
            <w:pPr>
              <w:pStyle w:val="PL"/>
              <w:rPr>
                <w:ins w:id="449" w:author="Richard Bradbury" w:date="2022-07-21T19:48:00Z"/>
                <w:rFonts w:cs="Courier New"/>
                <w:color w:val="D4D4D4"/>
                <w:szCs w:val="16"/>
                <w:lang w:val="en-US"/>
              </w:rPr>
            </w:pPr>
            <w:ins w:id="450" w:author="Richard Bradbury" w:date="2022-07-21T19:49:00Z">
              <w:r>
                <w:rPr>
                  <w:rFonts w:cs="Courier New"/>
                  <w:color w:val="D4D4D4"/>
                  <w:szCs w:val="16"/>
                  <w:lang w:val="en-US"/>
                </w:rPr>
                <w:t xml:space="preserve">        </w:t>
              </w:r>
            </w:ins>
            <w:ins w:id="451" w:author="Richard Bradbury" w:date="2022-07-21T19:48:00Z">
              <w:r w:rsidR="007426F9" w:rsidRPr="004A17F3">
                <w:rPr>
                  <w:rFonts w:cs="Courier New"/>
                  <w:color w:val="569CD6"/>
                  <w:szCs w:val="16"/>
                  <w:lang w:val="en-US"/>
                </w:rPr>
                <w:t>required</w:t>
              </w:r>
              <w:r w:rsidR="007426F9" w:rsidRPr="007426F9">
                <w:rPr>
                  <w:rFonts w:cs="Courier New"/>
                  <w:color w:val="D4D4D4"/>
                  <w:szCs w:val="16"/>
                  <w:lang w:val="en-US"/>
                </w:rPr>
                <w:t xml:space="preserve">: </w:t>
              </w:r>
              <w:r w:rsidR="007426F9" w:rsidRPr="00500497">
                <w:rPr>
                  <w:rFonts w:cs="Courier New"/>
                  <w:color w:val="CE9178"/>
                  <w:szCs w:val="16"/>
                  <w:lang w:val="en-US"/>
                </w:rPr>
                <w:t>true</w:t>
              </w:r>
            </w:ins>
          </w:p>
          <w:p w14:paraId="27C47C8B" w14:textId="480D533F" w:rsidR="007426F9" w:rsidRPr="007426F9" w:rsidRDefault="004A17F3" w:rsidP="007426F9">
            <w:pPr>
              <w:pStyle w:val="PL"/>
              <w:rPr>
                <w:ins w:id="452" w:author="Richard Bradbury" w:date="2022-07-21T19:48:00Z"/>
                <w:rFonts w:cs="Courier New"/>
                <w:color w:val="D4D4D4"/>
                <w:szCs w:val="16"/>
                <w:lang w:val="en-US"/>
              </w:rPr>
            </w:pPr>
            <w:ins w:id="453" w:author="Richard Bradbury" w:date="2022-07-21T19:49:00Z">
              <w:r>
                <w:rPr>
                  <w:rFonts w:cs="Courier New"/>
                  <w:color w:val="D4D4D4"/>
                  <w:szCs w:val="16"/>
                  <w:lang w:val="en-US"/>
                </w:rPr>
                <w:t xml:space="preserve">        </w:t>
              </w:r>
            </w:ins>
            <w:ins w:id="454" w:author="Richard Bradbury" w:date="2022-07-21T19:48:00Z">
              <w:r w:rsidR="007426F9" w:rsidRPr="004A17F3">
                <w:rPr>
                  <w:rFonts w:cs="Courier New"/>
                  <w:color w:val="569CD6"/>
                  <w:szCs w:val="16"/>
                  <w:lang w:val="en-US"/>
                </w:rPr>
                <w:t>content</w:t>
              </w:r>
              <w:r w:rsidR="007426F9" w:rsidRPr="007426F9">
                <w:rPr>
                  <w:rFonts w:cs="Courier New"/>
                  <w:color w:val="D4D4D4"/>
                  <w:szCs w:val="16"/>
                  <w:lang w:val="en-US"/>
                </w:rPr>
                <w:t>:</w:t>
              </w:r>
            </w:ins>
          </w:p>
          <w:p w14:paraId="37EA9A31" w14:textId="49C8FF28" w:rsidR="007426F9" w:rsidRPr="007426F9" w:rsidRDefault="004A17F3" w:rsidP="007426F9">
            <w:pPr>
              <w:pStyle w:val="PL"/>
              <w:rPr>
                <w:ins w:id="455" w:author="Richard Bradbury" w:date="2022-07-21T19:48:00Z"/>
                <w:rFonts w:cs="Courier New"/>
                <w:color w:val="D4D4D4"/>
                <w:szCs w:val="16"/>
                <w:lang w:val="en-US"/>
              </w:rPr>
            </w:pPr>
            <w:ins w:id="456" w:author="Richard Bradbury" w:date="2022-07-21T19:50:00Z">
              <w:r>
                <w:rPr>
                  <w:rFonts w:cs="Courier New"/>
                  <w:color w:val="D4D4D4"/>
                  <w:szCs w:val="16"/>
                  <w:lang w:val="en-US"/>
                </w:rPr>
                <w:t xml:space="preserve">          </w:t>
              </w:r>
            </w:ins>
            <w:ins w:id="457" w:author="Richard Bradbury" w:date="2022-07-21T19:48:00Z">
              <w:r w:rsidR="007426F9" w:rsidRPr="004A17F3">
                <w:rPr>
                  <w:rFonts w:cs="Courier New"/>
                  <w:color w:val="569CD6"/>
                  <w:szCs w:val="16"/>
                  <w:lang w:val="en-US"/>
                </w:rPr>
                <w:t>application/json</w:t>
              </w:r>
              <w:r w:rsidR="007426F9" w:rsidRPr="007426F9">
                <w:rPr>
                  <w:rFonts w:cs="Courier New"/>
                  <w:color w:val="D4D4D4"/>
                  <w:szCs w:val="16"/>
                  <w:lang w:val="en-US"/>
                </w:rPr>
                <w:t>:</w:t>
              </w:r>
            </w:ins>
          </w:p>
          <w:p w14:paraId="3E2A1E65" w14:textId="694F42AF" w:rsidR="007426F9" w:rsidRPr="007426F9" w:rsidRDefault="004A17F3" w:rsidP="007426F9">
            <w:pPr>
              <w:pStyle w:val="PL"/>
              <w:rPr>
                <w:ins w:id="458" w:author="Richard Bradbury" w:date="2022-07-21T19:48:00Z"/>
                <w:rFonts w:cs="Courier New"/>
                <w:color w:val="D4D4D4"/>
                <w:szCs w:val="16"/>
                <w:lang w:val="en-US"/>
              </w:rPr>
            </w:pPr>
            <w:ins w:id="459" w:author="Richard Bradbury" w:date="2022-07-21T19:50:00Z">
              <w:r>
                <w:rPr>
                  <w:rFonts w:cs="Courier New"/>
                  <w:color w:val="D4D4D4"/>
                  <w:szCs w:val="16"/>
                  <w:lang w:val="en-US"/>
                </w:rPr>
                <w:t xml:space="preserve">            </w:t>
              </w:r>
            </w:ins>
            <w:ins w:id="460" w:author="Richard Bradbury" w:date="2022-07-21T19:48:00Z">
              <w:r w:rsidR="007426F9" w:rsidRPr="004A17F3">
                <w:rPr>
                  <w:rFonts w:cs="Courier New"/>
                  <w:color w:val="569CD6"/>
                  <w:szCs w:val="16"/>
                  <w:lang w:val="en-US"/>
                </w:rPr>
                <w:t>schema</w:t>
              </w:r>
              <w:r w:rsidR="007426F9" w:rsidRPr="007426F9">
                <w:rPr>
                  <w:rFonts w:cs="Courier New"/>
                  <w:color w:val="D4D4D4"/>
                  <w:szCs w:val="16"/>
                  <w:lang w:val="en-US"/>
                </w:rPr>
                <w:t>:</w:t>
              </w:r>
            </w:ins>
          </w:p>
          <w:p w14:paraId="70DCE54D" w14:textId="4F7ED66B" w:rsidR="007426F9" w:rsidRPr="007426F9" w:rsidRDefault="004A17F3" w:rsidP="007426F9">
            <w:pPr>
              <w:pStyle w:val="PL"/>
              <w:rPr>
                <w:ins w:id="461" w:author="Richard Bradbury" w:date="2022-07-21T19:48:00Z"/>
                <w:rFonts w:cs="Courier New"/>
                <w:color w:val="D4D4D4"/>
                <w:szCs w:val="16"/>
                <w:lang w:val="en-US"/>
              </w:rPr>
            </w:pPr>
            <w:ins w:id="462" w:author="Richard Bradbury" w:date="2022-07-21T19:50:00Z">
              <w:r>
                <w:rPr>
                  <w:rFonts w:cs="Courier New"/>
                  <w:color w:val="D4D4D4"/>
                  <w:szCs w:val="16"/>
                  <w:lang w:val="en-US"/>
                </w:rPr>
                <w:t xml:space="preserve">              </w:t>
              </w:r>
            </w:ins>
            <w:ins w:id="463" w:author="Richard Bradbury" w:date="2022-07-21T19:48:00Z">
              <w:r w:rsidR="007426F9" w:rsidRPr="004A17F3">
                <w:rPr>
                  <w:rFonts w:cs="Courier New"/>
                  <w:color w:val="569CD6"/>
                  <w:szCs w:val="16"/>
                  <w:lang w:val="en-US"/>
                </w:rPr>
                <w:t>$ref</w:t>
              </w:r>
              <w:r w:rsidR="007426F9" w:rsidRPr="007426F9">
                <w:rPr>
                  <w:rFonts w:cs="Courier New"/>
                  <w:color w:val="D4D4D4"/>
                  <w:szCs w:val="16"/>
                  <w:lang w:val="en-US"/>
                </w:rPr>
                <w:t xml:space="preserve">: </w:t>
              </w:r>
              <w:r w:rsidR="007426F9" w:rsidRPr="00500497">
                <w:rPr>
                  <w:rFonts w:cs="Courier New"/>
                  <w:color w:val="CE9178"/>
                  <w:szCs w:val="16"/>
                  <w:lang w:val="en-US"/>
                </w:rPr>
                <w:t>'#/components/schemas/EdgeResourcesConfiguration'</w:t>
              </w:r>
            </w:ins>
          </w:p>
          <w:p w14:paraId="6555A84B" w14:textId="02A4932E" w:rsidR="007426F9" w:rsidRPr="007426F9" w:rsidRDefault="004A17F3" w:rsidP="007426F9">
            <w:pPr>
              <w:pStyle w:val="PL"/>
              <w:rPr>
                <w:ins w:id="464" w:author="Richard Bradbury" w:date="2022-07-21T19:48:00Z"/>
                <w:rFonts w:cs="Courier New"/>
                <w:color w:val="D4D4D4"/>
                <w:szCs w:val="16"/>
                <w:lang w:val="en-US"/>
              </w:rPr>
            </w:pPr>
            <w:ins w:id="465" w:author="Richard Bradbury" w:date="2022-07-21T19:50:00Z">
              <w:r>
                <w:rPr>
                  <w:rFonts w:cs="Courier New"/>
                  <w:color w:val="D4D4D4"/>
                  <w:szCs w:val="16"/>
                  <w:lang w:val="en-US"/>
                </w:rPr>
                <w:t xml:space="preserve">      </w:t>
              </w:r>
            </w:ins>
            <w:ins w:id="466" w:author="Richard Bradbury" w:date="2022-07-21T19:48:00Z">
              <w:r w:rsidR="007426F9" w:rsidRPr="004A17F3">
                <w:rPr>
                  <w:rFonts w:cs="Courier New"/>
                  <w:color w:val="569CD6"/>
                  <w:szCs w:val="16"/>
                  <w:lang w:val="en-US"/>
                </w:rPr>
                <w:t>responses</w:t>
              </w:r>
              <w:r w:rsidR="007426F9" w:rsidRPr="007426F9">
                <w:rPr>
                  <w:rFonts w:cs="Courier New"/>
                  <w:color w:val="D4D4D4"/>
                  <w:szCs w:val="16"/>
                  <w:lang w:val="en-US"/>
                </w:rPr>
                <w:t>:</w:t>
              </w:r>
            </w:ins>
          </w:p>
          <w:p w14:paraId="22261FB0" w14:textId="3590C7B1" w:rsidR="007426F9" w:rsidRPr="007426F9" w:rsidRDefault="004A17F3" w:rsidP="007426F9">
            <w:pPr>
              <w:pStyle w:val="PL"/>
              <w:rPr>
                <w:ins w:id="467" w:author="Richard Bradbury" w:date="2022-07-21T19:48:00Z"/>
                <w:rFonts w:cs="Courier New"/>
                <w:color w:val="D4D4D4"/>
                <w:szCs w:val="16"/>
                <w:lang w:val="en-US"/>
              </w:rPr>
            </w:pPr>
            <w:ins w:id="468" w:author="Richard Bradbury" w:date="2022-07-21T19:50:00Z">
              <w:r>
                <w:rPr>
                  <w:rFonts w:cs="Courier New"/>
                  <w:color w:val="D4D4D4"/>
                  <w:szCs w:val="16"/>
                  <w:lang w:val="en-US"/>
                </w:rPr>
                <w:t xml:space="preserve">        </w:t>
              </w:r>
            </w:ins>
            <w:ins w:id="469" w:author="Richard Bradbury" w:date="2022-07-21T19:48:00Z">
              <w:r w:rsidR="007426F9" w:rsidRPr="00500497">
                <w:rPr>
                  <w:rFonts w:cs="Courier New"/>
                  <w:color w:val="CE9178"/>
                  <w:szCs w:val="16"/>
                  <w:lang w:val="en-US"/>
                </w:rPr>
                <w:t>'201'</w:t>
              </w:r>
              <w:r w:rsidR="007426F9" w:rsidRPr="007426F9">
                <w:rPr>
                  <w:rFonts w:cs="Courier New"/>
                  <w:color w:val="D4D4D4"/>
                  <w:szCs w:val="16"/>
                  <w:lang w:val="en-US"/>
                </w:rPr>
                <w:t>:</w:t>
              </w:r>
            </w:ins>
          </w:p>
          <w:p w14:paraId="2B9A5FA2" w14:textId="378A4B48" w:rsidR="007426F9" w:rsidRPr="007426F9" w:rsidRDefault="004A17F3" w:rsidP="007426F9">
            <w:pPr>
              <w:pStyle w:val="PL"/>
              <w:rPr>
                <w:ins w:id="470" w:author="Richard Bradbury" w:date="2022-07-21T19:48:00Z"/>
                <w:rFonts w:cs="Courier New"/>
                <w:color w:val="D4D4D4"/>
                <w:szCs w:val="16"/>
                <w:lang w:val="en-US"/>
              </w:rPr>
            </w:pPr>
            <w:ins w:id="471" w:author="Richard Bradbury" w:date="2022-07-21T19:50:00Z">
              <w:r>
                <w:rPr>
                  <w:rFonts w:cs="Courier New"/>
                  <w:color w:val="D4D4D4"/>
                  <w:szCs w:val="16"/>
                  <w:lang w:val="en-US"/>
                </w:rPr>
                <w:t xml:space="preserve">          </w:t>
              </w:r>
            </w:ins>
            <w:ins w:id="472" w:author="Richard Bradbury" w:date="2022-07-21T19:48:00Z">
              <w:r w:rsidR="007426F9" w:rsidRPr="004A17F3">
                <w:rPr>
                  <w:rFonts w:cs="Courier New"/>
                  <w:color w:val="569CD6"/>
                  <w:szCs w:val="16"/>
                  <w:lang w:val="en-US"/>
                </w:rPr>
                <w:t>description</w:t>
              </w:r>
              <w:r w:rsidR="007426F9" w:rsidRPr="007426F9">
                <w:rPr>
                  <w:rFonts w:cs="Courier New"/>
                  <w:color w:val="D4D4D4"/>
                  <w:szCs w:val="16"/>
                  <w:lang w:val="en-US"/>
                </w:rPr>
                <w:t xml:space="preserve">: </w:t>
              </w:r>
              <w:r w:rsidR="007426F9" w:rsidRPr="00500497">
                <w:rPr>
                  <w:rFonts w:cs="Courier New"/>
                  <w:color w:val="CE9178"/>
                  <w:szCs w:val="16"/>
                  <w:lang w:val="en-US"/>
                </w:rPr>
                <w:t>'Edge Resources Configuration Created'</w:t>
              </w:r>
            </w:ins>
          </w:p>
          <w:p w14:paraId="5C538245" w14:textId="56070110" w:rsidR="007426F9" w:rsidRPr="007426F9" w:rsidRDefault="004A17F3" w:rsidP="007426F9">
            <w:pPr>
              <w:pStyle w:val="PL"/>
              <w:rPr>
                <w:ins w:id="473" w:author="Richard Bradbury" w:date="2022-07-21T19:48:00Z"/>
                <w:rFonts w:cs="Courier New"/>
                <w:color w:val="D4D4D4"/>
                <w:szCs w:val="16"/>
                <w:lang w:val="en-US"/>
              </w:rPr>
            </w:pPr>
            <w:ins w:id="474" w:author="Richard Bradbury" w:date="2022-07-21T19:50:00Z">
              <w:r>
                <w:rPr>
                  <w:rFonts w:cs="Courier New"/>
                  <w:color w:val="D4D4D4"/>
                  <w:szCs w:val="16"/>
                  <w:lang w:val="en-US"/>
                </w:rPr>
                <w:t xml:space="preserve">          </w:t>
              </w:r>
            </w:ins>
            <w:ins w:id="475" w:author="Richard Bradbury" w:date="2022-07-21T19:48:00Z">
              <w:r w:rsidR="007426F9" w:rsidRPr="004A17F3">
                <w:rPr>
                  <w:rFonts w:cs="Courier New"/>
                  <w:color w:val="569CD6"/>
                  <w:szCs w:val="16"/>
                  <w:lang w:val="en-US"/>
                </w:rPr>
                <w:t>headers</w:t>
              </w:r>
              <w:r w:rsidR="007426F9" w:rsidRPr="007426F9">
                <w:rPr>
                  <w:rFonts w:cs="Courier New"/>
                  <w:color w:val="D4D4D4"/>
                  <w:szCs w:val="16"/>
                  <w:lang w:val="en-US"/>
                </w:rPr>
                <w:t>:</w:t>
              </w:r>
            </w:ins>
          </w:p>
          <w:p w14:paraId="0AB988A8" w14:textId="55FCB2C6" w:rsidR="007426F9" w:rsidRPr="007426F9" w:rsidRDefault="004A17F3" w:rsidP="007426F9">
            <w:pPr>
              <w:pStyle w:val="PL"/>
              <w:rPr>
                <w:ins w:id="476" w:author="Richard Bradbury" w:date="2022-07-21T19:48:00Z"/>
                <w:rFonts w:cs="Courier New"/>
                <w:color w:val="D4D4D4"/>
                <w:szCs w:val="16"/>
                <w:lang w:val="en-US"/>
              </w:rPr>
            </w:pPr>
            <w:ins w:id="477" w:author="Richard Bradbury" w:date="2022-07-21T19:50:00Z">
              <w:r>
                <w:rPr>
                  <w:rFonts w:cs="Courier New"/>
                  <w:color w:val="D4D4D4"/>
                  <w:szCs w:val="16"/>
                  <w:lang w:val="en-US"/>
                </w:rPr>
                <w:t xml:space="preserve">            </w:t>
              </w:r>
            </w:ins>
            <w:ins w:id="478" w:author="Richard Bradbury" w:date="2022-07-21T19:48:00Z">
              <w:r w:rsidR="007426F9" w:rsidRPr="00500497">
                <w:rPr>
                  <w:rFonts w:cs="Courier New"/>
                  <w:color w:val="569CD6"/>
                  <w:szCs w:val="16"/>
                  <w:lang w:val="en-US"/>
                </w:rPr>
                <w:t>Location</w:t>
              </w:r>
              <w:r w:rsidR="007426F9" w:rsidRPr="007426F9">
                <w:rPr>
                  <w:rFonts w:cs="Courier New"/>
                  <w:color w:val="D4D4D4"/>
                  <w:szCs w:val="16"/>
                  <w:lang w:val="en-US"/>
                </w:rPr>
                <w:t>:</w:t>
              </w:r>
            </w:ins>
          </w:p>
          <w:p w14:paraId="0ABC449D" w14:textId="204C1AA9" w:rsidR="007426F9" w:rsidRPr="007426F9" w:rsidRDefault="004A17F3" w:rsidP="007426F9">
            <w:pPr>
              <w:pStyle w:val="PL"/>
              <w:rPr>
                <w:ins w:id="479" w:author="Richard Bradbury" w:date="2022-07-21T19:48:00Z"/>
                <w:rFonts w:cs="Courier New"/>
                <w:color w:val="D4D4D4"/>
                <w:szCs w:val="16"/>
                <w:lang w:val="en-US"/>
              </w:rPr>
            </w:pPr>
            <w:ins w:id="480" w:author="Richard Bradbury" w:date="2022-07-21T19:50:00Z">
              <w:r>
                <w:rPr>
                  <w:rFonts w:cs="Courier New"/>
                  <w:color w:val="D4D4D4"/>
                  <w:szCs w:val="16"/>
                  <w:lang w:val="en-US"/>
                </w:rPr>
                <w:t xml:space="preserve">              </w:t>
              </w:r>
            </w:ins>
            <w:ins w:id="481" w:author="Richard Bradbury" w:date="2022-07-21T19:48:00Z">
              <w:r w:rsidR="007426F9" w:rsidRPr="004A17F3">
                <w:rPr>
                  <w:rFonts w:cs="Courier New"/>
                  <w:color w:val="569CD6"/>
                  <w:szCs w:val="16"/>
                  <w:lang w:val="en-US"/>
                </w:rPr>
                <w:t>description</w:t>
              </w:r>
              <w:r w:rsidR="007426F9" w:rsidRPr="007426F9">
                <w:rPr>
                  <w:rFonts w:cs="Courier New"/>
                  <w:color w:val="D4D4D4"/>
                  <w:szCs w:val="16"/>
                  <w:lang w:val="en-US"/>
                </w:rPr>
                <w:t xml:space="preserve">: </w:t>
              </w:r>
              <w:r w:rsidR="007426F9" w:rsidRPr="00500497">
                <w:rPr>
                  <w:rFonts w:cs="Courier New"/>
                  <w:color w:val="CE9178"/>
                  <w:szCs w:val="16"/>
                  <w:lang w:val="en-US"/>
                </w:rPr>
                <w:t>'URL of the newly created Edge Resources Configuration.'</w:t>
              </w:r>
            </w:ins>
          </w:p>
          <w:p w14:paraId="73A0FB9F" w14:textId="3F36D687" w:rsidR="007426F9" w:rsidRPr="007426F9" w:rsidRDefault="004A17F3" w:rsidP="007426F9">
            <w:pPr>
              <w:pStyle w:val="PL"/>
              <w:rPr>
                <w:ins w:id="482" w:author="Richard Bradbury" w:date="2022-07-21T19:48:00Z"/>
                <w:rFonts w:cs="Courier New"/>
                <w:color w:val="D4D4D4"/>
                <w:szCs w:val="16"/>
                <w:lang w:val="en-US"/>
              </w:rPr>
            </w:pPr>
            <w:ins w:id="483" w:author="Richard Bradbury" w:date="2022-07-21T19:50:00Z">
              <w:r>
                <w:rPr>
                  <w:rFonts w:cs="Courier New"/>
                  <w:color w:val="D4D4D4"/>
                  <w:szCs w:val="16"/>
                  <w:lang w:val="en-US"/>
                </w:rPr>
                <w:t>             </w:t>
              </w:r>
              <w:r>
                <w:t xml:space="preserve"> </w:t>
              </w:r>
            </w:ins>
            <w:ins w:id="484" w:author="Richard Bradbury" w:date="2022-07-21T19:48:00Z">
              <w:r w:rsidR="007426F9" w:rsidRPr="004A17F3">
                <w:rPr>
                  <w:rFonts w:cs="Courier New"/>
                  <w:color w:val="569CD6"/>
                  <w:szCs w:val="16"/>
                  <w:lang w:val="en-US"/>
                </w:rPr>
                <w:t>required</w:t>
              </w:r>
              <w:r w:rsidR="007426F9" w:rsidRPr="007426F9">
                <w:rPr>
                  <w:rFonts w:cs="Courier New"/>
                  <w:color w:val="D4D4D4"/>
                  <w:szCs w:val="16"/>
                  <w:lang w:val="en-US"/>
                </w:rPr>
                <w:t xml:space="preserve">: </w:t>
              </w:r>
              <w:r w:rsidR="007426F9" w:rsidRPr="00500497">
                <w:rPr>
                  <w:rFonts w:cs="Courier New"/>
                  <w:color w:val="CE9178"/>
                  <w:szCs w:val="16"/>
                  <w:lang w:val="en-US"/>
                </w:rPr>
                <w:t>true</w:t>
              </w:r>
            </w:ins>
          </w:p>
          <w:p w14:paraId="01E1F2A2" w14:textId="33BECC16" w:rsidR="007426F9" w:rsidRPr="007426F9" w:rsidRDefault="004A17F3" w:rsidP="007426F9">
            <w:pPr>
              <w:pStyle w:val="PL"/>
              <w:rPr>
                <w:ins w:id="485" w:author="Richard Bradbury" w:date="2022-07-21T19:48:00Z"/>
                <w:rFonts w:cs="Courier New"/>
                <w:color w:val="D4D4D4"/>
                <w:szCs w:val="16"/>
                <w:lang w:val="en-US"/>
              </w:rPr>
            </w:pPr>
            <w:ins w:id="486" w:author="Richard Bradbury" w:date="2022-07-21T19:51:00Z">
              <w:r>
                <w:rPr>
                  <w:rFonts w:cs="Courier New"/>
                  <w:color w:val="D4D4D4"/>
                  <w:szCs w:val="16"/>
                  <w:lang w:val="en-US"/>
                </w:rPr>
                <w:t xml:space="preserve">              </w:t>
              </w:r>
            </w:ins>
            <w:ins w:id="487" w:author="Richard Bradbury" w:date="2022-07-21T19:48:00Z">
              <w:r w:rsidR="007426F9" w:rsidRPr="004A17F3">
                <w:rPr>
                  <w:rFonts w:cs="Courier New"/>
                  <w:color w:val="569CD6"/>
                  <w:szCs w:val="16"/>
                  <w:lang w:val="en-US"/>
                </w:rPr>
                <w:t>schema</w:t>
              </w:r>
              <w:r w:rsidR="007426F9" w:rsidRPr="007426F9">
                <w:rPr>
                  <w:rFonts w:cs="Courier New"/>
                  <w:color w:val="D4D4D4"/>
                  <w:szCs w:val="16"/>
                  <w:lang w:val="en-US"/>
                </w:rPr>
                <w:t>:</w:t>
              </w:r>
            </w:ins>
          </w:p>
          <w:p w14:paraId="5425EBAB" w14:textId="02C5E85D" w:rsidR="007426F9" w:rsidRPr="007426F9" w:rsidRDefault="004A17F3" w:rsidP="007426F9">
            <w:pPr>
              <w:pStyle w:val="PL"/>
              <w:rPr>
                <w:ins w:id="488" w:author="Richard Bradbury" w:date="2022-07-21T19:48:00Z"/>
                <w:rFonts w:cs="Courier New"/>
                <w:color w:val="D4D4D4"/>
                <w:szCs w:val="16"/>
                <w:lang w:val="en-US"/>
              </w:rPr>
            </w:pPr>
            <w:ins w:id="489" w:author="Richard Bradbury" w:date="2022-07-21T19:51:00Z">
              <w:r>
                <w:rPr>
                  <w:rFonts w:cs="Courier New"/>
                  <w:color w:val="D4D4D4"/>
                  <w:szCs w:val="16"/>
                  <w:lang w:val="en-US"/>
                </w:rPr>
                <w:t xml:space="preserve">                </w:t>
              </w:r>
            </w:ins>
            <w:ins w:id="490" w:author="Richard Bradbury" w:date="2022-07-21T19:48:00Z">
              <w:r w:rsidR="007426F9" w:rsidRPr="004A17F3">
                <w:rPr>
                  <w:rFonts w:cs="Courier New"/>
                  <w:color w:val="569CD6"/>
                  <w:szCs w:val="16"/>
                  <w:lang w:val="en-US"/>
                </w:rPr>
                <w:t>$ref</w:t>
              </w:r>
              <w:r w:rsidR="007426F9" w:rsidRPr="007426F9">
                <w:rPr>
                  <w:rFonts w:cs="Courier New"/>
                  <w:color w:val="D4D4D4"/>
                  <w:szCs w:val="16"/>
                  <w:lang w:val="en-US"/>
                </w:rPr>
                <w:t xml:space="preserve">: </w:t>
              </w:r>
              <w:r w:rsidR="007426F9" w:rsidRPr="00500497">
                <w:rPr>
                  <w:rFonts w:cs="Courier New"/>
                  <w:color w:val="CE9178"/>
                  <w:szCs w:val="16"/>
                  <w:lang w:val="en-US"/>
                </w:rPr>
                <w:t>'TS26512_CommonData.yaml#/components/schemas/Url'</w:t>
              </w:r>
            </w:ins>
          </w:p>
          <w:p w14:paraId="4DCEEF84" w14:textId="55F5B131" w:rsidR="007426F9" w:rsidRPr="007426F9" w:rsidRDefault="004A17F3" w:rsidP="007426F9">
            <w:pPr>
              <w:pStyle w:val="PL"/>
              <w:rPr>
                <w:ins w:id="491" w:author="Richard Bradbury" w:date="2022-07-21T19:48:00Z"/>
                <w:rFonts w:cs="Courier New"/>
                <w:color w:val="D4D4D4"/>
                <w:szCs w:val="16"/>
                <w:lang w:val="en-US"/>
              </w:rPr>
            </w:pPr>
            <w:ins w:id="492" w:author="Richard Bradbury" w:date="2022-07-21T19:51:00Z">
              <w:r>
                <w:rPr>
                  <w:rFonts w:cs="Courier New"/>
                  <w:color w:val="D4D4D4"/>
                  <w:szCs w:val="16"/>
                  <w:lang w:val="en-US"/>
                </w:rPr>
                <w:t xml:space="preserve">  </w:t>
              </w:r>
            </w:ins>
            <w:ins w:id="493" w:author="Richard Bradbury" w:date="2022-07-21T19:48:00Z">
              <w:r w:rsidR="007426F9" w:rsidRPr="00500497">
                <w:rPr>
                  <w:rFonts w:cs="Courier New"/>
                  <w:color w:val="569CD6"/>
                  <w:szCs w:val="16"/>
                  <w:lang w:val="en-US"/>
                </w:rPr>
                <w:t>/provisioning-sessions/{provisioningSessionId}/edge-resources-configurations/{edgeResourcesConfigurationId}</w:t>
              </w:r>
              <w:r w:rsidR="007426F9" w:rsidRPr="007426F9">
                <w:rPr>
                  <w:rFonts w:cs="Courier New"/>
                  <w:color w:val="D4D4D4"/>
                  <w:szCs w:val="16"/>
                  <w:lang w:val="en-US"/>
                </w:rPr>
                <w:t>:</w:t>
              </w:r>
            </w:ins>
          </w:p>
          <w:p w14:paraId="16C7771E" w14:textId="595E5EFE" w:rsidR="007426F9" w:rsidRPr="007426F9" w:rsidRDefault="004A17F3" w:rsidP="007426F9">
            <w:pPr>
              <w:pStyle w:val="PL"/>
              <w:rPr>
                <w:ins w:id="494" w:author="Richard Bradbury" w:date="2022-07-21T19:48:00Z"/>
                <w:rFonts w:cs="Courier New"/>
                <w:color w:val="D4D4D4"/>
                <w:szCs w:val="16"/>
                <w:lang w:val="en-US"/>
              </w:rPr>
            </w:pPr>
            <w:ins w:id="495" w:author="Richard Bradbury" w:date="2022-07-21T19:51:00Z">
              <w:r>
                <w:rPr>
                  <w:rFonts w:cs="Courier New"/>
                  <w:color w:val="D4D4D4"/>
                  <w:szCs w:val="16"/>
                  <w:lang w:val="en-US"/>
                </w:rPr>
                <w:t xml:space="preserve">    </w:t>
              </w:r>
            </w:ins>
            <w:ins w:id="496" w:author="Richard Bradbury" w:date="2022-07-21T19:48:00Z">
              <w:r w:rsidR="007426F9" w:rsidRPr="00500497">
                <w:rPr>
                  <w:rFonts w:cs="Courier New"/>
                  <w:color w:val="569CD6"/>
                  <w:szCs w:val="16"/>
                  <w:lang w:val="en-US"/>
                </w:rPr>
                <w:t>parameters</w:t>
              </w:r>
              <w:r w:rsidR="007426F9" w:rsidRPr="007426F9">
                <w:rPr>
                  <w:rFonts w:cs="Courier New"/>
                  <w:color w:val="D4D4D4"/>
                  <w:szCs w:val="16"/>
                  <w:lang w:val="en-US"/>
                </w:rPr>
                <w:t>:</w:t>
              </w:r>
            </w:ins>
          </w:p>
          <w:p w14:paraId="7D317D68" w14:textId="4A63C0D9" w:rsidR="007426F9" w:rsidRPr="007426F9" w:rsidRDefault="004A17F3" w:rsidP="007426F9">
            <w:pPr>
              <w:pStyle w:val="PL"/>
              <w:rPr>
                <w:ins w:id="497" w:author="Richard Bradbury" w:date="2022-07-21T19:48:00Z"/>
                <w:rFonts w:cs="Courier New"/>
                <w:color w:val="D4D4D4"/>
                <w:szCs w:val="16"/>
                <w:lang w:val="en-US"/>
              </w:rPr>
            </w:pPr>
            <w:ins w:id="498" w:author="Richard Bradbury" w:date="2022-07-21T19:51:00Z">
              <w:r>
                <w:rPr>
                  <w:rFonts w:cs="Courier New"/>
                  <w:color w:val="D4D4D4"/>
                  <w:szCs w:val="16"/>
                  <w:lang w:val="en-US"/>
                </w:rPr>
                <w:t xml:space="preserve">      </w:t>
              </w:r>
            </w:ins>
            <w:ins w:id="499" w:author="Richard Bradbury" w:date="2022-07-21T19:48:00Z">
              <w:r w:rsidR="007426F9" w:rsidRPr="007426F9">
                <w:rPr>
                  <w:rFonts w:cs="Courier New"/>
                  <w:color w:val="D4D4D4"/>
                  <w:szCs w:val="16"/>
                  <w:lang w:val="en-US"/>
                </w:rPr>
                <w:t xml:space="preserve">- </w:t>
              </w:r>
              <w:r w:rsidR="007426F9" w:rsidRPr="00500497">
                <w:rPr>
                  <w:rFonts w:cs="Courier New"/>
                  <w:color w:val="569CD6"/>
                  <w:szCs w:val="16"/>
                  <w:lang w:val="en-US"/>
                </w:rPr>
                <w:t>name</w:t>
              </w:r>
              <w:r w:rsidR="007426F9" w:rsidRPr="007426F9">
                <w:rPr>
                  <w:rFonts w:cs="Courier New"/>
                  <w:color w:val="D4D4D4"/>
                  <w:szCs w:val="16"/>
                  <w:lang w:val="en-US"/>
                </w:rPr>
                <w:t xml:space="preserve">: </w:t>
              </w:r>
              <w:r w:rsidR="007426F9" w:rsidRPr="00500497">
                <w:rPr>
                  <w:rFonts w:cs="Courier New"/>
                  <w:color w:val="CE9178"/>
                  <w:szCs w:val="16"/>
                  <w:lang w:val="en-US"/>
                </w:rPr>
                <w:t>provisioningSessionId</w:t>
              </w:r>
            </w:ins>
          </w:p>
          <w:p w14:paraId="6EA4F1DE" w14:textId="6BAA2C84" w:rsidR="007426F9" w:rsidRPr="007426F9" w:rsidRDefault="004A17F3" w:rsidP="007426F9">
            <w:pPr>
              <w:pStyle w:val="PL"/>
              <w:rPr>
                <w:ins w:id="500" w:author="Richard Bradbury" w:date="2022-07-21T19:48:00Z"/>
                <w:rFonts w:cs="Courier New"/>
                <w:color w:val="D4D4D4"/>
                <w:szCs w:val="16"/>
                <w:lang w:val="en-US"/>
              </w:rPr>
            </w:pPr>
            <w:ins w:id="501" w:author="Richard Bradbury" w:date="2022-07-21T19:51:00Z">
              <w:r>
                <w:rPr>
                  <w:rFonts w:cs="Courier New"/>
                  <w:color w:val="D4D4D4"/>
                  <w:szCs w:val="16"/>
                  <w:lang w:val="en-US"/>
                </w:rPr>
                <w:t xml:space="preserve">        </w:t>
              </w:r>
            </w:ins>
            <w:ins w:id="502" w:author="Richard Bradbury" w:date="2022-07-21T19:48:00Z">
              <w:r w:rsidR="007426F9" w:rsidRPr="00500497">
                <w:rPr>
                  <w:rFonts w:cs="Courier New"/>
                  <w:color w:val="569CD6"/>
                  <w:szCs w:val="16"/>
                  <w:lang w:val="en-US"/>
                </w:rPr>
                <w:t>in</w:t>
              </w:r>
              <w:r w:rsidR="007426F9" w:rsidRPr="007426F9">
                <w:rPr>
                  <w:rFonts w:cs="Courier New"/>
                  <w:color w:val="D4D4D4"/>
                  <w:szCs w:val="16"/>
                  <w:lang w:val="en-US"/>
                </w:rPr>
                <w:t xml:space="preserve">: </w:t>
              </w:r>
              <w:r w:rsidR="007426F9" w:rsidRPr="00500497">
                <w:rPr>
                  <w:rFonts w:cs="Courier New"/>
                  <w:color w:val="CE9178"/>
                  <w:szCs w:val="16"/>
                  <w:lang w:val="en-US"/>
                </w:rPr>
                <w:t>path</w:t>
              </w:r>
            </w:ins>
          </w:p>
          <w:p w14:paraId="48DFD1DA" w14:textId="6BF2B63E" w:rsidR="007426F9" w:rsidRPr="007426F9" w:rsidRDefault="004A17F3" w:rsidP="007426F9">
            <w:pPr>
              <w:pStyle w:val="PL"/>
              <w:rPr>
                <w:ins w:id="503" w:author="Richard Bradbury" w:date="2022-07-21T19:48:00Z"/>
                <w:rFonts w:cs="Courier New"/>
                <w:color w:val="D4D4D4"/>
                <w:szCs w:val="16"/>
                <w:lang w:val="en-US"/>
              </w:rPr>
            </w:pPr>
            <w:ins w:id="504" w:author="Richard Bradbury" w:date="2022-07-21T19:51:00Z">
              <w:r>
                <w:rPr>
                  <w:rFonts w:cs="Courier New"/>
                  <w:color w:val="D4D4D4"/>
                  <w:szCs w:val="16"/>
                  <w:lang w:val="en-US"/>
                </w:rPr>
                <w:t xml:space="preserve">        </w:t>
              </w:r>
            </w:ins>
            <w:ins w:id="505" w:author="Richard Bradbury" w:date="2022-07-21T19:48:00Z">
              <w:r w:rsidR="007426F9" w:rsidRPr="00500497">
                <w:rPr>
                  <w:rFonts w:cs="Courier New"/>
                  <w:color w:val="569CD6"/>
                  <w:szCs w:val="16"/>
                  <w:lang w:val="en-US"/>
                </w:rPr>
                <w:t>required</w:t>
              </w:r>
              <w:r w:rsidR="007426F9" w:rsidRPr="007426F9">
                <w:rPr>
                  <w:rFonts w:cs="Courier New"/>
                  <w:color w:val="D4D4D4"/>
                  <w:szCs w:val="16"/>
                  <w:lang w:val="en-US"/>
                </w:rPr>
                <w:t xml:space="preserve">: </w:t>
              </w:r>
              <w:r w:rsidR="007426F9" w:rsidRPr="00500497">
                <w:rPr>
                  <w:rFonts w:cs="Courier New"/>
                  <w:color w:val="CE9178"/>
                  <w:szCs w:val="16"/>
                  <w:lang w:val="en-US"/>
                </w:rPr>
                <w:t>true</w:t>
              </w:r>
            </w:ins>
          </w:p>
          <w:p w14:paraId="4D8269F1" w14:textId="1B5A6FFE" w:rsidR="007426F9" w:rsidRPr="007426F9" w:rsidRDefault="004A17F3" w:rsidP="007426F9">
            <w:pPr>
              <w:pStyle w:val="PL"/>
              <w:rPr>
                <w:ins w:id="506" w:author="Richard Bradbury" w:date="2022-07-21T19:48:00Z"/>
                <w:rFonts w:cs="Courier New"/>
                <w:color w:val="D4D4D4"/>
                <w:szCs w:val="16"/>
                <w:lang w:val="en-US"/>
              </w:rPr>
            </w:pPr>
            <w:ins w:id="507" w:author="Richard Bradbury" w:date="2022-07-21T19:51:00Z">
              <w:r>
                <w:rPr>
                  <w:rFonts w:cs="Courier New"/>
                  <w:color w:val="D4D4D4"/>
                  <w:szCs w:val="16"/>
                  <w:lang w:val="en-US"/>
                </w:rPr>
                <w:t xml:space="preserve">        </w:t>
              </w:r>
            </w:ins>
            <w:ins w:id="508" w:author="Richard Bradbury" w:date="2022-07-21T19:48:00Z">
              <w:r w:rsidR="007426F9" w:rsidRPr="00500497">
                <w:rPr>
                  <w:rFonts w:cs="Courier New"/>
                  <w:color w:val="569CD6"/>
                  <w:szCs w:val="16"/>
                  <w:lang w:val="en-US"/>
                </w:rPr>
                <w:t>schema</w:t>
              </w:r>
              <w:r w:rsidR="007426F9" w:rsidRPr="007426F9">
                <w:rPr>
                  <w:rFonts w:cs="Courier New"/>
                  <w:color w:val="D4D4D4"/>
                  <w:szCs w:val="16"/>
                  <w:lang w:val="en-US"/>
                </w:rPr>
                <w:t xml:space="preserve">: </w:t>
              </w:r>
            </w:ins>
          </w:p>
          <w:p w14:paraId="1F2722E9" w14:textId="653AAC00" w:rsidR="007426F9" w:rsidRPr="007426F9" w:rsidRDefault="004A17F3" w:rsidP="007426F9">
            <w:pPr>
              <w:pStyle w:val="PL"/>
              <w:rPr>
                <w:ins w:id="509" w:author="Richard Bradbury" w:date="2022-07-21T19:48:00Z"/>
                <w:rFonts w:cs="Courier New"/>
                <w:color w:val="D4D4D4"/>
                <w:szCs w:val="16"/>
                <w:lang w:val="en-US"/>
              </w:rPr>
            </w:pPr>
            <w:ins w:id="510" w:author="Richard Bradbury" w:date="2022-07-21T19:51:00Z">
              <w:r>
                <w:rPr>
                  <w:rFonts w:cs="Courier New"/>
                  <w:color w:val="D4D4D4"/>
                  <w:szCs w:val="16"/>
                  <w:lang w:val="en-US"/>
                </w:rPr>
                <w:t xml:space="preserve">          </w:t>
              </w:r>
            </w:ins>
            <w:ins w:id="511" w:author="Richard Bradbury" w:date="2022-07-21T19:48:00Z">
              <w:r w:rsidR="007426F9" w:rsidRPr="00500497">
                <w:rPr>
                  <w:rFonts w:cs="Courier New"/>
                  <w:color w:val="569CD6"/>
                  <w:szCs w:val="16"/>
                  <w:lang w:val="en-US"/>
                </w:rPr>
                <w:t>$ref</w:t>
              </w:r>
              <w:r w:rsidR="007426F9" w:rsidRPr="007426F9">
                <w:rPr>
                  <w:rFonts w:cs="Courier New"/>
                  <w:color w:val="D4D4D4"/>
                  <w:szCs w:val="16"/>
                  <w:lang w:val="en-US"/>
                </w:rPr>
                <w:t xml:space="preserve">: </w:t>
              </w:r>
              <w:r w:rsidR="007426F9" w:rsidRPr="00500497">
                <w:rPr>
                  <w:rFonts w:cs="Courier New"/>
                  <w:color w:val="CE9178"/>
                  <w:szCs w:val="16"/>
                  <w:lang w:val="en-US"/>
                </w:rPr>
                <w:t>'TS26512_CommonData.yaml#/components/schemas/ResourceId'</w:t>
              </w:r>
            </w:ins>
          </w:p>
          <w:p w14:paraId="3B730EC0" w14:textId="18173321" w:rsidR="007426F9" w:rsidRPr="007426F9" w:rsidRDefault="004A17F3" w:rsidP="007426F9">
            <w:pPr>
              <w:pStyle w:val="PL"/>
              <w:rPr>
                <w:ins w:id="512" w:author="Richard Bradbury" w:date="2022-07-21T19:48:00Z"/>
                <w:rFonts w:cs="Courier New"/>
                <w:color w:val="D4D4D4"/>
                <w:szCs w:val="16"/>
                <w:lang w:val="en-US"/>
              </w:rPr>
            </w:pPr>
            <w:ins w:id="513" w:author="Richard Bradbury" w:date="2022-07-21T19:52:00Z">
              <w:r>
                <w:rPr>
                  <w:rFonts w:cs="Courier New"/>
                  <w:color w:val="D4D4D4"/>
                  <w:szCs w:val="16"/>
                  <w:lang w:val="en-US"/>
                </w:rPr>
                <w:t xml:space="preserve">        </w:t>
              </w:r>
            </w:ins>
            <w:ins w:id="514" w:author="Richard Bradbury" w:date="2022-07-21T19:48:00Z">
              <w:r w:rsidR="007426F9" w:rsidRPr="00500497">
                <w:rPr>
                  <w:rFonts w:cs="Courier New"/>
                  <w:color w:val="569CD6"/>
                  <w:szCs w:val="16"/>
                  <w:lang w:val="en-US"/>
                </w:rPr>
                <w:t>description</w:t>
              </w:r>
              <w:r w:rsidR="007426F9" w:rsidRPr="007426F9">
                <w:rPr>
                  <w:rFonts w:cs="Courier New"/>
                  <w:color w:val="D4D4D4"/>
                  <w:szCs w:val="16"/>
                  <w:lang w:val="en-US"/>
                </w:rPr>
                <w:t xml:space="preserve">: </w:t>
              </w:r>
              <w:r w:rsidR="007426F9" w:rsidRPr="00500497">
                <w:rPr>
                  <w:rFonts w:cs="Courier New"/>
                  <w:color w:val="CE9178"/>
                  <w:szCs w:val="16"/>
                  <w:lang w:val="en-US"/>
                </w:rPr>
                <w:t>'The resource identifier of an existing Provisioning Session.'</w:t>
              </w:r>
            </w:ins>
          </w:p>
          <w:p w14:paraId="4809A7E1" w14:textId="129530DF" w:rsidR="007426F9" w:rsidRPr="007426F9" w:rsidRDefault="004A17F3" w:rsidP="007426F9">
            <w:pPr>
              <w:pStyle w:val="PL"/>
              <w:rPr>
                <w:ins w:id="515" w:author="Richard Bradbury" w:date="2022-07-21T19:48:00Z"/>
                <w:rFonts w:cs="Courier New"/>
                <w:color w:val="D4D4D4"/>
                <w:szCs w:val="16"/>
                <w:lang w:val="en-US"/>
              </w:rPr>
            </w:pPr>
            <w:ins w:id="516" w:author="Richard Bradbury" w:date="2022-07-21T19:52:00Z">
              <w:r>
                <w:rPr>
                  <w:rFonts w:cs="Courier New"/>
                  <w:color w:val="D4D4D4"/>
                  <w:szCs w:val="16"/>
                  <w:lang w:val="en-US"/>
                </w:rPr>
                <w:t xml:space="preserve">      </w:t>
              </w:r>
            </w:ins>
            <w:ins w:id="517" w:author="Richard Bradbury" w:date="2022-07-21T19:48:00Z">
              <w:r w:rsidR="007426F9" w:rsidRPr="007426F9">
                <w:rPr>
                  <w:rFonts w:cs="Courier New"/>
                  <w:color w:val="D4D4D4"/>
                  <w:szCs w:val="16"/>
                  <w:lang w:val="en-US"/>
                </w:rPr>
                <w:t xml:space="preserve">- </w:t>
              </w:r>
              <w:r w:rsidR="007426F9" w:rsidRPr="00500497">
                <w:rPr>
                  <w:rFonts w:cs="Courier New"/>
                  <w:color w:val="569CD6"/>
                  <w:szCs w:val="16"/>
                  <w:lang w:val="en-US"/>
                </w:rPr>
                <w:t>name</w:t>
              </w:r>
              <w:r w:rsidR="007426F9" w:rsidRPr="007426F9">
                <w:rPr>
                  <w:rFonts w:cs="Courier New"/>
                  <w:color w:val="D4D4D4"/>
                  <w:szCs w:val="16"/>
                  <w:lang w:val="en-US"/>
                </w:rPr>
                <w:t xml:space="preserve">: </w:t>
              </w:r>
              <w:r w:rsidR="007426F9" w:rsidRPr="00500497">
                <w:rPr>
                  <w:rFonts w:cs="Courier New"/>
                  <w:color w:val="CE9178"/>
                  <w:szCs w:val="16"/>
                  <w:lang w:val="en-US"/>
                </w:rPr>
                <w:t>edgeResourcesConfigurationId</w:t>
              </w:r>
            </w:ins>
          </w:p>
          <w:p w14:paraId="357A2B32" w14:textId="791DCB43" w:rsidR="007426F9" w:rsidRPr="007426F9" w:rsidRDefault="004A17F3" w:rsidP="007426F9">
            <w:pPr>
              <w:pStyle w:val="PL"/>
              <w:rPr>
                <w:ins w:id="518" w:author="Richard Bradbury" w:date="2022-07-21T19:48:00Z"/>
                <w:rFonts w:cs="Courier New"/>
                <w:color w:val="D4D4D4"/>
                <w:szCs w:val="16"/>
                <w:lang w:val="en-US"/>
              </w:rPr>
            </w:pPr>
            <w:ins w:id="519" w:author="Richard Bradbury" w:date="2022-07-21T19:52:00Z">
              <w:r>
                <w:rPr>
                  <w:rFonts w:cs="Courier New"/>
                  <w:color w:val="D4D4D4"/>
                  <w:szCs w:val="16"/>
                  <w:lang w:val="en-US"/>
                </w:rPr>
                <w:t xml:space="preserve">        </w:t>
              </w:r>
            </w:ins>
            <w:ins w:id="520" w:author="Richard Bradbury" w:date="2022-07-21T19:48:00Z">
              <w:r w:rsidR="007426F9" w:rsidRPr="00500497">
                <w:rPr>
                  <w:rFonts w:cs="Courier New"/>
                  <w:color w:val="569CD6"/>
                  <w:szCs w:val="16"/>
                  <w:lang w:val="en-US"/>
                </w:rPr>
                <w:t>in</w:t>
              </w:r>
              <w:r w:rsidR="007426F9" w:rsidRPr="007426F9">
                <w:rPr>
                  <w:rFonts w:cs="Courier New"/>
                  <w:color w:val="D4D4D4"/>
                  <w:szCs w:val="16"/>
                  <w:lang w:val="en-US"/>
                </w:rPr>
                <w:t>: path</w:t>
              </w:r>
            </w:ins>
          </w:p>
          <w:p w14:paraId="2AD7E971" w14:textId="5FF6D295" w:rsidR="007426F9" w:rsidRPr="007426F9" w:rsidRDefault="004A17F3" w:rsidP="007426F9">
            <w:pPr>
              <w:pStyle w:val="PL"/>
              <w:rPr>
                <w:ins w:id="521" w:author="Richard Bradbury" w:date="2022-07-21T19:48:00Z"/>
                <w:rFonts w:cs="Courier New"/>
                <w:color w:val="D4D4D4"/>
                <w:szCs w:val="16"/>
                <w:lang w:val="en-US"/>
              </w:rPr>
            </w:pPr>
            <w:ins w:id="522" w:author="Richard Bradbury" w:date="2022-07-21T19:52:00Z">
              <w:r>
                <w:rPr>
                  <w:rFonts w:cs="Courier New"/>
                  <w:color w:val="D4D4D4"/>
                  <w:szCs w:val="16"/>
                  <w:lang w:val="en-US"/>
                </w:rPr>
                <w:t xml:space="preserve">        </w:t>
              </w:r>
            </w:ins>
            <w:ins w:id="523" w:author="Richard Bradbury" w:date="2022-07-21T19:48:00Z">
              <w:r w:rsidR="007426F9" w:rsidRPr="00500497">
                <w:rPr>
                  <w:rFonts w:cs="Courier New"/>
                  <w:color w:val="569CD6"/>
                  <w:szCs w:val="16"/>
                  <w:lang w:val="en-US"/>
                </w:rPr>
                <w:t>required</w:t>
              </w:r>
              <w:r w:rsidR="007426F9" w:rsidRPr="007426F9">
                <w:rPr>
                  <w:rFonts w:cs="Courier New"/>
                  <w:color w:val="D4D4D4"/>
                  <w:szCs w:val="16"/>
                  <w:lang w:val="en-US"/>
                </w:rPr>
                <w:t xml:space="preserve">: </w:t>
              </w:r>
              <w:r w:rsidR="007426F9" w:rsidRPr="00500497">
                <w:rPr>
                  <w:rFonts w:cs="Courier New"/>
                  <w:color w:val="CE9178"/>
                  <w:szCs w:val="16"/>
                  <w:lang w:val="en-US"/>
                </w:rPr>
                <w:t>true</w:t>
              </w:r>
            </w:ins>
          </w:p>
          <w:p w14:paraId="38236A72" w14:textId="32C1C698" w:rsidR="007426F9" w:rsidRPr="007426F9" w:rsidRDefault="004A17F3" w:rsidP="007426F9">
            <w:pPr>
              <w:pStyle w:val="PL"/>
              <w:rPr>
                <w:ins w:id="524" w:author="Richard Bradbury" w:date="2022-07-21T19:48:00Z"/>
                <w:rFonts w:cs="Courier New"/>
                <w:color w:val="D4D4D4"/>
                <w:szCs w:val="16"/>
                <w:lang w:val="en-US"/>
              </w:rPr>
            </w:pPr>
            <w:ins w:id="525" w:author="Richard Bradbury" w:date="2022-07-21T19:52:00Z">
              <w:r>
                <w:rPr>
                  <w:rFonts w:cs="Courier New"/>
                  <w:color w:val="D4D4D4"/>
                  <w:szCs w:val="16"/>
                  <w:lang w:val="en-US"/>
                </w:rPr>
                <w:t xml:space="preserve">        </w:t>
              </w:r>
            </w:ins>
            <w:ins w:id="526" w:author="Richard Bradbury" w:date="2022-07-21T19:48:00Z">
              <w:r w:rsidR="007426F9" w:rsidRPr="00500497">
                <w:rPr>
                  <w:rFonts w:cs="Courier New"/>
                  <w:color w:val="569CD6"/>
                  <w:szCs w:val="16"/>
                  <w:lang w:val="en-US"/>
                </w:rPr>
                <w:t>schema</w:t>
              </w:r>
              <w:r w:rsidR="007426F9" w:rsidRPr="007426F9">
                <w:rPr>
                  <w:rFonts w:cs="Courier New"/>
                  <w:color w:val="D4D4D4"/>
                  <w:szCs w:val="16"/>
                  <w:lang w:val="en-US"/>
                </w:rPr>
                <w:t>:</w:t>
              </w:r>
            </w:ins>
          </w:p>
          <w:p w14:paraId="41B75B73" w14:textId="6622BA8C" w:rsidR="007426F9" w:rsidRPr="007426F9" w:rsidRDefault="004A17F3" w:rsidP="007426F9">
            <w:pPr>
              <w:pStyle w:val="PL"/>
              <w:rPr>
                <w:ins w:id="527" w:author="Richard Bradbury" w:date="2022-07-21T19:48:00Z"/>
                <w:rFonts w:cs="Courier New"/>
                <w:color w:val="D4D4D4"/>
                <w:szCs w:val="16"/>
                <w:lang w:val="en-US"/>
              </w:rPr>
            </w:pPr>
            <w:ins w:id="528" w:author="Richard Bradbury" w:date="2022-07-21T19:52:00Z">
              <w:r>
                <w:rPr>
                  <w:rFonts w:cs="Courier New"/>
                  <w:color w:val="D4D4D4"/>
                  <w:szCs w:val="16"/>
                  <w:lang w:val="en-US"/>
                </w:rPr>
                <w:t xml:space="preserve">          </w:t>
              </w:r>
            </w:ins>
            <w:ins w:id="529" w:author="Richard Bradbury" w:date="2022-07-21T19:48:00Z">
              <w:r w:rsidR="007426F9" w:rsidRPr="00500497">
                <w:rPr>
                  <w:rFonts w:cs="Courier New"/>
                  <w:color w:val="569CD6"/>
                  <w:szCs w:val="16"/>
                  <w:lang w:val="en-US"/>
                </w:rPr>
                <w:t>$ref</w:t>
              </w:r>
              <w:r w:rsidR="007426F9" w:rsidRPr="007426F9">
                <w:rPr>
                  <w:rFonts w:cs="Courier New"/>
                  <w:color w:val="D4D4D4"/>
                  <w:szCs w:val="16"/>
                  <w:lang w:val="en-US"/>
                </w:rPr>
                <w:t xml:space="preserve">: </w:t>
              </w:r>
              <w:r w:rsidR="007426F9" w:rsidRPr="00500497">
                <w:rPr>
                  <w:rFonts w:cs="Courier New"/>
                  <w:color w:val="CE9178"/>
                  <w:szCs w:val="16"/>
                  <w:lang w:val="en-US"/>
                </w:rPr>
                <w:t>'TS26512_CommonData.yaml#/components/schemas/ResourceId'</w:t>
              </w:r>
            </w:ins>
          </w:p>
          <w:p w14:paraId="47DADC81" w14:textId="33E31654" w:rsidR="007426F9" w:rsidRDefault="004A17F3" w:rsidP="007426F9">
            <w:pPr>
              <w:pStyle w:val="PL"/>
              <w:rPr>
                <w:ins w:id="530" w:author="Richard Bradbury" w:date="2022-07-21T19:48:00Z"/>
                <w:rFonts w:cs="Courier New"/>
                <w:color w:val="D4D4D4"/>
                <w:szCs w:val="16"/>
                <w:lang w:val="en-US"/>
              </w:rPr>
            </w:pPr>
            <w:ins w:id="531" w:author="Richard Bradbury" w:date="2022-07-21T19:52:00Z">
              <w:r>
                <w:rPr>
                  <w:rFonts w:cs="Courier New"/>
                  <w:color w:val="D4D4D4"/>
                  <w:szCs w:val="16"/>
                  <w:lang w:val="en-US"/>
                </w:rPr>
                <w:t xml:space="preserve">        </w:t>
              </w:r>
            </w:ins>
            <w:ins w:id="532" w:author="Richard Bradbury" w:date="2022-07-21T19:48:00Z">
              <w:r w:rsidR="007426F9" w:rsidRPr="00500497">
                <w:rPr>
                  <w:rFonts w:cs="Courier New"/>
                  <w:color w:val="569CD6"/>
                  <w:szCs w:val="16"/>
                  <w:lang w:val="en-US"/>
                </w:rPr>
                <w:t>description</w:t>
              </w:r>
              <w:r w:rsidR="007426F9" w:rsidRPr="007426F9">
                <w:rPr>
                  <w:rFonts w:cs="Courier New"/>
                  <w:color w:val="D4D4D4"/>
                  <w:szCs w:val="16"/>
                  <w:lang w:val="en-US"/>
                </w:rPr>
                <w:t xml:space="preserve">: </w:t>
              </w:r>
              <w:r w:rsidR="007426F9" w:rsidRPr="00500497">
                <w:rPr>
                  <w:rFonts w:cs="Courier New"/>
                  <w:color w:val="CE9178"/>
                  <w:szCs w:val="16"/>
                  <w:lang w:val="en-US"/>
                </w:rPr>
                <w:t>'The resource identifier of an existing Edge Resources Configuration.'</w:t>
              </w:r>
            </w:ins>
            <w:commentRangeEnd w:id="433"/>
            <w:ins w:id="533" w:author="Richard Bradbury" w:date="2022-07-21T20:06:00Z">
              <w:r w:rsidR="003A689D">
                <w:rPr>
                  <w:rStyle w:val="CommentReference"/>
                  <w:rFonts w:ascii="Times New Roman" w:hAnsi="Times New Roman"/>
                  <w:noProof w:val="0"/>
                </w:rPr>
                <w:commentReference w:id="433"/>
              </w:r>
            </w:ins>
          </w:p>
          <w:p w14:paraId="0E634289" w14:textId="126500C2" w:rsidR="00350705" w:rsidRDefault="00350705" w:rsidP="007426F9">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get</w:t>
            </w:r>
            <w:r>
              <w:rPr>
                <w:rFonts w:cs="Courier New"/>
                <w:color w:val="D4D4D4"/>
                <w:szCs w:val="16"/>
                <w:lang w:val="en-US"/>
              </w:rPr>
              <w:t>:</w:t>
            </w:r>
          </w:p>
          <w:p w14:paraId="10FC3A58"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operationId</w:t>
            </w:r>
            <w:r>
              <w:rPr>
                <w:rFonts w:cs="Courier New"/>
                <w:color w:val="D4D4D4"/>
                <w:szCs w:val="16"/>
                <w:lang w:val="en-US"/>
              </w:rPr>
              <w:t xml:space="preserve">: </w:t>
            </w:r>
            <w:r>
              <w:rPr>
                <w:rFonts w:cs="Courier New"/>
                <w:color w:val="CE9178"/>
                <w:szCs w:val="16"/>
                <w:lang w:val="en-US"/>
              </w:rPr>
              <w:t>retrieveEdgeResourcesConfiguration</w:t>
            </w:r>
          </w:p>
          <w:p w14:paraId="3756FAC4"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summary</w:t>
            </w:r>
            <w:r>
              <w:rPr>
                <w:rFonts w:cs="Courier New"/>
                <w:color w:val="D4D4D4"/>
                <w:szCs w:val="16"/>
                <w:lang w:val="en-US"/>
              </w:rPr>
              <w:t xml:space="preserve">: </w:t>
            </w:r>
            <w:r>
              <w:rPr>
                <w:rFonts w:cs="Courier New"/>
                <w:color w:val="CE9178"/>
                <w:szCs w:val="16"/>
                <w:lang w:val="en-US"/>
              </w:rPr>
              <w:t>'Retrieve the Edge Resources Configuration of the specified Provisioning Session'</w:t>
            </w:r>
          </w:p>
          <w:p w14:paraId="1EDEFEE8" w14:textId="77777777" w:rsidR="00350705" w:rsidRPr="007426F9" w:rsidRDefault="00350705">
            <w:pPr>
              <w:pStyle w:val="PL"/>
              <w:rPr>
                <w:rFonts w:cs="Courier New"/>
                <w:color w:val="D4D4D4"/>
                <w:szCs w:val="16"/>
                <w:lang w:val="fr-FR"/>
              </w:rPr>
            </w:pPr>
            <w:r>
              <w:rPr>
                <w:rFonts w:cs="Courier New"/>
                <w:color w:val="D4D4D4"/>
                <w:szCs w:val="16"/>
                <w:lang w:val="en-US"/>
              </w:rPr>
              <w:t xml:space="preserve">      </w:t>
            </w:r>
            <w:r w:rsidRPr="007426F9">
              <w:rPr>
                <w:rFonts w:cs="Courier New"/>
                <w:color w:val="569CD6"/>
                <w:szCs w:val="16"/>
                <w:lang w:val="fr-FR"/>
              </w:rPr>
              <w:t>responses</w:t>
            </w:r>
            <w:r w:rsidRPr="007426F9">
              <w:rPr>
                <w:rFonts w:cs="Courier New"/>
                <w:color w:val="D4D4D4"/>
                <w:szCs w:val="16"/>
                <w:lang w:val="fr-FR"/>
              </w:rPr>
              <w:t>:</w:t>
            </w:r>
          </w:p>
          <w:p w14:paraId="6BE5CB9E" w14:textId="77777777" w:rsidR="00350705" w:rsidRPr="007426F9" w:rsidRDefault="00350705">
            <w:pPr>
              <w:pStyle w:val="PL"/>
              <w:rPr>
                <w:rFonts w:cs="Courier New"/>
                <w:color w:val="D4D4D4"/>
                <w:szCs w:val="16"/>
                <w:lang w:val="fr-FR"/>
              </w:rPr>
            </w:pPr>
            <w:r w:rsidRPr="007426F9">
              <w:rPr>
                <w:rFonts w:cs="Courier New"/>
                <w:color w:val="D4D4D4"/>
                <w:szCs w:val="16"/>
                <w:lang w:val="fr-FR"/>
              </w:rPr>
              <w:t xml:space="preserve">        </w:t>
            </w:r>
            <w:r w:rsidRPr="007426F9">
              <w:rPr>
                <w:rFonts w:cs="Courier New"/>
                <w:color w:val="CE9178"/>
                <w:szCs w:val="16"/>
                <w:lang w:val="fr-FR"/>
              </w:rPr>
              <w:t>'200'</w:t>
            </w:r>
            <w:r w:rsidRPr="007426F9">
              <w:rPr>
                <w:rFonts w:cs="Courier New"/>
                <w:color w:val="D4D4D4"/>
                <w:szCs w:val="16"/>
                <w:lang w:val="fr-FR"/>
              </w:rPr>
              <w:t>:</w:t>
            </w:r>
          </w:p>
          <w:p w14:paraId="69C15539" w14:textId="77777777" w:rsidR="00350705" w:rsidRPr="007426F9" w:rsidRDefault="00350705">
            <w:pPr>
              <w:pStyle w:val="PL"/>
              <w:rPr>
                <w:rFonts w:cs="Courier New"/>
                <w:color w:val="D4D4D4"/>
                <w:szCs w:val="16"/>
                <w:lang w:val="fr-FR"/>
              </w:rPr>
            </w:pPr>
            <w:r w:rsidRPr="007426F9">
              <w:rPr>
                <w:rFonts w:cs="Courier New"/>
                <w:color w:val="D4D4D4"/>
                <w:szCs w:val="16"/>
                <w:lang w:val="fr-FR"/>
              </w:rPr>
              <w:t xml:space="preserve">          </w:t>
            </w:r>
            <w:r w:rsidRPr="007426F9">
              <w:rPr>
                <w:rFonts w:cs="Courier New"/>
                <w:color w:val="569CD6"/>
                <w:szCs w:val="16"/>
                <w:lang w:val="fr-FR"/>
              </w:rPr>
              <w:t>description</w:t>
            </w:r>
            <w:r w:rsidRPr="007426F9">
              <w:rPr>
                <w:rFonts w:cs="Courier New"/>
                <w:color w:val="D4D4D4"/>
                <w:szCs w:val="16"/>
                <w:lang w:val="fr-FR"/>
              </w:rPr>
              <w:t xml:space="preserve">: </w:t>
            </w:r>
            <w:r w:rsidRPr="007426F9">
              <w:rPr>
                <w:rFonts w:cs="Courier New"/>
                <w:color w:val="CE9178"/>
                <w:szCs w:val="16"/>
                <w:lang w:val="fr-FR"/>
              </w:rPr>
              <w:t>'Success'</w:t>
            </w:r>
          </w:p>
          <w:p w14:paraId="38EF4A0B" w14:textId="77777777" w:rsidR="00350705" w:rsidRPr="007426F9" w:rsidRDefault="00350705">
            <w:pPr>
              <w:pStyle w:val="PL"/>
              <w:rPr>
                <w:rFonts w:cs="Courier New"/>
                <w:color w:val="D4D4D4"/>
                <w:szCs w:val="16"/>
                <w:lang w:val="fr-FR"/>
              </w:rPr>
            </w:pPr>
            <w:r w:rsidRPr="007426F9">
              <w:rPr>
                <w:rFonts w:cs="Courier New"/>
                <w:color w:val="D4D4D4"/>
                <w:szCs w:val="16"/>
                <w:lang w:val="fr-FR"/>
              </w:rPr>
              <w:t xml:space="preserve">          </w:t>
            </w:r>
            <w:r w:rsidRPr="007426F9">
              <w:rPr>
                <w:rFonts w:cs="Courier New"/>
                <w:color w:val="569CD6"/>
                <w:szCs w:val="16"/>
                <w:lang w:val="fr-FR"/>
              </w:rPr>
              <w:t>content</w:t>
            </w:r>
            <w:r w:rsidRPr="007426F9">
              <w:rPr>
                <w:rFonts w:cs="Courier New"/>
                <w:color w:val="D4D4D4"/>
                <w:szCs w:val="16"/>
                <w:lang w:val="fr-FR"/>
              </w:rPr>
              <w:t>:</w:t>
            </w:r>
          </w:p>
          <w:p w14:paraId="4EF855C5" w14:textId="77777777" w:rsidR="00350705" w:rsidRDefault="00350705">
            <w:pPr>
              <w:pStyle w:val="PL"/>
              <w:rPr>
                <w:rFonts w:cs="Courier New"/>
                <w:color w:val="D4D4D4"/>
                <w:szCs w:val="16"/>
                <w:lang w:val="en-US"/>
              </w:rPr>
            </w:pPr>
            <w:r w:rsidRPr="007426F9">
              <w:rPr>
                <w:rFonts w:cs="Courier New"/>
                <w:color w:val="D4D4D4"/>
                <w:szCs w:val="16"/>
                <w:lang w:val="fr-FR"/>
              </w:rPr>
              <w:t xml:space="preserve">            </w:t>
            </w:r>
            <w:r>
              <w:rPr>
                <w:rFonts w:cs="Courier New"/>
                <w:color w:val="569CD6"/>
                <w:szCs w:val="16"/>
                <w:lang w:val="en-US"/>
              </w:rPr>
              <w:t>application/json</w:t>
            </w:r>
            <w:r>
              <w:rPr>
                <w:rFonts w:cs="Courier New"/>
                <w:color w:val="D4D4D4"/>
                <w:szCs w:val="16"/>
                <w:lang w:val="en-US"/>
              </w:rPr>
              <w:t>:</w:t>
            </w:r>
          </w:p>
          <w:p w14:paraId="27FF553D"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schema</w:t>
            </w:r>
            <w:r>
              <w:rPr>
                <w:rFonts w:cs="Courier New"/>
                <w:color w:val="D4D4D4"/>
                <w:szCs w:val="16"/>
                <w:lang w:val="en-US"/>
              </w:rPr>
              <w:t>:</w:t>
            </w:r>
          </w:p>
          <w:p w14:paraId="0975C381"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$ref</w:t>
            </w:r>
            <w:r>
              <w:rPr>
                <w:rFonts w:cs="Courier New"/>
                <w:color w:val="D4D4D4"/>
                <w:szCs w:val="16"/>
                <w:lang w:val="en-US"/>
              </w:rPr>
              <w:t xml:space="preserve">: </w:t>
            </w:r>
            <w:r>
              <w:rPr>
                <w:rFonts w:cs="Courier New"/>
                <w:color w:val="CE9178"/>
                <w:szCs w:val="16"/>
                <w:lang w:val="en-US"/>
              </w:rPr>
              <w:t>'#/components/schemas/EdgeResourcesConfiguration'</w:t>
            </w:r>
          </w:p>
          <w:p w14:paraId="05D9E423"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put</w:t>
            </w:r>
            <w:r>
              <w:rPr>
                <w:rFonts w:cs="Courier New"/>
                <w:color w:val="D4D4D4"/>
                <w:szCs w:val="16"/>
                <w:lang w:val="en-US"/>
              </w:rPr>
              <w:t>:</w:t>
            </w:r>
          </w:p>
          <w:p w14:paraId="1311D601"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operationId</w:t>
            </w:r>
            <w:r>
              <w:rPr>
                <w:rFonts w:cs="Courier New"/>
                <w:color w:val="D4D4D4"/>
                <w:szCs w:val="16"/>
                <w:lang w:val="en-US"/>
              </w:rPr>
              <w:t xml:space="preserve">: </w:t>
            </w:r>
            <w:r>
              <w:rPr>
                <w:rFonts w:cs="Courier New"/>
                <w:color w:val="CE9178"/>
                <w:szCs w:val="16"/>
                <w:lang w:val="en-US"/>
              </w:rPr>
              <w:t>updateEdgeResourcesConfiguration</w:t>
            </w:r>
          </w:p>
          <w:p w14:paraId="2E4B9C30"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summary</w:t>
            </w:r>
            <w:r>
              <w:rPr>
                <w:rFonts w:cs="Courier New"/>
                <w:color w:val="D4D4D4"/>
                <w:szCs w:val="16"/>
                <w:lang w:val="en-US"/>
              </w:rPr>
              <w:t xml:space="preserve">: </w:t>
            </w:r>
            <w:r>
              <w:rPr>
                <w:rFonts w:cs="Courier New"/>
                <w:color w:val="CE9178"/>
                <w:szCs w:val="16"/>
                <w:lang w:val="en-US"/>
              </w:rPr>
              <w:t>'Update an Edge Resources Configuration for the specified Provisioning Session'</w:t>
            </w:r>
          </w:p>
          <w:p w14:paraId="25B39D47"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requestBody</w:t>
            </w:r>
            <w:r>
              <w:rPr>
                <w:rFonts w:cs="Courier New"/>
                <w:color w:val="D4D4D4"/>
                <w:szCs w:val="16"/>
                <w:lang w:val="en-US"/>
              </w:rPr>
              <w:t>:</w:t>
            </w:r>
          </w:p>
          <w:p w14:paraId="76A57D56"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description</w:t>
            </w:r>
            <w:r>
              <w:rPr>
                <w:rFonts w:cs="Courier New"/>
                <w:color w:val="D4D4D4"/>
                <w:szCs w:val="16"/>
                <w:lang w:val="en-US"/>
              </w:rPr>
              <w:t xml:space="preserve">: </w:t>
            </w:r>
            <w:r>
              <w:rPr>
                <w:rFonts w:cs="Courier New"/>
                <w:color w:val="CE9178"/>
                <w:szCs w:val="16"/>
                <w:lang w:val="en-US"/>
              </w:rPr>
              <w:t>'A JSON representation of an Edge Resources Configuration'</w:t>
            </w:r>
          </w:p>
          <w:p w14:paraId="45C6568F"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required</w:t>
            </w:r>
            <w:r>
              <w:rPr>
                <w:rFonts w:cs="Courier New"/>
                <w:color w:val="D4D4D4"/>
                <w:szCs w:val="16"/>
                <w:lang w:val="en-US"/>
              </w:rPr>
              <w:t xml:space="preserve">: </w:t>
            </w:r>
            <w:r>
              <w:rPr>
                <w:rFonts w:cs="Courier New"/>
                <w:color w:val="569CD6"/>
                <w:szCs w:val="16"/>
                <w:lang w:val="en-US"/>
              </w:rPr>
              <w:t>true</w:t>
            </w:r>
          </w:p>
          <w:p w14:paraId="64F391C6"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content</w:t>
            </w:r>
            <w:r>
              <w:rPr>
                <w:rFonts w:cs="Courier New"/>
                <w:color w:val="D4D4D4"/>
                <w:szCs w:val="16"/>
                <w:lang w:val="en-US"/>
              </w:rPr>
              <w:t>:</w:t>
            </w:r>
          </w:p>
          <w:p w14:paraId="6F2C535C"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application/json</w:t>
            </w:r>
            <w:r>
              <w:rPr>
                <w:rFonts w:cs="Courier New"/>
                <w:color w:val="D4D4D4"/>
                <w:szCs w:val="16"/>
                <w:lang w:val="en-US"/>
              </w:rPr>
              <w:t>:</w:t>
            </w:r>
          </w:p>
          <w:p w14:paraId="1286E8FC"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schema</w:t>
            </w:r>
            <w:r>
              <w:rPr>
                <w:rFonts w:cs="Courier New"/>
                <w:color w:val="D4D4D4"/>
                <w:szCs w:val="16"/>
                <w:lang w:val="en-US"/>
              </w:rPr>
              <w:t>:</w:t>
            </w:r>
          </w:p>
          <w:p w14:paraId="5CA4C910"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$ref</w:t>
            </w:r>
            <w:r>
              <w:rPr>
                <w:rFonts w:cs="Courier New"/>
                <w:color w:val="D4D4D4"/>
                <w:szCs w:val="16"/>
                <w:lang w:val="en-US"/>
              </w:rPr>
              <w:t xml:space="preserve">: </w:t>
            </w:r>
            <w:r>
              <w:rPr>
                <w:rFonts w:cs="Courier New"/>
                <w:color w:val="CE9178"/>
                <w:szCs w:val="16"/>
                <w:lang w:val="en-US"/>
              </w:rPr>
              <w:t>'#/components/schemas/EdgeResourcesConfiguration'</w:t>
            </w:r>
          </w:p>
          <w:p w14:paraId="38C24986"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responses</w:t>
            </w:r>
            <w:r>
              <w:rPr>
                <w:rFonts w:cs="Courier New"/>
                <w:color w:val="D4D4D4"/>
                <w:szCs w:val="16"/>
                <w:lang w:val="en-US"/>
              </w:rPr>
              <w:t>:</w:t>
            </w:r>
          </w:p>
          <w:p w14:paraId="108B63F0"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CE9178"/>
                <w:szCs w:val="16"/>
                <w:lang w:val="en-US"/>
              </w:rPr>
              <w:t>'204'</w:t>
            </w:r>
            <w:r>
              <w:rPr>
                <w:rFonts w:cs="Courier New"/>
                <w:color w:val="D4D4D4"/>
                <w:szCs w:val="16"/>
                <w:lang w:val="en-US"/>
              </w:rPr>
              <w:t>:</w:t>
            </w:r>
          </w:p>
          <w:p w14:paraId="4E85A1E3"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description</w:t>
            </w:r>
            <w:r>
              <w:rPr>
                <w:rFonts w:cs="Courier New"/>
                <w:color w:val="D4D4D4"/>
                <w:szCs w:val="16"/>
                <w:lang w:val="en-US"/>
              </w:rPr>
              <w:t xml:space="preserve">: </w:t>
            </w:r>
            <w:r>
              <w:rPr>
                <w:rFonts w:cs="Courier New"/>
                <w:color w:val="CE9178"/>
                <w:szCs w:val="16"/>
                <w:lang w:val="en-US"/>
              </w:rPr>
              <w:t>'Updated Edge Resources Configuration'</w:t>
            </w:r>
          </w:p>
          <w:p w14:paraId="77A0680A"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CE9178"/>
                <w:szCs w:val="16"/>
                <w:lang w:val="en-US"/>
              </w:rPr>
              <w:t>'404'</w:t>
            </w:r>
            <w:r>
              <w:rPr>
                <w:rFonts w:cs="Courier New"/>
                <w:color w:val="D4D4D4"/>
                <w:szCs w:val="16"/>
                <w:lang w:val="en-US"/>
              </w:rPr>
              <w:t>:</w:t>
            </w:r>
          </w:p>
          <w:p w14:paraId="5FC43B05"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description</w:t>
            </w:r>
            <w:r>
              <w:rPr>
                <w:rFonts w:cs="Courier New"/>
                <w:color w:val="D4D4D4"/>
                <w:szCs w:val="16"/>
                <w:lang w:val="en-US"/>
              </w:rPr>
              <w:t xml:space="preserve">: </w:t>
            </w:r>
            <w:r>
              <w:rPr>
                <w:rFonts w:cs="Courier New"/>
                <w:color w:val="CE9178"/>
                <w:szCs w:val="16"/>
                <w:lang w:val="en-US"/>
              </w:rPr>
              <w:t>'Not Found'</w:t>
            </w:r>
          </w:p>
          <w:p w14:paraId="06192488"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patch</w:t>
            </w:r>
            <w:r>
              <w:rPr>
                <w:rFonts w:cs="Courier New"/>
                <w:color w:val="D4D4D4"/>
                <w:szCs w:val="16"/>
                <w:lang w:val="en-US"/>
              </w:rPr>
              <w:t>:</w:t>
            </w:r>
          </w:p>
          <w:p w14:paraId="0D9B3699"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operationId</w:t>
            </w:r>
            <w:r>
              <w:rPr>
                <w:rFonts w:cs="Courier New"/>
                <w:color w:val="D4D4D4"/>
                <w:szCs w:val="16"/>
                <w:lang w:val="en-US"/>
              </w:rPr>
              <w:t xml:space="preserve">: </w:t>
            </w:r>
            <w:r>
              <w:rPr>
                <w:rFonts w:cs="Courier New"/>
                <w:color w:val="CE9178"/>
                <w:szCs w:val="16"/>
                <w:lang w:val="en-US"/>
              </w:rPr>
              <w:t>patchEdgeResourcesConfiguration</w:t>
            </w:r>
          </w:p>
          <w:p w14:paraId="168A401C"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summary</w:t>
            </w:r>
            <w:r>
              <w:rPr>
                <w:rFonts w:cs="Courier New"/>
                <w:color w:val="D4D4D4"/>
                <w:szCs w:val="16"/>
                <w:lang w:val="en-US"/>
              </w:rPr>
              <w:t xml:space="preserve">: </w:t>
            </w:r>
            <w:r>
              <w:rPr>
                <w:rFonts w:cs="Courier New"/>
                <w:color w:val="CE9178"/>
                <w:szCs w:val="16"/>
                <w:lang w:val="en-US"/>
              </w:rPr>
              <w:t>'Patch the Edge Resources Configuration for the specified Provisioning Session'</w:t>
            </w:r>
          </w:p>
          <w:p w14:paraId="50CA324F"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requestBody</w:t>
            </w:r>
            <w:r>
              <w:rPr>
                <w:rFonts w:cs="Courier New"/>
                <w:color w:val="D4D4D4"/>
                <w:szCs w:val="16"/>
                <w:lang w:val="en-US"/>
              </w:rPr>
              <w:t>:</w:t>
            </w:r>
          </w:p>
          <w:p w14:paraId="77F8ED1E" w14:textId="77777777" w:rsidR="00350705" w:rsidRDefault="00350705">
            <w:pPr>
              <w:pStyle w:val="PL"/>
              <w:rPr>
                <w:rFonts w:cs="Courier New"/>
                <w:color w:val="D4D4D4"/>
                <w:szCs w:val="16"/>
                <w:lang w:val="en-US"/>
              </w:rPr>
            </w:pPr>
            <w:r>
              <w:rPr>
                <w:rFonts w:cs="Courier New"/>
                <w:color w:val="D4D4D4"/>
                <w:szCs w:val="16"/>
                <w:lang w:val="en-US"/>
              </w:rPr>
              <w:lastRenderedPageBreak/>
              <w:t xml:space="preserve">        </w:t>
            </w:r>
            <w:r>
              <w:rPr>
                <w:rFonts w:cs="Courier New"/>
                <w:color w:val="569CD6"/>
                <w:szCs w:val="16"/>
                <w:lang w:val="en-US"/>
              </w:rPr>
              <w:t>description</w:t>
            </w:r>
            <w:r>
              <w:rPr>
                <w:rFonts w:cs="Courier New"/>
                <w:color w:val="D4D4D4"/>
                <w:szCs w:val="16"/>
                <w:lang w:val="en-US"/>
              </w:rPr>
              <w:t xml:space="preserve">: </w:t>
            </w:r>
            <w:r>
              <w:rPr>
                <w:rFonts w:cs="Courier New"/>
                <w:color w:val="CE9178"/>
                <w:szCs w:val="16"/>
                <w:lang w:val="en-US"/>
              </w:rPr>
              <w:t>'A JSON representation of a Edge Resources Configuration'</w:t>
            </w:r>
          </w:p>
          <w:p w14:paraId="23AD91BC"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required</w:t>
            </w:r>
            <w:r>
              <w:rPr>
                <w:rFonts w:cs="Courier New"/>
                <w:color w:val="D4D4D4"/>
                <w:szCs w:val="16"/>
                <w:lang w:val="en-US"/>
              </w:rPr>
              <w:t xml:space="preserve">: </w:t>
            </w:r>
            <w:r>
              <w:rPr>
                <w:rFonts w:cs="Courier New"/>
                <w:color w:val="569CD6"/>
                <w:szCs w:val="16"/>
                <w:lang w:val="en-US"/>
              </w:rPr>
              <w:t>true</w:t>
            </w:r>
          </w:p>
          <w:p w14:paraId="54BC9A42"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content</w:t>
            </w:r>
            <w:r>
              <w:rPr>
                <w:rFonts w:cs="Courier New"/>
                <w:color w:val="D4D4D4"/>
                <w:szCs w:val="16"/>
                <w:lang w:val="en-US"/>
              </w:rPr>
              <w:t>:</w:t>
            </w:r>
          </w:p>
          <w:p w14:paraId="6276C252"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application/merge-patch+json</w:t>
            </w:r>
            <w:r>
              <w:rPr>
                <w:rFonts w:cs="Courier New"/>
                <w:color w:val="D4D4D4"/>
                <w:szCs w:val="16"/>
                <w:lang w:val="en-US"/>
              </w:rPr>
              <w:t>:</w:t>
            </w:r>
          </w:p>
          <w:p w14:paraId="0109B6A9"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schema</w:t>
            </w:r>
            <w:r>
              <w:rPr>
                <w:rFonts w:cs="Courier New"/>
                <w:color w:val="D4D4D4"/>
                <w:szCs w:val="16"/>
                <w:lang w:val="en-US"/>
              </w:rPr>
              <w:t>:</w:t>
            </w:r>
          </w:p>
          <w:p w14:paraId="6CB10FF6"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$ref</w:t>
            </w:r>
            <w:r>
              <w:rPr>
                <w:rFonts w:cs="Courier New"/>
                <w:color w:val="D4D4D4"/>
                <w:szCs w:val="16"/>
                <w:lang w:val="en-US"/>
              </w:rPr>
              <w:t xml:space="preserve">: </w:t>
            </w:r>
            <w:r>
              <w:rPr>
                <w:rFonts w:cs="Courier New"/>
                <w:color w:val="CE9178"/>
                <w:szCs w:val="16"/>
                <w:lang w:val="en-US"/>
              </w:rPr>
              <w:t>'#/components/schemas/EdgeResourcesConfiguration'</w:t>
            </w:r>
          </w:p>
          <w:p w14:paraId="5FBE54C4"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application/json-patch+json</w:t>
            </w:r>
            <w:r>
              <w:rPr>
                <w:rFonts w:cs="Courier New"/>
                <w:color w:val="D4D4D4"/>
                <w:szCs w:val="16"/>
                <w:lang w:val="en-US"/>
              </w:rPr>
              <w:t>:</w:t>
            </w:r>
          </w:p>
          <w:p w14:paraId="23C6C716"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schema</w:t>
            </w:r>
            <w:r>
              <w:rPr>
                <w:rFonts w:cs="Courier New"/>
                <w:color w:val="D4D4D4"/>
                <w:szCs w:val="16"/>
                <w:lang w:val="en-US"/>
              </w:rPr>
              <w:t>:</w:t>
            </w:r>
          </w:p>
          <w:p w14:paraId="1BD04F57"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$ref</w:t>
            </w:r>
            <w:r>
              <w:rPr>
                <w:rFonts w:cs="Courier New"/>
                <w:color w:val="D4D4D4"/>
                <w:szCs w:val="16"/>
                <w:lang w:val="en-US"/>
              </w:rPr>
              <w:t xml:space="preserve">: </w:t>
            </w:r>
            <w:r>
              <w:rPr>
                <w:rFonts w:cs="Courier New"/>
                <w:color w:val="CE9178"/>
                <w:szCs w:val="16"/>
                <w:lang w:val="en-US"/>
              </w:rPr>
              <w:t>'#/components/schemas/EdgeResourcesConfiguration'</w:t>
            </w:r>
          </w:p>
          <w:p w14:paraId="218086DD"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responses</w:t>
            </w:r>
            <w:r>
              <w:rPr>
                <w:rFonts w:cs="Courier New"/>
                <w:color w:val="D4D4D4"/>
                <w:szCs w:val="16"/>
                <w:lang w:val="en-US"/>
              </w:rPr>
              <w:t>:</w:t>
            </w:r>
          </w:p>
          <w:p w14:paraId="5AC27FFC"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CE9178"/>
                <w:szCs w:val="16"/>
                <w:lang w:val="en-US"/>
              </w:rPr>
              <w:t>'200'</w:t>
            </w:r>
            <w:r>
              <w:rPr>
                <w:rFonts w:cs="Courier New"/>
                <w:color w:val="D4D4D4"/>
                <w:szCs w:val="16"/>
                <w:lang w:val="en-US"/>
              </w:rPr>
              <w:t>:</w:t>
            </w:r>
          </w:p>
          <w:p w14:paraId="72B4CD1F"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description</w:t>
            </w:r>
            <w:r>
              <w:rPr>
                <w:rFonts w:cs="Courier New"/>
                <w:color w:val="D4D4D4"/>
                <w:szCs w:val="16"/>
                <w:lang w:val="en-US"/>
              </w:rPr>
              <w:t xml:space="preserve">: </w:t>
            </w:r>
            <w:r>
              <w:rPr>
                <w:rFonts w:cs="Courier New"/>
                <w:color w:val="CE9178"/>
                <w:szCs w:val="16"/>
                <w:lang w:val="en-US"/>
              </w:rPr>
              <w:t>'Patched Edge Resources Configuration'</w:t>
            </w:r>
          </w:p>
          <w:p w14:paraId="1D2E11A7"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content</w:t>
            </w:r>
            <w:r>
              <w:rPr>
                <w:rFonts w:cs="Courier New"/>
                <w:color w:val="D4D4D4"/>
                <w:szCs w:val="16"/>
                <w:lang w:val="en-US"/>
              </w:rPr>
              <w:t>:</w:t>
            </w:r>
          </w:p>
          <w:p w14:paraId="0B680305"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application/json</w:t>
            </w:r>
            <w:r>
              <w:rPr>
                <w:rFonts w:cs="Courier New"/>
                <w:color w:val="D4D4D4"/>
                <w:szCs w:val="16"/>
                <w:lang w:val="en-US"/>
              </w:rPr>
              <w:t>:</w:t>
            </w:r>
          </w:p>
          <w:p w14:paraId="30489801"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schema</w:t>
            </w:r>
            <w:r>
              <w:rPr>
                <w:rFonts w:cs="Courier New"/>
                <w:color w:val="D4D4D4"/>
                <w:szCs w:val="16"/>
                <w:lang w:val="en-US"/>
              </w:rPr>
              <w:t>:</w:t>
            </w:r>
          </w:p>
          <w:p w14:paraId="6BFC3940"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$ref</w:t>
            </w:r>
            <w:r>
              <w:rPr>
                <w:rFonts w:cs="Courier New"/>
                <w:color w:val="D4D4D4"/>
                <w:szCs w:val="16"/>
                <w:lang w:val="en-US"/>
              </w:rPr>
              <w:t xml:space="preserve">: </w:t>
            </w:r>
            <w:r>
              <w:rPr>
                <w:rFonts w:cs="Courier New"/>
                <w:color w:val="CE9178"/>
                <w:szCs w:val="16"/>
                <w:lang w:val="en-US"/>
              </w:rPr>
              <w:t>'#/components/schemas/EdgeResourcesConfiguration'</w:t>
            </w:r>
          </w:p>
          <w:p w14:paraId="462D32C0"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CE9178"/>
                <w:szCs w:val="16"/>
                <w:lang w:val="en-US"/>
              </w:rPr>
              <w:t>'404'</w:t>
            </w:r>
            <w:r>
              <w:rPr>
                <w:rFonts w:cs="Courier New"/>
                <w:color w:val="D4D4D4"/>
                <w:szCs w:val="16"/>
                <w:lang w:val="en-US"/>
              </w:rPr>
              <w:t>:</w:t>
            </w:r>
          </w:p>
          <w:p w14:paraId="4F00DC2C"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description</w:t>
            </w:r>
            <w:r>
              <w:rPr>
                <w:rFonts w:cs="Courier New"/>
                <w:color w:val="D4D4D4"/>
                <w:szCs w:val="16"/>
                <w:lang w:val="en-US"/>
              </w:rPr>
              <w:t xml:space="preserve">: </w:t>
            </w:r>
            <w:r>
              <w:rPr>
                <w:rFonts w:cs="Courier New"/>
                <w:color w:val="CE9178"/>
                <w:szCs w:val="16"/>
                <w:lang w:val="en-US"/>
              </w:rPr>
              <w:t>'Not Found'</w:t>
            </w:r>
          </w:p>
          <w:p w14:paraId="6F0B5774"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delete</w:t>
            </w:r>
            <w:r>
              <w:rPr>
                <w:rFonts w:cs="Courier New"/>
                <w:color w:val="D4D4D4"/>
                <w:szCs w:val="16"/>
                <w:lang w:val="en-US"/>
              </w:rPr>
              <w:t xml:space="preserve">: </w:t>
            </w:r>
          </w:p>
          <w:p w14:paraId="2126E452"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operationId</w:t>
            </w:r>
            <w:r>
              <w:rPr>
                <w:rFonts w:cs="Courier New"/>
                <w:color w:val="D4D4D4"/>
                <w:szCs w:val="16"/>
                <w:lang w:val="en-US"/>
              </w:rPr>
              <w:t xml:space="preserve">: </w:t>
            </w:r>
            <w:r>
              <w:rPr>
                <w:rFonts w:cs="Courier New"/>
                <w:color w:val="CE9178"/>
                <w:szCs w:val="16"/>
                <w:lang w:val="en-US"/>
              </w:rPr>
              <w:t>destroyEdgeResourcesConfiguration</w:t>
            </w:r>
          </w:p>
          <w:p w14:paraId="6C11D5E8"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responses</w:t>
            </w:r>
            <w:r>
              <w:rPr>
                <w:rFonts w:cs="Courier New"/>
                <w:color w:val="D4D4D4"/>
                <w:szCs w:val="16"/>
                <w:lang w:val="en-US"/>
              </w:rPr>
              <w:t>:</w:t>
            </w:r>
          </w:p>
          <w:p w14:paraId="0348275C"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CE9178"/>
                <w:szCs w:val="16"/>
                <w:lang w:val="en-US"/>
              </w:rPr>
              <w:t>'204'</w:t>
            </w:r>
            <w:r>
              <w:rPr>
                <w:rFonts w:cs="Courier New"/>
                <w:color w:val="D4D4D4"/>
                <w:szCs w:val="16"/>
                <w:lang w:val="en-US"/>
              </w:rPr>
              <w:t>:</w:t>
            </w:r>
          </w:p>
          <w:p w14:paraId="021AB47D"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description</w:t>
            </w:r>
            <w:r>
              <w:rPr>
                <w:rFonts w:cs="Courier New"/>
                <w:color w:val="D4D4D4"/>
                <w:szCs w:val="16"/>
                <w:lang w:val="en-US"/>
              </w:rPr>
              <w:t xml:space="preserve">: </w:t>
            </w:r>
            <w:r>
              <w:rPr>
                <w:rFonts w:cs="Courier New"/>
                <w:color w:val="CE9178"/>
                <w:szCs w:val="16"/>
                <w:lang w:val="en-US"/>
              </w:rPr>
              <w:t>'Destroyed Edge Resources Configuration'</w:t>
            </w:r>
          </w:p>
          <w:p w14:paraId="558ADE80"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CE9178"/>
                <w:szCs w:val="16"/>
                <w:lang w:val="en-US"/>
              </w:rPr>
              <w:t>'404'</w:t>
            </w:r>
            <w:r>
              <w:rPr>
                <w:rFonts w:cs="Courier New"/>
                <w:color w:val="D4D4D4"/>
                <w:szCs w:val="16"/>
                <w:lang w:val="en-US"/>
              </w:rPr>
              <w:t>:</w:t>
            </w:r>
          </w:p>
          <w:p w14:paraId="4B86C317"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description</w:t>
            </w:r>
            <w:r>
              <w:rPr>
                <w:rFonts w:cs="Courier New"/>
                <w:color w:val="D4D4D4"/>
                <w:szCs w:val="16"/>
                <w:lang w:val="en-US"/>
              </w:rPr>
              <w:t xml:space="preserve">: </w:t>
            </w:r>
            <w:r>
              <w:rPr>
                <w:rFonts w:cs="Courier New"/>
                <w:color w:val="CE9178"/>
                <w:szCs w:val="16"/>
                <w:lang w:val="en-US"/>
              </w:rPr>
              <w:t>'Not Found'</w:t>
            </w:r>
          </w:p>
          <w:p w14:paraId="0BF71F74" w14:textId="77777777" w:rsidR="00350705" w:rsidRDefault="00350705">
            <w:pPr>
              <w:pStyle w:val="PL"/>
              <w:rPr>
                <w:rFonts w:cs="Courier New"/>
                <w:color w:val="D4D4D4"/>
                <w:szCs w:val="16"/>
                <w:lang w:val="en-US"/>
              </w:rPr>
            </w:pPr>
          </w:p>
          <w:p w14:paraId="227E4D4E" w14:textId="77777777" w:rsidR="00350705" w:rsidRDefault="00350705">
            <w:pPr>
              <w:pStyle w:val="PL"/>
              <w:rPr>
                <w:rFonts w:cs="Courier New"/>
                <w:color w:val="D4D4D4"/>
                <w:szCs w:val="16"/>
                <w:lang w:val="en-US"/>
              </w:rPr>
            </w:pPr>
            <w:r>
              <w:rPr>
                <w:rFonts w:cs="Courier New"/>
                <w:color w:val="569CD6"/>
                <w:szCs w:val="16"/>
                <w:lang w:val="en-US"/>
              </w:rPr>
              <w:t>components</w:t>
            </w:r>
            <w:r>
              <w:rPr>
                <w:rFonts w:cs="Courier New"/>
                <w:color w:val="D4D4D4"/>
                <w:szCs w:val="16"/>
                <w:lang w:val="en-US"/>
              </w:rPr>
              <w:t>:</w:t>
            </w:r>
          </w:p>
          <w:p w14:paraId="62686A99"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schemas</w:t>
            </w:r>
            <w:r>
              <w:rPr>
                <w:rFonts w:cs="Courier New"/>
                <w:color w:val="D4D4D4"/>
                <w:szCs w:val="16"/>
                <w:lang w:val="en-US"/>
              </w:rPr>
              <w:t>:    </w:t>
            </w:r>
          </w:p>
          <w:p w14:paraId="5ACE5170"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EdgeResourcesConfiguration</w:t>
            </w:r>
            <w:r>
              <w:rPr>
                <w:rFonts w:cs="Courier New"/>
                <w:color w:val="D4D4D4"/>
                <w:szCs w:val="16"/>
                <w:lang w:val="en-US"/>
              </w:rPr>
              <w:t>:</w:t>
            </w:r>
          </w:p>
          <w:p w14:paraId="38171812"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type</w:t>
            </w:r>
            <w:r>
              <w:rPr>
                <w:rFonts w:cs="Courier New"/>
                <w:color w:val="D4D4D4"/>
                <w:szCs w:val="16"/>
                <w:lang w:val="en-US"/>
              </w:rPr>
              <w:t xml:space="preserve">: </w:t>
            </w:r>
            <w:r>
              <w:rPr>
                <w:rFonts w:cs="Courier New"/>
                <w:color w:val="CE9178"/>
                <w:szCs w:val="16"/>
                <w:lang w:val="en-US"/>
              </w:rPr>
              <w:t>object</w:t>
            </w:r>
          </w:p>
          <w:p w14:paraId="7D73B614" w14:textId="0F01A5F5" w:rsidR="0080741F" w:rsidRDefault="0080741F" w:rsidP="0080741F">
            <w:pPr>
              <w:pStyle w:val="PL"/>
              <w:rPr>
                <w:ins w:id="534" w:author="Richard Bradbury (2022-08-11)" w:date="2022-08-11T17:47:00Z"/>
                <w:rFonts w:cs="Courier New"/>
                <w:color w:val="D4D4D4"/>
                <w:szCs w:val="16"/>
                <w:lang w:val="en-US"/>
              </w:rPr>
            </w:pPr>
            <w:ins w:id="535" w:author="Richard Bradbury (2022-08-11)" w:date="2022-08-11T17:47:00Z">
              <w:r>
                <w:rPr>
                  <w:rFonts w:cs="Courier New"/>
                  <w:color w:val="D4D4D4"/>
                  <w:szCs w:val="16"/>
                  <w:lang w:val="en-US"/>
                </w:rPr>
                <w:t xml:space="preserve">      </w:t>
              </w:r>
              <w:r>
                <w:rPr>
                  <w:rFonts w:cs="Courier New"/>
                  <w:color w:val="569CD6"/>
                  <w:szCs w:val="16"/>
                  <w:lang w:val="en-US"/>
                </w:rPr>
                <w:t>description</w:t>
              </w:r>
              <w:r>
                <w:rPr>
                  <w:rFonts w:cs="Courier New"/>
                  <w:color w:val="D4D4D4"/>
                  <w:szCs w:val="16"/>
                  <w:lang w:val="en-US"/>
                </w:rPr>
                <w:t xml:space="preserve">: </w:t>
              </w:r>
              <w:r>
                <w:rPr>
                  <w:rFonts w:cs="Courier New"/>
                  <w:color w:val="CE9178"/>
                  <w:szCs w:val="16"/>
                  <w:lang w:val="en-US"/>
                </w:rPr>
                <w:t>'A representation of an Edge Resources Configuration resource.'</w:t>
              </w:r>
            </w:ins>
          </w:p>
          <w:p w14:paraId="690330F8"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required</w:t>
            </w:r>
            <w:r>
              <w:rPr>
                <w:rFonts w:cs="Courier New"/>
                <w:color w:val="D4D4D4"/>
                <w:szCs w:val="16"/>
                <w:lang w:val="en-US"/>
              </w:rPr>
              <w:t>:</w:t>
            </w:r>
          </w:p>
          <w:p w14:paraId="3A7A9068" w14:textId="77777777" w:rsidR="00350705" w:rsidRDefault="00350705">
            <w:pPr>
              <w:pStyle w:val="PL"/>
              <w:rPr>
                <w:rFonts w:cs="Courier New"/>
                <w:color w:val="D4D4D4"/>
                <w:szCs w:val="16"/>
                <w:lang w:val="en-US"/>
              </w:rPr>
            </w:pPr>
            <w:r>
              <w:rPr>
                <w:rFonts w:cs="Courier New"/>
                <w:color w:val="D4D4D4"/>
                <w:szCs w:val="16"/>
                <w:lang w:val="en-US"/>
              </w:rPr>
              <w:t xml:space="preserve">        - </w:t>
            </w:r>
            <w:r>
              <w:rPr>
                <w:rFonts w:cs="Courier New"/>
                <w:color w:val="CE9178"/>
                <w:szCs w:val="16"/>
                <w:lang w:val="en-US"/>
              </w:rPr>
              <w:t>edgeResourcesConfigurationId</w:t>
            </w:r>
          </w:p>
          <w:p w14:paraId="0B02B85B" w14:textId="77777777" w:rsidR="00350705" w:rsidRDefault="00350705">
            <w:pPr>
              <w:pStyle w:val="PL"/>
              <w:rPr>
                <w:rFonts w:cs="Courier New"/>
                <w:color w:val="D4D4D4"/>
                <w:szCs w:val="16"/>
                <w:lang w:val="en-US"/>
              </w:rPr>
            </w:pPr>
            <w:r>
              <w:rPr>
                <w:rFonts w:cs="Courier New"/>
                <w:color w:val="D4D4D4"/>
                <w:szCs w:val="16"/>
                <w:lang w:val="en-US"/>
              </w:rPr>
              <w:t xml:space="preserve">        - </w:t>
            </w:r>
            <w:r>
              <w:rPr>
                <w:rFonts w:cs="Courier New"/>
                <w:color w:val="CE9178"/>
                <w:szCs w:val="16"/>
                <w:lang w:val="en-US"/>
              </w:rPr>
              <w:t>edgeManagementMode</w:t>
            </w:r>
          </w:p>
          <w:p w14:paraId="026734FB" w14:textId="77777777" w:rsidR="00350705" w:rsidRDefault="00350705">
            <w:pPr>
              <w:pStyle w:val="PL"/>
              <w:rPr>
                <w:rFonts w:cs="Courier New"/>
                <w:color w:val="D4D4D4"/>
                <w:szCs w:val="16"/>
                <w:lang w:val="en-US"/>
              </w:rPr>
            </w:pPr>
            <w:r>
              <w:rPr>
                <w:rFonts w:cs="Courier New"/>
                <w:color w:val="D4D4D4"/>
                <w:szCs w:val="16"/>
                <w:lang w:val="en-US"/>
              </w:rPr>
              <w:t xml:space="preserve">        - </w:t>
            </w:r>
            <w:r>
              <w:rPr>
                <w:rFonts w:cs="Courier New"/>
                <w:color w:val="CE9178"/>
                <w:szCs w:val="16"/>
                <w:lang w:val="en-US"/>
              </w:rPr>
              <w:t>easRequirements</w:t>
            </w:r>
          </w:p>
          <w:p w14:paraId="4C684452"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properties</w:t>
            </w:r>
            <w:r>
              <w:rPr>
                <w:rFonts w:cs="Courier New"/>
                <w:color w:val="D4D4D4"/>
                <w:szCs w:val="16"/>
                <w:lang w:val="en-US"/>
              </w:rPr>
              <w:t>:</w:t>
            </w:r>
          </w:p>
          <w:p w14:paraId="5711CE0A" w14:textId="77777777" w:rsidR="00350705" w:rsidRDefault="00350705">
            <w:pPr>
              <w:pStyle w:val="PL"/>
              <w:rPr>
                <w:rFonts w:cs="Courier New"/>
                <w:color w:val="D4D4D4"/>
                <w:szCs w:val="16"/>
                <w:lang w:val="en-US"/>
              </w:rPr>
            </w:pPr>
            <w:r>
              <w:rPr>
                <w:rFonts w:cs="Courier New"/>
                <w:color w:val="D4D4D4"/>
                <w:szCs w:val="16"/>
                <w:lang w:val="en-US"/>
              </w:rPr>
              <w:t xml:space="preserve">        edgeResourcesConfigurationId:</w:t>
            </w:r>
          </w:p>
          <w:p w14:paraId="611A34B7" w14:textId="77777777" w:rsidR="00350705" w:rsidRDefault="00350705">
            <w:pPr>
              <w:pStyle w:val="PL"/>
              <w:rPr>
                <w:rFonts w:cs="Courier New"/>
                <w:color w:val="CE9178"/>
                <w:szCs w:val="16"/>
                <w:lang w:val="en-US"/>
              </w:rPr>
            </w:pPr>
            <w:r>
              <w:rPr>
                <w:rFonts w:cs="Courier New"/>
                <w:color w:val="D4D4D4"/>
                <w:szCs w:val="16"/>
                <w:lang w:val="en-US"/>
              </w:rPr>
              <w:t xml:space="preserve">          </w:t>
            </w:r>
            <w:r>
              <w:rPr>
                <w:rFonts w:cs="Courier New"/>
                <w:color w:val="CE9178"/>
                <w:szCs w:val="16"/>
                <w:lang w:val="en-US"/>
              </w:rPr>
              <w:t>$ref: 'TS26512_CommonData.yaml#/components/schemas/ResourceId'</w:t>
            </w:r>
          </w:p>
          <w:p w14:paraId="45653D93"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edgeManagementMode</w:t>
            </w:r>
            <w:r>
              <w:rPr>
                <w:rFonts w:cs="Courier New"/>
                <w:color w:val="D4D4D4"/>
                <w:szCs w:val="16"/>
                <w:lang w:val="en-US"/>
              </w:rPr>
              <w:t>:</w:t>
            </w:r>
          </w:p>
          <w:p w14:paraId="57F81C39"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$ref</w:t>
            </w:r>
            <w:r>
              <w:rPr>
                <w:rFonts w:cs="Courier New"/>
                <w:color w:val="D4D4D4"/>
                <w:szCs w:val="16"/>
                <w:lang w:val="en-US"/>
              </w:rPr>
              <w:t xml:space="preserve">: </w:t>
            </w:r>
            <w:r>
              <w:rPr>
                <w:rFonts w:cs="Courier New"/>
                <w:color w:val="CE9178"/>
                <w:szCs w:val="16"/>
                <w:lang w:val="en-US"/>
              </w:rPr>
              <w:t>'#/components/schemas/EdgeManagementMode'</w:t>
            </w:r>
          </w:p>
          <w:p w14:paraId="645F9F28"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eligibilityCriteria</w:t>
            </w:r>
            <w:r>
              <w:rPr>
                <w:rFonts w:cs="Courier New"/>
                <w:color w:val="D4D4D4"/>
                <w:szCs w:val="16"/>
                <w:lang w:val="en-US"/>
              </w:rPr>
              <w:t>:</w:t>
            </w:r>
          </w:p>
          <w:p w14:paraId="4369A350"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$ref</w:t>
            </w:r>
            <w:r>
              <w:rPr>
                <w:rFonts w:cs="Courier New"/>
                <w:color w:val="D4D4D4"/>
                <w:szCs w:val="16"/>
                <w:lang w:val="en-US"/>
              </w:rPr>
              <w:t xml:space="preserve">: </w:t>
            </w:r>
            <w:r>
              <w:rPr>
                <w:rFonts w:cs="Courier New"/>
                <w:color w:val="CE9178"/>
                <w:szCs w:val="16"/>
                <w:lang w:val="en-US"/>
              </w:rPr>
              <w:t>'TS26512_CommonData.yaml#/components/schemas/EdgeProcessingEligibilityCriteria'</w:t>
            </w:r>
          </w:p>
          <w:p w14:paraId="46AB0F7A"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easRequirements</w:t>
            </w:r>
            <w:r>
              <w:rPr>
                <w:rFonts w:cs="Courier New"/>
                <w:color w:val="D4D4D4"/>
                <w:szCs w:val="16"/>
                <w:lang w:val="en-US"/>
              </w:rPr>
              <w:t>:</w:t>
            </w:r>
          </w:p>
          <w:p w14:paraId="2B7D85E0"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$ref</w:t>
            </w:r>
            <w:r>
              <w:rPr>
                <w:rFonts w:cs="Courier New"/>
                <w:color w:val="D4D4D4"/>
                <w:szCs w:val="16"/>
                <w:lang w:val="en-US"/>
              </w:rPr>
              <w:t xml:space="preserve">: </w:t>
            </w:r>
            <w:r>
              <w:rPr>
                <w:rFonts w:cs="Courier New"/>
                <w:color w:val="CE9178"/>
                <w:szCs w:val="16"/>
                <w:lang w:val="en-US"/>
              </w:rPr>
              <w:t>'#/components/schemas/EASRequirements'</w:t>
            </w:r>
          </w:p>
          <w:p w14:paraId="0985B1F4"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easRelocationRequirements</w:t>
            </w:r>
            <w:r>
              <w:rPr>
                <w:rFonts w:cs="Courier New"/>
                <w:color w:val="D4D4D4"/>
                <w:szCs w:val="16"/>
                <w:lang w:val="en-US"/>
              </w:rPr>
              <w:t>:</w:t>
            </w:r>
          </w:p>
          <w:p w14:paraId="69088D5E" w14:textId="77777777" w:rsidR="00350705" w:rsidRDefault="00350705">
            <w:pPr>
              <w:pStyle w:val="PL"/>
              <w:rPr>
                <w:rFonts w:cs="Courier New"/>
                <w:color w:val="CE9178"/>
                <w:szCs w:val="16"/>
                <w:lang w:val="en-US"/>
              </w:rPr>
            </w:pPr>
            <w:r>
              <w:rPr>
                <w:rFonts w:cs="Courier New"/>
                <w:color w:val="D4D4D4"/>
                <w:szCs w:val="16"/>
                <w:lang w:val="en-US"/>
              </w:rPr>
              <w:t xml:space="preserve">          </w:t>
            </w:r>
            <w:r>
              <w:rPr>
                <w:rFonts w:cs="Courier New"/>
                <w:color w:val="569CD6"/>
                <w:szCs w:val="16"/>
                <w:lang w:val="en-US"/>
              </w:rPr>
              <w:t>$ref</w:t>
            </w:r>
            <w:r>
              <w:rPr>
                <w:rFonts w:cs="Courier New"/>
                <w:color w:val="D4D4D4"/>
                <w:szCs w:val="16"/>
                <w:lang w:val="en-US"/>
              </w:rPr>
              <w:t xml:space="preserve">: </w:t>
            </w:r>
            <w:r>
              <w:rPr>
                <w:rFonts w:cs="Courier New"/>
                <w:color w:val="CE9178"/>
                <w:szCs w:val="16"/>
                <w:lang w:val="en-US"/>
              </w:rPr>
              <w:t>'#/components/schemas/M1EASRelocationRequirements'</w:t>
            </w:r>
          </w:p>
          <w:p w14:paraId="0824440A" w14:textId="77777777" w:rsidR="00350705" w:rsidRDefault="00350705">
            <w:pPr>
              <w:pStyle w:val="PL"/>
              <w:rPr>
                <w:rFonts w:cs="Courier New"/>
                <w:color w:val="D4D4D4"/>
                <w:szCs w:val="16"/>
                <w:lang w:val="en-US"/>
              </w:rPr>
            </w:pPr>
          </w:p>
          <w:p w14:paraId="7252F4E5"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M1EASRelocationRequirements</w:t>
            </w:r>
            <w:r>
              <w:rPr>
                <w:rFonts w:cs="Courier New"/>
                <w:color w:val="D4D4D4"/>
                <w:szCs w:val="16"/>
                <w:lang w:val="en-US"/>
              </w:rPr>
              <w:t>:</w:t>
            </w:r>
          </w:p>
          <w:p w14:paraId="7389D70C"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type</w:t>
            </w:r>
            <w:r>
              <w:rPr>
                <w:rFonts w:cs="Courier New"/>
                <w:color w:val="D4D4D4"/>
                <w:szCs w:val="16"/>
                <w:lang w:val="en-US"/>
              </w:rPr>
              <w:t xml:space="preserve">: </w:t>
            </w:r>
            <w:r>
              <w:rPr>
                <w:rFonts w:cs="Courier New"/>
                <w:color w:val="CE9178"/>
                <w:szCs w:val="16"/>
                <w:lang w:val="en-US"/>
              </w:rPr>
              <w:t>object</w:t>
            </w:r>
          </w:p>
          <w:p w14:paraId="1006D6FC" w14:textId="5A287CE1" w:rsidR="0087325C" w:rsidRDefault="0087325C" w:rsidP="0087325C">
            <w:pPr>
              <w:pStyle w:val="PL"/>
              <w:rPr>
                <w:ins w:id="536" w:author="Richard Bradbury (2022-08-11)" w:date="2022-08-11T17:54:00Z"/>
                <w:rFonts w:cs="Courier New"/>
                <w:color w:val="D4D4D4"/>
                <w:szCs w:val="16"/>
                <w:lang w:val="en-US"/>
              </w:rPr>
            </w:pPr>
            <w:ins w:id="537" w:author="Richard Bradbury (2022-08-11)" w:date="2022-08-11T17:54:00Z">
              <w:r>
                <w:rPr>
                  <w:rFonts w:cs="Courier New"/>
                  <w:color w:val="D4D4D4"/>
                  <w:szCs w:val="16"/>
                  <w:lang w:val="en-US"/>
                </w:rPr>
                <w:t xml:space="preserve">      </w:t>
              </w:r>
              <w:r>
                <w:rPr>
                  <w:rFonts w:cs="Courier New"/>
                  <w:color w:val="569CD6"/>
                  <w:szCs w:val="16"/>
                  <w:lang w:val="en-US"/>
                </w:rPr>
                <w:t>description</w:t>
              </w:r>
              <w:r>
                <w:rPr>
                  <w:rFonts w:cs="Courier New"/>
                  <w:color w:val="D4D4D4"/>
                  <w:szCs w:val="16"/>
                  <w:lang w:val="en-US"/>
                </w:rPr>
                <w:t xml:space="preserve">: </w:t>
              </w:r>
              <w:r>
                <w:rPr>
                  <w:rFonts w:cs="Courier New"/>
                  <w:color w:val="CE9178"/>
                  <w:szCs w:val="16"/>
                  <w:lang w:val="en-US"/>
                </w:rPr>
                <w:t>'Relocation requirements of an EAS.'</w:t>
              </w:r>
            </w:ins>
          </w:p>
          <w:p w14:paraId="0A0BC9E5" w14:textId="6B578A35"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required</w:t>
            </w:r>
            <w:r>
              <w:rPr>
                <w:rFonts w:cs="Courier New"/>
                <w:color w:val="D4D4D4"/>
                <w:szCs w:val="16"/>
                <w:lang w:val="en-US"/>
              </w:rPr>
              <w:t>:</w:t>
            </w:r>
          </w:p>
          <w:p w14:paraId="014D0447" w14:textId="77777777" w:rsidR="00350705" w:rsidRDefault="00350705">
            <w:pPr>
              <w:pStyle w:val="PL"/>
              <w:rPr>
                <w:rFonts w:cs="Courier New"/>
                <w:color w:val="D4D4D4"/>
                <w:szCs w:val="16"/>
                <w:lang w:val="en-US"/>
              </w:rPr>
            </w:pPr>
            <w:r>
              <w:rPr>
                <w:rFonts w:cs="Courier New"/>
                <w:color w:val="D4D4D4"/>
                <w:szCs w:val="16"/>
                <w:lang w:val="en-US"/>
              </w:rPr>
              <w:t xml:space="preserve">        - </w:t>
            </w:r>
            <w:r>
              <w:rPr>
                <w:rFonts w:cs="Courier New"/>
                <w:color w:val="CE9178"/>
                <w:szCs w:val="16"/>
                <w:lang w:val="en-US"/>
              </w:rPr>
              <w:t>tolerance</w:t>
            </w:r>
          </w:p>
          <w:p w14:paraId="02A9C01C"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properties</w:t>
            </w:r>
            <w:r>
              <w:rPr>
                <w:rFonts w:cs="Courier New"/>
                <w:color w:val="D4D4D4"/>
                <w:szCs w:val="16"/>
                <w:lang w:val="en-US"/>
              </w:rPr>
              <w:t>:</w:t>
            </w:r>
          </w:p>
          <w:p w14:paraId="453B9B02"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tolerance</w:t>
            </w:r>
            <w:r>
              <w:rPr>
                <w:rFonts w:cs="Courier New"/>
                <w:color w:val="D4D4D4"/>
                <w:szCs w:val="16"/>
                <w:lang w:val="en-US"/>
              </w:rPr>
              <w:t>:</w:t>
            </w:r>
          </w:p>
          <w:p w14:paraId="1AB680D8" w14:textId="649BA9CB"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$ref</w:t>
            </w:r>
            <w:r>
              <w:rPr>
                <w:rFonts w:cs="Courier New"/>
                <w:color w:val="D4D4D4"/>
                <w:szCs w:val="16"/>
                <w:lang w:val="en-US"/>
              </w:rPr>
              <w:t xml:space="preserve">: </w:t>
            </w:r>
            <w:r>
              <w:rPr>
                <w:rFonts w:cs="Courier New"/>
                <w:color w:val="CE9178"/>
                <w:szCs w:val="16"/>
                <w:lang w:val="en-US"/>
              </w:rPr>
              <w:t>'</w:t>
            </w:r>
            <w:commentRangeStart w:id="538"/>
            <w:ins w:id="539" w:author="Richard Bradbury" w:date="2022-06-24T15:29:00Z">
              <w:r w:rsidR="001455D0">
                <w:rPr>
                  <w:rFonts w:cs="Courier New"/>
                  <w:color w:val="CE9178"/>
                  <w:szCs w:val="16"/>
                  <w:lang w:val="en-US"/>
                </w:rPr>
                <w:t>TS26512_CommonData.yaml</w:t>
              </w:r>
            </w:ins>
            <w:r>
              <w:rPr>
                <w:rFonts w:cs="Courier New"/>
                <w:color w:val="CE9178"/>
                <w:szCs w:val="16"/>
                <w:lang w:val="en-US"/>
              </w:rPr>
              <w:t>#/components/schemas/EASRelocationTolerance</w:t>
            </w:r>
            <w:commentRangeEnd w:id="538"/>
            <w:r w:rsidR="001455D0">
              <w:rPr>
                <w:rStyle w:val="CommentReference"/>
                <w:rFonts w:ascii="Times New Roman" w:hAnsi="Times New Roman"/>
                <w:noProof w:val="0"/>
              </w:rPr>
              <w:commentReference w:id="538"/>
            </w:r>
            <w:r>
              <w:rPr>
                <w:rFonts w:cs="Courier New"/>
                <w:color w:val="CE9178"/>
                <w:szCs w:val="16"/>
                <w:lang w:val="en-US"/>
              </w:rPr>
              <w:t>'</w:t>
            </w:r>
          </w:p>
          <w:p w14:paraId="667992EB"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maxInterruptionDuration</w:t>
            </w:r>
            <w:r>
              <w:rPr>
                <w:rFonts w:cs="Courier New"/>
                <w:color w:val="D4D4D4"/>
                <w:szCs w:val="16"/>
                <w:lang w:val="en-US"/>
              </w:rPr>
              <w:t>:</w:t>
            </w:r>
          </w:p>
          <w:p w14:paraId="610620E7"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$ref</w:t>
            </w:r>
            <w:r>
              <w:rPr>
                <w:rFonts w:cs="Courier New"/>
                <w:color w:val="D4D4D4"/>
                <w:szCs w:val="16"/>
                <w:lang w:val="en-US"/>
              </w:rPr>
              <w:t xml:space="preserve">: </w:t>
            </w:r>
            <w:r>
              <w:rPr>
                <w:rFonts w:cs="Courier New"/>
                <w:color w:val="CE9178"/>
                <w:szCs w:val="16"/>
                <w:lang w:val="en-US"/>
              </w:rPr>
              <w:t>'TS29571_CommonData.yaml#/components/schemas/UintegerRm'</w:t>
            </w:r>
          </w:p>
          <w:p w14:paraId="43292E76"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maxResponseTimeDifference</w:t>
            </w:r>
            <w:r>
              <w:rPr>
                <w:rFonts w:cs="Courier New"/>
                <w:color w:val="D4D4D4"/>
                <w:szCs w:val="16"/>
                <w:lang w:val="en-US"/>
              </w:rPr>
              <w:t>:</w:t>
            </w:r>
          </w:p>
          <w:p w14:paraId="1DE837F7"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$ref</w:t>
            </w:r>
            <w:r>
              <w:rPr>
                <w:rFonts w:cs="Courier New"/>
                <w:color w:val="D4D4D4"/>
                <w:szCs w:val="16"/>
                <w:lang w:val="en-US"/>
              </w:rPr>
              <w:t xml:space="preserve">: </w:t>
            </w:r>
            <w:r>
              <w:rPr>
                <w:rFonts w:cs="Courier New"/>
                <w:color w:val="CE9178"/>
                <w:szCs w:val="16"/>
                <w:lang w:val="en-US"/>
              </w:rPr>
              <w:t>'TS29571_CommonData.yaml#/components/schemas/UintegerRm'</w:t>
            </w:r>
          </w:p>
          <w:p w14:paraId="70B7C310" w14:textId="77777777" w:rsidR="00350705" w:rsidRDefault="00350705">
            <w:pPr>
              <w:pStyle w:val="PL"/>
              <w:rPr>
                <w:rFonts w:cs="Courier New"/>
                <w:color w:val="D4D4D4"/>
                <w:szCs w:val="16"/>
                <w:lang w:val="en-US"/>
              </w:rPr>
            </w:pPr>
          </w:p>
          <w:p w14:paraId="54C32FD4"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EASRequirements</w:t>
            </w:r>
            <w:r>
              <w:rPr>
                <w:rFonts w:cs="Courier New"/>
                <w:color w:val="D4D4D4"/>
                <w:szCs w:val="16"/>
                <w:lang w:val="en-US"/>
              </w:rPr>
              <w:t>:</w:t>
            </w:r>
          </w:p>
          <w:p w14:paraId="5F0EAAF6"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type</w:t>
            </w:r>
            <w:r>
              <w:rPr>
                <w:rFonts w:cs="Courier New"/>
                <w:color w:val="D4D4D4"/>
                <w:szCs w:val="16"/>
                <w:lang w:val="en-US"/>
              </w:rPr>
              <w:t xml:space="preserve">: </w:t>
            </w:r>
            <w:r>
              <w:rPr>
                <w:rFonts w:cs="Courier New"/>
                <w:color w:val="CE9178"/>
                <w:szCs w:val="16"/>
                <w:lang w:val="en-US"/>
              </w:rPr>
              <w:t>object</w:t>
            </w:r>
          </w:p>
          <w:p w14:paraId="069A8DC9" w14:textId="7CDE4FB2" w:rsidR="0087325C" w:rsidRDefault="0087325C" w:rsidP="0087325C">
            <w:pPr>
              <w:pStyle w:val="PL"/>
              <w:rPr>
                <w:ins w:id="540" w:author="Richard Bradbury (2022-08-11)" w:date="2022-08-11T17:55:00Z"/>
                <w:rFonts w:cs="Courier New"/>
                <w:color w:val="D4D4D4"/>
                <w:szCs w:val="16"/>
                <w:lang w:val="en-US"/>
              </w:rPr>
            </w:pPr>
            <w:ins w:id="541" w:author="Richard Bradbury (2022-08-11)" w:date="2022-08-11T17:55:00Z">
              <w:r>
                <w:rPr>
                  <w:rFonts w:cs="Courier New"/>
                  <w:color w:val="D4D4D4"/>
                  <w:szCs w:val="16"/>
                  <w:lang w:val="en-US"/>
                </w:rPr>
                <w:t xml:space="preserve">        </w:t>
              </w:r>
              <w:r>
                <w:rPr>
                  <w:rFonts w:cs="Courier New"/>
                  <w:color w:val="569CD6"/>
                  <w:szCs w:val="16"/>
                  <w:lang w:val="en-US"/>
                </w:rPr>
                <w:t>description</w:t>
              </w:r>
              <w:r>
                <w:rPr>
                  <w:rFonts w:cs="Courier New"/>
                  <w:color w:val="D4D4D4"/>
                  <w:szCs w:val="16"/>
                  <w:lang w:val="en-US"/>
                </w:rPr>
                <w:t xml:space="preserve">: </w:t>
              </w:r>
              <w:r>
                <w:rPr>
                  <w:rFonts w:cs="Courier New"/>
                  <w:color w:val="CE9178"/>
                  <w:szCs w:val="16"/>
                  <w:lang w:val="en-US"/>
                </w:rPr>
                <w:t>'Requirements of an EAS.'</w:t>
              </w:r>
            </w:ins>
          </w:p>
          <w:p w14:paraId="50C17C21" w14:textId="77777777" w:rsidR="00350705" w:rsidRDefault="0035070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required</w:t>
            </w:r>
            <w:r>
              <w:rPr>
                <w:rFonts w:ascii="Courier New" w:hAnsi="Courier New" w:cs="Courier New"/>
                <w:color w:val="D4D4D4"/>
                <w:sz w:val="16"/>
                <w:szCs w:val="16"/>
                <w:lang w:val="en-US"/>
              </w:rPr>
              <w:t>:</w:t>
            </w:r>
          </w:p>
          <w:p w14:paraId="29C3D2E2" w14:textId="77777777" w:rsidR="00350705" w:rsidRDefault="00350705">
            <w:pPr>
              <w:spacing w:after="0" w:line="0" w:lineRule="atLeast"/>
              <w:rPr>
                <w:rFonts w:ascii="Courier New" w:hAnsi="Courier New" w:cs="Courier New"/>
                <w:color w:val="CE9178"/>
                <w:sz w:val="16"/>
                <w:szCs w:val="16"/>
                <w:lang w:val="en-US"/>
              </w:rPr>
            </w:pPr>
            <w:r>
              <w:rPr>
                <w:rFonts w:ascii="Courier New" w:hAnsi="Courier New" w:cs="Courier New"/>
                <w:color w:val="D4D4D4"/>
                <w:sz w:val="16"/>
                <w:szCs w:val="16"/>
                <w:lang w:val="en-US"/>
              </w:rPr>
              <w:t xml:space="preserve">          - </w:t>
            </w:r>
            <w:r>
              <w:rPr>
                <w:rFonts w:ascii="Courier New" w:hAnsi="Courier New" w:cs="Courier New"/>
                <w:color w:val="CE9178"/>
                <w:sz w:val="16"/>
                <w:szCs w:val="16"/>
                <w:lang w:val="en-US"/>
              </w:rPr>
              <w:t>easProviderIds</w:t>
            </w:r>
          </w:p>
          <w:p w14:paraId="587DFA39" w14:textId="77777777" w:rsidR="00350705" w:rsidRDefault="0035070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 </w:t>
            </w:r>
            <w:r w:rsidRPr="003A689D">
              <w:rPr>
                <w:rFonts w:ascii="Courier New" w:hAnsi="Courier New" w:cs="Courier New"/>
                <w:color w:val="CE9178"/>
                <w:sz w:val="16"/>
                <w:szCs w:val="16"/>
                <w:lang w:val="en-US"/>
              </w:rPr>
              <w:t>easType</w:t>
            </w:r>
          </w:p>
          <w:p w14:paraId="73F5398A" w14:textId="77777777" w:rsidR="00350705" w:rsidRDefault="0035070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 </w:t>
            </w:r>
            <w:r w:rsidRPr="003A689D">
              <w:rPr>
                <w:rFonts w:ascii="Courier New" w:hAnsi="Courier New" w:cs="Courier New"/>
                <w:color w:val="CE9178"/>
                <w:sz w:val="16"/>
                <w:szCs w:val="16"/>
                <w:lang w:val="en-US"/>
              </w:rPr>
              <w:t>easFeatures</w:t>
            </w:r>
          </w:p>
          <w:p w14:paraId="21AD655C" w14:textId="77777777" w:rsidR="00350705" w:rsidRDefault="0035070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 </w:t>
            </w:r>
            <w:r w:rsidRPr="003A689D">
              <w:rPr>
                <w:rFonts w:ascii="Courier New" w:hAnsi="Courier New" w:cs="Courier New"/>
                <w:color w:val="CE9178"/>
                <w:sz w:val="16"/>
                <w:szCs w:val="16"/>
                <w:lang w:val="en-US"/>
              </w:rPr>
              <w:t>serviceAvailabilitySchedule</w:t>
            </w:r>
          </w:p>
          <w:p w14:paraId="14164893" w14:textId="77777777" w:rsidR="00350705" w:rsidRDefault="0035070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 </w:t>
            </w:r>
            <w:r w:rsidRPr="003A689D">
              <w:rPr>
                <w:rFonts w:ascii="Courier New" w:hAnsi="Courier New" w:cs="Courier New"/>
                <w:color w:val="CE9178"/>
                <w:sz w:val="16"/>
                <w:szCs w:val="16"/>
                <w:lang w:val="en-US"/>
              </w:rPr>
              <w:t>serviceContinuityScenarios</w:t>
            </w:r>
          </w:p>
          <w:p w14:paraId="35EAF430"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properties</w:t>
            </w:r>
            <w:r>
              <w:rPr>
                <w:rFonts w:cs="Courier New"/>
                <w:color w:val="D4D4D4"/>
                <w:szCs w:val="16"/>
                <w:lang w:val="en-US"/>
              </w:rPr>
              <w:t>:</w:t>
            </w:r>
          </w:p>
          <w:p w14:paraId="11A6A58A" w14:textId="77777777" w:rsidR="00350705" w:rsidRDefault="0035070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easProviderIds</w:t>
            </w:r>
            <w:r>
              <w:rPr>
                <w:rFonts w:ascii="Courier New" w:hAnsi="Courier New" w:cs="Courier New"/>
                <w:color w:val="D4D4D4"/>
                <w:sz w:val="16"/>
                <w:szCs w:val="16"/>
                <w:lang w:val="en-US"/>
              </w:rPr>
              <w:t>:</w:t>
            </w:r>
          </w:p>
          <w:p w14:paraId="41295947" w14:textId="77777777" w:rsidR="00350705" w:rsidRDefault="0035070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array</w:t>
            </w:r>
          </w:p>
          <w:p w14:paraId="6A52D0D5" w14:textId="77777777" w:rsidR="00350705" w:rsidRDefault="0035070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items</w:t>
            </w:r>
            <w:r>
              <w:rPr>
                <w:rFonts w:ascii="Courier New" w:hAnsi="Courier New" w:cs="Courier New"/>
                <w:color w:val="D4D4D4"/>
                <w:sz w:val="16"/>
                <w:szCs w:val="16"/>
                <w:lang w:val="en-US"/>
              </w:rPr>
              <w:t>:</w:t>
            </w:r>
          </w:p>
          <w:p w14:paraId="062265A2" w14:textId="4FC2F1C4" w:rsidR="00350705" w:rsidRDefault="0035070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commentRangeStart w:id="542"/>
            <w:ins w:id="543" w:author="Richard Bradbury" w:date="2022-06-24T15:32:00Z">
              <w:r w:rsidR="001455D0">
                <w:rPr>
                  <w:rFonts w:ascii="Courier New" w:hAnsi="Courier New" w:cs="Courier New"/>
                  <w:color w:val="D4D4D4"/>
                  <w:sz w:val="16"/>
                  <w:szCs w:val="16"/>
                  <w:lang w:val="en-US"/>
                </w:rPr>
                <w:t xml:space="preserve">  </w:t>
              </w:r>
              <w:commentRangeEnd w:id="542"/>
              <w:r w:rsidR="001455D0">
                <w:rPr>
                  <w:rStyle w:val="CommentReference"/>
                </w:rPr>
                <w:commentReference w:id="542"/>
              </w:r>
            </w:ins>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string</w:t>
            </w:r>
          </w:p>
          <w:p w14:paraId="70A19AB1"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easType</w:t>
            </w:r>
            <w:r>
              <w:rPr>
                <w:rFonts w:cs="Courier New"/>
                <w:color w:val="D4D4D4"/>
                <w:szCs w:val="16"/>
                <w:lang w:val="en-US"/>
              </w:rPr>
              <w:t>:</w:t>
            </w:r>
          </w:p>
          <w:p w14:paraId="02B863E7"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type</w:t>
            </w:r>
            <w:r>
              <w:rPr>
                <w:rFonts w:cs="Courier New"/>
                <w:color w:val="D4D4D4"/>
                <w:szCs w:val="16"/>
                <w:lang w:val="en-US"/>
              </w:rPr>
              <w:t xml:space="preserve">: </w:t>
            </w:r>
            <w:r>
              <w:rPr>
                <w:rFonts w:cs="Courier New"/>
                <w:color w:val="CE9178"/>
                <w:szCs w:val="16"/>
                <w:lang w:val="en-US"/>
              </w:rPr>
              <w:t>string</w:t>
            </w:r>
          </w:p>
          <w:p w14:paraId="76DD4219"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easFeatures</w:t>
            </w:r>
            <w:r>
              <w:rPr>
                <w:rFonts w:cs="Courier New"/>
                <w:color w:val="D4D4D4"/>
                <w:szCs w:val="16"/>
                <w:lang w:val="en-US"/>
              </w:rPr>
              <w:t>:</w:t>
            </w:r>
          </w:p>
          <w:p w14:paraId="213DA73B"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type</w:t>
            </w:r>
            <w:r>
              <w:rPr>
                <w:rFonts w:cs="Courier New"/>
                <w:color w:val="D4D4D4"/>
                <w:szCs w:val="16"/>
                <w:lang w:val="en-US"/>
              </w:rPr>
              <w:t xml:space="preserve">: </w:t>
            </w:r>
            <w:r>
              <w:rPr>
                <w:rFonts w:cs="Courier New"/>
                <w:color w:val="CE9178"/>
                <w:szCs w:val="16"/>
                <w:lang w:val="en-US"/>
              </w:rPr>
              <w:t>array</w:t>
            </w:r>
          </w:p>
          <w:p w14:paraId="55454D70" w14:textId="77777777" w:rsidR="00350705" w:rsidRDefault="00350705">
            <w:pPr>
              <w:pStyle w:val="PL"/>
              <w:rPr>
                <w:rFonts w:cs="Courier New"/>
                <w:color w:val="D4D4D4"/>
                <w:szCs w:val="16"/>
                <w:lang w:val="en-US"/>
              </w:rPr>
            </w:pPr>
            <w:r>
              <w:rPr>
                <w:rFonts w:cs="Courier New"/>
                <w:color w:val="D4D4D4"/>
                <w:szCs w:val="16"/>
                <w:lang w:val="en-US"/>
              </w:rPr>
              <w:lastRenderedPageBreak/>
              <w:t xml:space="preserve">            </w:t>
            </w:r>
            <w:r>
              <w:rPr>
                <w:rFonts w:cs="Courier New"/>
                <w:color w:val="569CD6"/>
                <w:szCs w:val="16"/>
                <w:lang w:val="en-US"/>
              </w:rPr>
              <w:t>items</w:t>
            </w:r>
            <w:r>
              <w:rPr>
                <w:rFonts w:cs="Courier New"/>
                <w:color w:val="D4D4D4"/>
                <w:szCs w:val="16"/>
                <w:lang w:val="en-US"/>
              </w:rPr>
              <w:t>:</w:t>
            </w:r>
          </w:p>
          <w:p w14:paraId="5EB894B5"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type</w:t>
            </w:r>
            <w:r>
              <w:rPr>
                <w:rFonts w:cs="Courier New"/>
                <w:color w:val="D4D4D4"/>
                <w:szCs w:val="16"/>
                <w:lang w:val="en-US"/>
              </w:rPr>
              <w:t xml:space="preserve">: </w:t>
            </w:r>
            <w:r>
              <w:rPr>
                <w:rFonts w:cs="Courier New"/>
                <w:color w:val="CE9178"/>
                <w:szCs w:val="16"/>
                <w:lang w:val="en-US"/>
              </w:rPr>
              <w:t>string</w:t>
            </w:r>
          </w:p>
          <w:p w14:paraId="6A2DC77B"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serviceKpi</w:t>
            </w:r>
            <w:r>
              <w:rPr>
                <w:rFonts w:cs="Courier New"/>
                <w:color w:val="D4D4D4"/>
                <w:szCs w:val="16"/>
                <w:lang w:val="en-US"/>
              </w:rPr>
              <w:t>:</w:t>
            </w:r>
          </w:p>
          <w:p w14:paraId="794AB0D1"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$ref</w:t>
            </w:r>
            <w:r>
              <w:rPr>
                <w:rFonts w:cs="Courier New"/>
                <w:color w:val="D4D4D4"/>
                <w:szCs w:val="16"/>
                <w:lang w:val="en-US"/>
              </w:rPr>
              <w:t xml:space="preserve">: </w:t>
            </w:r>
            <w:r>
              <w:rPr>
                <w:rFonts w:cs="Courier New"/>
                <w:color w:val="CE9178"/>
                <w:szCs w:val="16"/>
                <w:lang w:val="en-US"/>
              </w:rPr>
              <w:t>'TS29558_Eees_EASRegistration.yaml#/components/schemas/EASServiceKPI'</w:t>
            </w:r>
          </w:p>
          <w:p w14:paraId="416E3AC9"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serviceArea</w:t>
            </w:r>
            <w:r>
              <w:rPr>
                <w:rFonts w:cs="Courier New"/>
                <w:color w:val="D4D4D4"/>
                <w:szCs w:val="16"/>
                <w:lang w:val="en-US"/>
              </w:rPr>
              <w:t>:</w:t>
            </w:r>
          </w:p>
          <w:p w14:paraId="3CD20A69"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$ref</w:t>
            </w:r>
            <w:r>
              <w:rPr>
                <w:rFonts w:cs="Courier New"/>
                <w:color w:val="D4D4D4"/>
                <w:szCs w:val="16"/>
                <w:lang w:val="en-US"/>
              </w:rPr>
              <w:t xml:space="preserve">: </w:t>
            </w:r>
            <w:r>
              <w:rPr>
                <w:rFonts w:cs="Courier New"/>
                <w:color w:val="CE9178"/>
                <w:szCs w:val="16"/>
                <w:lang w:val="en-US"/>
              </w:rPr>
              <w:t>'TS29558_Eecs_EESRegistration.yaml#/components/schemas/GeographicalServiceArea'</w:t>
            </w:r>
          </w:p>
          <w:p w14:paraId="60E62C5E"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serviceAvailabilitySchedule</w:t>
            </w:r>
            <w:r>
              <w:rPr>
                <w:rFonts w:cs="Courier New"/>
                <w:color w:val="D4D4D4"/>
                <w:szCs w:val="16"/>
                <w:lang w:val="en-US"/>
              </w:rPr>
              <w:t>:</w:t>
            </w:r>
          </w:p>
          <w:p w14:paraId="79410443"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type</w:t>
            </w:r>
            <w:r>
              <w:rPr>
                <w:rFonts w:cs="Courier New"/>
                <w:color w:val="D4D4D4"/>
                <w:szCs w:val="16"/>
                <w:lang w:val="en-US"/>
              </w:rPr>
              <w:t xml:space="preserve">: </w:t>
            </w:r>
            <w:r>
              <w:rPr>
                <w:rFonts w:cs="Courier New"/>
                <w:color w:val="CE9178"/>
                <w:szCs w:val="16"/>
                <w:lang w:val="en-US"/>
              </w:rPr>
              <w:t>array</w:t>
            </w:r>
          </w:p>
          <w:p w14:paraId="4E4D70AE"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items</w:t>
            </w:r>
            <w:r>
              <w:rPr>
                <w:rFonts w:cs="Courier New"/>
                <w:color w:val="D4D4D4"/>
                <w:szCs w:val="16"/>
                <w:lang w:val="en-US"/>
              </w:rPr>
              <w:t>:</w:t>
            </w:r>
          </w:p>
          <w:p w14:paraId="0BE8A43F"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$ref</w:t>
            </w:r>
            <w:r>
              <w:rPr>
                <w:rFonts w:cs="Courier New"/>
                <w:color w:val="D4D4D4"/>
                <w:szCs w:val="16"/>
                <w:lang w:val="en-US"/>
              </w:rPr>
              <w:t xml:space="preserve">: </w:t>
            </w:r>
            <w:r>
              <w:rPr>
                <w:rFonts w:cs="Courier New"/>
                <w:color w:val="CE9178"/>
                <w:szCs w:val="16"/>
                <w:lang w:val="en-US"/>
              </w:rPr>
              <w:t>'TS29122_CpProvisioning.yaml#/components/schemas/ScheduledCommunicationTime'</w:t>
            </w:r>
          </w:p>
          <w:p w14:paraId="76F1C0FA"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serviceContinuityScenarios</w:t>
            </w:r>
            <w:r>
              <w:rPr>
                <w:rFonts w:cs="Courier New"/>
                <w:color w:val="D4D4D4"/>
                <w:szCs w:val="16"/>
                <w:lang w:val="en-US"/>
              </w:rPr>
              <w:t>:</w:t>
            </w:r>
          </w:p>
          <w:p w14:paraId="33852A96"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type</w:t>
            </w:r>
            <w:r>
              <w:rPr>
                <w:rFonts w:cs="Courier New"/>
                <w:color w:val="D4D4D4"/>
                <w:szCs w:val="16"/>
                <w:lang w:val="en-US"/>
              </w:rPr>
              <w:t xml:space="preserve">: </w:t>
            </w:r>
            <w:r>
              <w:rPr>
                <w:rFonts w:cs="Courier New"/>
                <w:color w:val="CE9178"/>
                <w:szCs w:val="16"/>
                <w:lang w:val="en-US"/>
              </w:rPr>
              <w:t>array</w:t>
            </w:r>
          </w:p>
          <w:p w14:paraId="16BF8866"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items</w:t>
            </w:r>
            <w:r>
              <w:rPr>
                <w:rFonts w:cs="Courier New"/>
                <w:color w:val="D4D4D4"/>
                <w:szCs w:val="16"/>
                <w:lang w:val="en-US"/>
              </w:rPr>
              <w:t>:</w:t>
            </w:r>
          </w:p>
          <w:p w14:paraId="4CE0649B"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$ref</w:t>
            </w:r>
            <w:r>
              <w:rPr>
                <w:rFonts w:cs="Courier New"/>
                <w:color w:val="D4D4D4"/>
                <w:szCs w:val="16"/>
                <w:lang w:val="en-US"/>
              </w:rPr>
              <w:t xml:space="preserve">: </w:t>
            </w:r>
            <w:r>
              <w:rPr>
                <w:rFonts w:cs="Courier New"/>
                <w:color w:val="CE9178"/>
                <w:szCs w:val="16"/>
                <w:lang w:val="en-US"/>
              </w:rPr>
              <w:t>'TS29558_Eecs_EESRegistration.yaml#/components/schemas/ACRScenario'</w:t>
            </w:r>
          </w:p>
          <w:p w14:paraId="578066F3"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serviceContinuitySupport</w:t>
            </w:r>
            <w:r>
              <w:rPr>
                <w:rFonts w:cs="Courier New"/>
                <w:color w:val="D4D4D4"/>
                <w:szCs w:val="16"/>
                <w:lang w:val="en-US"/>
              </w:rPr>
              <w:t>:</w:t>
            </w:r>
          </w:p>
          <w:p w14:paraId="73FA4D8B"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type</w:t>
            </w:r>
            <w:r>
              <w:rPr>
                <w:rFonts w:cs="Courier New"/>
                <w:color w:val="D4D4D4"/>
                <w:szCs w:val="16"/>
                <w:lang w:val="en-US"/>
              </w:rPr>
              <w:t xml:space="preserve">: </w:t>
            </w:r>
            <w:r>
              <w:rPr>
                <w:rFonts w:cs="Courier New"/>
                <w:color w:val="CE9178"/>
                <w:szCs w:val="16"/>
                <w:lang w:val="en-US"/>
              </w:rPr>
              <w:t>array</w:t>
            </w:r>
          </w:p>
          <w:p w14:paraId="647DC275"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items</w:t>
            </w:r>
            <w:r>
              <w:rPr>
                <w:rFonts w:cs="Courier New"/>
                <w:color w:val="D4D4D4"/>
                <w:szCs w:val="16"/>
                <w:lang w:val="en-US"/>
              </w:rPr>
              <w:t>:</w:t>
            </w:r>
          </w:p>
          <w:p w14:paraId="4799F12C"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$ref</w:t>
            </w:r>
            <w:r>
              <w:rPr>
                <w:rFonts w:cs="Courier New"/>
                <w:color w:val="D4D4D4"/>
                <w:szCs w:val="16"/>
                <w:lang w:val="en-US"/>
              </w:rPr>
              <w:t xml:space="preserve">: </w:t>
            </w:r>
            <w:r>
              <w:rPr>
                <w:rFonts w:cs="Courier New"/>
                <w:color w:val="CE9178"/>
                <w:szCs w:val="16"/>
                <w:lang w:val="en-US"/>
              </w:rPr>
              <w:t>'TS29558_Eecs_EESRegistration.yaml#/components/schemas/ACRScenario'</w:t>
            </w:r>
          </w:p>
          <w:p w14:paraId="77C609AF" w14:textId="77777777" w:rsidR="00350705" w:rsidRDefault="00350705">
            <w:pPr>
              <w:pStyle w:val="PL"/>
              <w:rPr>
                <w:rFonts w:cs="Courier New"/>
                <w:color w:val="D4D4D4"/>
                <w:szCs w:val="16"/>
                <w:lang w:val="en-US"/>
              </w:rPr>
            </w:pPr>
          </w:p>
          <w:p w14:paraId="036E8393"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EdgeManagementMode</w:t>
            </w:r>
            <w:r>
              <w:rPr>
                <w:rFonts w:cs="Courier New"/>
                <w:color w:val="D4D4D4"/>
                <w:szCs w:val="16"/>
                <w:lang w:val="en-US"/>
              </w:rPr>
              <w:t>:</w:t>
            </w:r>
          </w:p>
          <w:p w14:paraId="333D2122" w14:textId="659DA287" w:rsidR="0087325C" w:rsidRDefault="0087325C" w:rsidP="0087325C">
            <w:pPr>
              <w:pStyle w:val="PL"/>
              <w:rPr>
                <w:ins w:id="544" w:author="Richard Bradbury (2022-08-11)" w:date="2022-08-11T17:58:00Z"/>
                <w:rFonts w:cs="Courier New"/>
                <w:color w:val="D4D4D4"/>
                <w:szCs w:val="16"/>
                <w:lang w:val="en-US"/>
              </w:rPr>
            </w:pPr>
            <w:ins w:id="545" w:author="Richard Bradbury (2022-08-11)" w:date="2022-08-11T17:58:00Z">
              <w:r>
                <w:rPr>
                  <w:rFonts w:cs="Courier New"/>
                  <w:color w:val="D4D4D4"/>
                  <w:szCs w:val="16"/>
                  <w:lang w:val="en-US"/>
                </w:rPr>
                <w:t xml:space="preserve">      </w:t>
              </w:r>
              <w:r>
                <w:rPr>
                  <w:rFonts w:cs="Courier New"/>
                  <w:color w:val="569CD6"/>
                  <w:szCs w:val="16"/>
                  <w:lang w:val="en-US"/>
                </w:rPr>
                <w:t>description</w:t>
              </w:r>
              <w:r>
                <w:rPr>
                  <w:rFonts w:cs="Courier New"/>
                  <w:color w:val="D4D4D4"/>
                  <w:szCs w:val="16"/>
                  <w:lang w:val="en-US"/>
                </w:rPr>
                <w:t xml:space="preserve">: </w:t>
              </w:r>
              <w:r>
                <w:rPr>
                  <w:rFonts w:cs="Courier New"/>
                  <w:color w:val="CE9178"/>
                  <w:szCs w:val="16"/>
                  <w:lang w:val="en-US"/>
                </w:rPr>
                <w:t>'The management mode of an EAS.'</w:t>
              </w:r>
            </w:ins>
          </w:p>
          <w:p w14:paraId="41BA61C3"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anyOf</w:t>
            </w:r>
            <w:r>
              <w:rPr>
                <w:rFonts w:cs="Courier New"/>
                <w:color w:val="D4D4D4"/>
                <w:szCs w:val="16"/>
                <w:lang w:val="en-US"/>
              </w:rPr>
              <w:t>:</w:t>
            </w:r>
          </w:p>
          <w:p w14:paraId="26455AFF" w14:textId="77777777" w:rsidR="00350705" w:rsidRDefault="00350705">
            <w:pPr>
              <w:pStyle w:val="PL"/>
              <w:rPr>
                <w:rFonts w:cs="Courier New"/>
                <w:color w:val="D4D4D4"/>
                <w:szCs w:val="16"/>
                <w:lang w:val="en-US"/>
              </w:rPr>
            </w:pPr>
            <w:r>
              <w:rPr>
                <w:rFonts w:cs="Courier New"/>
                <w:color w:val="D4D4D4"/>
                <w:szCs w:val="16"/>
                <w:lang w:val="en-US"/>
              </w:rPr>
              <w:t xml:space="preserve">        - </w:t>
            </w:r>
            <w:r>
              <w:rPr>
                <w:rFonts w:cs="Courier New"/>
                <w:color w:val="569CD6"/>
                <w:szCs w:val="16"/>
                <w:lang w:val="en-US"/>
              </w:rPr>
              <w:t>type</w:t>
            </w:r>
            <w:r>
              <w:rPr>
                <w:rFonts w:cs="Courier New"/>
                <w:color w:val="D4D4D4"/>
                <w:szCs w:val="16"/>
                <w:lang w:val="en-US"/>
              </w:rPr>
              <w:t xml:space="preserve">: </w:t>
            </w:r>
            <w:r>
              <w:rPr>
                <w:rFonts w:cs="Courier New"/>
                <w:color w:val="CE9178"/>
                <w:szCs w:val="16"/>
                <w:lang w:val="en-US"/>
              </w:rPr>
              <w:t>string</w:t>
            </w:r>
          </w:p>
          <w:p w14:paraId="4DC0A45B"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enum</w:t>
            </w:r>
            <w:r>
              <w:rPr>
                <w:rFonts w:cs="Courier New"/>
                <w:color w:val="D4D4D4"/>
                <w:szCs w:val="16"/>
                <w:lang w:val="en-US"/>
              </w:rPr>
              <w:t>: [</w:t>
            </w:r>
            <w:r>
              <w:rPr>
                <w:rFonts w:cs="Courier New"/>
                <w:color w:val="CE9178"/>
                <w:szCs w:val="16"/>
                <w:lang w:val="en-US"/>
              </w:rPr>
              <w:t>EM_AF_DRIVEN</w:t>
            </w:r>
            <w:r>
              <w:rPr>
                <w:rFonts w:cs="Courier New"/>
                <w:color w:val="D4D4D4"/>
                <w:szCs w:val="16"/>
                <w:lang w:val="en-US"/>
              </w:rPr>
              <w:t xml:space="preserve">, </w:t>
            </w:r>
            <w:r>
              <w:rPr>
                <w:rFonts w:cs="Courier New"/>
                <w:color w:val="CE9178"/>
                <w:szCs w:val="16"/>
                <w:lang w:val="en-US"/>
              </w:rPr>
              <w:t>EM_APP_DRIVEN</w:t>
            </w:r>
            <w:r>
              <w:rPr>
                <w:rFonts w:cs="Courier New"/>
                <w:color w:val="D4D4D4"/>
                <w:szCs w:val="16"/>
                <w:lang w:val="en-US"/>
              </w:rPr>
              <w:t>]</w:t>
            </w:r>
          </w:p>
          <w:p w14:paraId="726E07FA" w14:textId="77777777" w:rsidR="00350705" w:rsidRDefault="00350705">
            <w:pPr>
              <w:pStyle w:val="PL"/>
              <w:rPr>
                <w:rFonts w:cs="Courier New"/>
                <w:color w:val="D4D4D4"/>
                <w:szCs w:val="16"/>
                <w:lang w:val="en-US"/>
              </w:rPr>
            </w:pPr>
            <w:r>
              <w:rPr>
                <w:rFonts w:cs="Courier New"/>
                <w:color w:val="D4D4D4"/>
                <w:szCs w:val="16"/>
                <w:lang w:val="en-US"/>
              </w:rPr>
              <w:t xml:space="preserve">        - </w:t>
            </w:r>
            <w:r>
              <w:rPr>
                <w:rFonts w:cs="Courier New"/>
                <w:color w:val="569CD6"/>
                <w:szCs w:val="16"/>
                <w:lang w:val="en-US"/>
              </w:rPr>
              <w:t>type</w:t>
            </w:r>
            <w:r>
              <w:rPr>
                <w:rFonts w:cs="Courier New"/>
                <w:color w:val="D4D4D4"/>
                <w:szCs w:val="16"/>
                <w:lang w:val="en-US"/>
              </w:rPr>
              <w:t xml:space="preserve">: </w:t>
            </w:r>
            <w:r>
              <w:rPr>
                <w:rFonts w:cs="Courier New"/>
                <w:color w:val="CE9178"/>
                <w:szCs w:val="16"/>
                <w:lang w:val="en-US"/>
              </w:rPr>
              <w:t>string</w:t>
            </w:r>
          </w:p>
          <w:p w14:paraId="0235089F"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description</w:t>
            </w:r>
            <w:r>
              <w:rPr>
                <w:rFonts w:cs="Courier New"/>
                <w:color w:val="D4D4D4"/>
                <w:szCs w:val="16"/>
                <w:lang w:val="en-US"/>
              </w:rPr>
              <w:t xml:space="preserve">: </w:t>
            </w:r>
            <w:r>
              <w:rPr>
                <w:rFonts w:cs="Courier New"/>
                <w:color w:val="C586C0"/>
                <w:szCs w:val="16"/>
                <w:lang w:val="en-US"/>
              </w:rPr>
              <w:t>&gt;</w:t>
            </w:r>
          </w:p>
          <w:p w14:paraId="4798668C" w14:textId="77777777" w:rsidR="00350705" w:rsidRDefault="00350705">
            <w:pPr>
              <w:pStyle w:val="PL"/>
              <w:rPr>
                <w:rFonts w:cs="Courier New"/>
                <w:color w:val="D4D4D4"/>
                <w:szCs w:val="16"/>
                <w:lang w:val="en-US"/>
              </w:rPr>
            </w:pPr>
            <w:r>
              <w:rPr>
                <w:rFonts w:cs="Courier New"/>
                <w:color w:val="CE9178"/>
                <w:szCs w:val="16"/>
                <w:lang w:val="en-US"/>
              </w:rPr>
              <w:t>            This string provides forward-compatibility with future</w:t>
            </w:r>
          </w:p>
          <w:p w14:paraId="3CA2D7D6" w14:textId="77777777" w:rsidR="00350705" w:rsidRDefault="00350705">
            <w:pPr>
              <w:pStyle w:val="PL"/>
              <w:rPr>
                <w:rFonts w:cs="Courier New"/>
                <w:color w:val="D4D4D4"/>
                <w:szCs w:val="16"/>
                <w:lang w:val="en-US"/>
              </w:rPr>
            </w:pPr>
            <w:r>
              <w:rPr>
                <w:rFonts w:cs="Courier New"/>
                <w:color w:val="CE9178"/>
                <w:szCs w:val="16"/>
                <w:lang w:val="en-US"/>
              </w:rPr>
              <w:t>            extensions to the enumeration but is not used to encode</w:t>
            </w:r>
          </w:p>
          <w:p w14:paraId="4E3F0874" w14:textId="77777777" w:rsidR="00350705" w:rsidRDefault="00350705">
            <w:pPr>
              <w:pStyle w:val="PL"/>
              <w:rPr>
                <w:rFonts w:cs="Courier New"/>
                <w:color w:val="D4D4D4"/>
                <w:szCs w:val="16"/>
                <w:lang w:val="en-US"/>
              </w:rPr>
            </w:pPr>
            <w:r>
              <w:rPr>
                <w:rFonts w:cs="Courier New"/>
                <w:color w:val="CE9178"/>
                <w:szCs w:val="16"/>
                <w:lang w:val="en-US"/>
              </w:rPr>
              <w:t>            content defined in the present version of this API.</w:t>
            </w:r>
          </w:p>
        </w:tc>
      </w:tr>
    </w:tbl>
    <w:p w14:paraId="64381020" w14:textId="77777777" w:rsidR="00350705" w:rsidRDefault="00350705" w:rsidP="00350705"/>
    <w:p w14:paraId="55CF9994" w14:textId="77777777" w:rsidR="00350705" w:rsidRDefault="00350705" w:rsidP="00350705">
      <w:pPr>
        <w:pStyle w:val="Heading2"/>
      </w:pPr>
      <w:bookmarkStart w:id="546" w:name="_Toc106105384"/>
      <w:r>
        <w:t>C.3.10</w:t>
      </w:r>
      <w:r>
        <w:tab/>
        <w:t>M1_EventDataProcessingProvisioning API</w:t>
      </w:r>
      <w:bookmarkEnd w:id="546"/>
    </w:p>
    <w:tbl>
      <w:tblPr>
        <w:tblW w:w="0" w:type="auto"/>
        <w:tblLook w:val="04A0" w:firstRow="1" w:lastRow="0" w:firstColumn="1" w:lastColumn="0" w:noHBand="0" w:noVBand="1"/>
      </w:tblPr>
      <w:tblGrid>
        <w:gridCol w:w="9629"/>
      </w:tblGrid>
      <w:tr w:rsidR="00350705" w14:paraId="0AC9A215" w14:textId="77777777" w:rsidTr="00350705">
        <w:tc>
          <w:tcPr>
            <w:tcW w:w="9629" w:type="dxa"/>
            <w:tcBorders>
              <w:top w:val="single" w:sz="4" w:space="0" w:color="auto"/>
              <w:left w:val="single" w:sz="4" w:space="0" w:color="auto"/>
              <w:bottom w:val="single" w:sz="4" w:space="0" w:color="auto"/>
              <w:right w:val="single" w:sz="4" w:space="0" w:color="auto"/>
            </w:tcBorders>
            <w:hideMark/>
          </w:tcPr>
          <w:p w14:paraId="1843A992" w14:textId="77777777" w:rsidR="00350705" w:rsidRDefault="00350705">
            <w:pPr>
              <w:pStyle w:val="PL"/>
              <w:rPr>
                <w:lang w:val="en-US"/>
              </w:rPr>
            </w:pPr>
            <w:r>
              <w:rPr>
                <w:lang w:val="en-US"/>
              </w:rPr>
              <w:t>openapi: 3.0.0</w:t>
            </w:r>
          </w:p>
          <w:p w14:paraId="76CD019B" w14:textId="77777777" w:rsidR="00350705" w:rsidRDefault="00350705">
            <w:pPr>
              <w:pStyle w:val="PL"/>
              <w:rPr>
                <w:lang w:val="en-US"/>
              </w:rPr>
            </w:pPr>
            <w:r>
              <w:rPr>
                <w:lang w:val="en-US"/>
              </w:rPr>
              <w:t>info:</w:t>
            </w:r>
          </w:p>
          <w:p w14:paraId="31C380A9" w14:textId="77777777" w:rsidR="00350705" w:rsidRDefault="00350705">
            <w:pPr>
              <w:pStyle w:val="PL"/>
              <w:rPr>
                <w:lang w:val="en-US"/>
              </w:rPr>
            </w:pPr>
            <w:r>
              <w:rPr>
                <w:lang w:val="en-US"/>
              </w:rPr>
              <w:t xml:space="preserve">  title: M1_EventDataProcessingProvisioning</w:t>
            </w:r>
          </w:p>
          <w:p w14:paraId="342B95DB" w14:textId="4CC31C35" w:rsidR="00350705" w:rsidRDefault="00350705">
            <w:pPr>
              <w:pStyle w:val="PL"/>
              <w:rPr>
                <w:lang w:val="en-US"/>
              </w:rPr>
            </w:pPr>
            <w:r>
              <w:rPr>
                <w:lang w:val="en-US"/>
              </w:rPr>
              <w:t xml:space="preserve">  version: </w:t>
            </w:r>
            <w:commentRangeStart w:id="547"/>
            <w:del w:id="548" w:author="Richard Bradbury" w:date="2022-06-24T15:47:00Z">
              <w:r w:rsidDel="00B1726D">
                <w:rPr>
                  <w:lang w:val="en-US"/>
                </w:rPr>
                <w:delText>1</w:delText>
              </w:r>
            </w:del>
            <w:ins w:id="549" w:author="Richard Bradbury" w:date="2022-06-24T15:47:00Z">
              <w:r w:rsidR="00B1726D">
                <w:rPr>
                  <w:lang w:val="en-US"/>
                </w:rPr>
                <w:t>2</w:t>
              </w:r>
            </w:ins>
            <w:r>
              <w:rPr>
                <w:lang w:val="en-US"/>
              </w:rPr>
              <w:t>.0.0</w:t>
            </w:r>
            <w:commentRangeEnd w:id="547"/>
            <w:r w:rsidR="00B1726D">
              <w:rPr>
                <w:rStyle w:val="CommentReference"/>
                <w:rFonts w:ascii="Times New Roman" w:hAnsi="Times New Roman"/>
                <w:noProof w:val="0"/>
              </w:rPr>
              <w:commentReference w:id="547"/>
            </w:r>
          </w:p>
          <w:p w14:paraId="0720D0D2" w14:textId="77777777" w:rsidR="00350705" w:rsidRDefault="00350705">
            <w:pPr>
              <w:pStyle w:val="PL"/>
              <w:rPr>
                <w:lang w:val="en-US"/>
              </w:rPr>
            </w:pPr>
            <w:r>
              <w:rPr>
                <w:lang w:val="en-US"/>
              </w:rPr>
              <w:t xml:space="preserve">  description: |</w:t>
            </w:r>
          </w:p>
          <w:p w14:paraId="10F7CF19" w14:textId="77777777" w:rsidR="00350705" w:rsidRDefault="00350705">
            <w:pPr>
              <w:pStyle w:val="PL"/>
              <w:rPr>
                <w:lang w:val="en-US"/>
              </w:rPr>
            </w:pPr>
            <w:r>
              <w:rPr>
                <w:lang w:val="en-US"/>
              </w:rPr>
              <w:t xml:space="preserve">    5GMS AF M1 Event Data Processing Provisioning API</w:t>
            </w:r>
          </w:p>
          <w:p w14:paraId="0DD0BE83" w14:textId="77777777" w:rsidR="00350705" w:rsidRDefault="00350705">
            <w:pPr>
              <w:pStyle w:val="PL"/>
              <w:rPr>
                <w:lang w:val="en-US"/>
              </w:rPr>
            </w:pPr>
            <w:r>
              <w:rPr>
                <w:lang w:val="en-US"/>
              </w:rPr>
              <w:t xml:space="preserve">    © 2022, 3GPP Organizational Partners (ARIB, ATIS, CCSA, ETSI, TSDSI, TTA, TTC).</w:t>
            </w:r>
          </w:p>
          <w:p w14:paraId="1C29658F" w14:textId="77777777" w:rsidR="00350705" w:rsidRDefault="00350705">
            <w:pPr>
              <w:pStyle w:val="PL"/>
              <w:rPr>
                <w:lang w:val="en-US"/>
              </w:rPr>
            </w:pPr>
            <w:r>
              <w:rPr>
                <w:lang w:val="en-US"/>
              </w:rPr>
              <w:t xml:space="preserve">    All rights reserved.</w:t>
            </w:r>
          </w:p>
          <w:p w14:paraId="7B29DABD" w14:textId="77777777" w:rsidR="00350705" w:rsidRDefault="00350705">
            <w:pPr>
              <w:pStyle w:val="PL"/>
              <w:rPr>
                <w:lang w:val="en-US"/>
              </w:rPr>
            </w:pPr>
            <w:r>
              <w:rPr>
                <w:lang w:val="en-US"/>
              </w:rPr>
              <w:t>tags:</w:t>
            </w:r>
          </w:p>
          <w:p w14:paraId="0FB982EB" w14:textId="77777777" w:rsidR="00350705" w:rsidRDefault="00350705">
            <w:pPr>
              <w:pStyle w:val="PL"/>
              <w:rPr>
                <w:lang w:val="en-US"/>
              </w:rPr>
            </w:pPr>
            <w:r>
              <w:rPr>
                <w:lang w:val="en-US"/>
              </w:rPr>
              <w:t xml:space="preserve">  - name: M1_EventDataProcessingProvisioning</w:t>
            </w:r>
          </w:p>
          <w:p w14:paraId="5AE02765" w14:textId="77777777" w:rsidR="00350705" w:rsidRDefault="00350705">
            <w:pPr>
              <w:pStyle w:val="PL"/>
              <w:rPr>
                <w:lang w:val="en-US"/>
              </w:rPr>
            </w:pPr>
            <w:r>
              <w:rPr>
                <w:lang w:val="en-US"/>
              </w:rPr>
              <w:t xml:space="preserve">    description: '5G Media Streaming: Provisioning (M1) APIs: Event Data Processing Provisioning'</w:t>
            </w:r>
          </w:p>
          <w:p w14:paraId="6454261B" w14:textId="77777777" w:rsidR="00350705" w:rsidRDefault="00350705">
            <w:pPr>
              <w:pStyle w:val="PL"/>
              <w:rPr>
                <w:lang w:val="en-US"/>
              </w:rPr>
            </w:pPr>
            <w:r>
              <w:rPr>
                <w:lang w:val="en-US"/>
              </w:rPr>
              <w:t>externalDocs:</w:t>
            </w:r>
          </w:p>
          <w:p w14:paraId="0B46C08A" w14:textId="3AEE93B9" w:rsidR="00350705" w:rsidRDefault="00350705">
            <w:pPr>
              <w:pStyle w:val="PL"/>
              <w:rPr>
                <w:lang w:val="en-US"/>
              </w:rPr>
            </w:pPr>
            <w:r>
              <w:rPr>
                <w:lang w:val="en-US"/>
              </w:rPr>
              <w:t xml:space="preserve">  description: 'TS 26.512 V</w:t>
            </w:r>
            <w:commentRangeStart w:id="550"/>
            <w:r>
              <w:rPr>
                <w:lang w:val="en-US"/>
              </w:rPr>
              <w:t>17.</w:t>
            </w:r>
            <w:del w:id="551" w:author="Richard Bradbury (2022-08-10)" w:date="2022-08-11T14:51:00Z">
              <w:r w:rsidDel="00E26629">
                <w:rPr>
                  <w:lang w:val="en-US"/>
                </w:rPr>
                <w:delText>1</w:delText>
              </w:r>
            </w:del>
            <w:ins w:id="552" w:author="Richard Bradbury (2022-08-10)" w:date="2022-08-11T14:51:00Z">
              <w:r w:rsidR="00E26629">
                <w:rPr>
                  <w:lang w:val="en-US"/>
                </w:rPr>
                <w:t>2</w:t>
              </w:r>
            </w:ins>
            <w:r>
              <w:rPr>
                <w:lang w:val="en-US"/>
              </w:rPr>
              <w:t>.0</w:t>
            </w:r>
            <w:commentRangeEnd w:id="550"/>
            <w:r w:rsidR="00E26629">
              <w:rPr>
                <w:rStyle w:val="CommentReference"/>
                <w:rFonts w:ascii="Times New Roman" w:hAnsi="Times New Roman"/>
                <w:noProof w:val="0"/>
              </w:rPr>
              <w:commentReference w:id="550"/>
            </w:r>
            <w:r>
              <w:rPr>
                <w:lang w:val="en-US"/>
              </w:rPr>
              <w:t>; 5G Media Streaming (5GMS); Protocols'</w:t>
            </w:r>
          </w:p>
          <w:p w14:paraId="345522BC" w14:textId="77777777" w:rsidR="00350705" w:rsidRDefault="00350705">
            <w:pPr>
              <w:pStyle w:val="PL"/>
              <w:rPr>
                <w:lang w:val="en-US"/>
              </w:rPr>
            </w:pPr>
            <w:r>
              <w:rPr>
                <w:lang w:val="en-US"/>
              </w:rPr>
              <w:t xml:space="preserve">  url: 'https://www.3gpp.org/ftp/Specs/archive/26_series/26.512/'</w:t>
            </w:r>
          </w:p>
          <w:p w14:paraId="41224D67" w14:textId="77777777" w:rsidR="00350705" w:rsidRDefault="00350705">
            <w:pPr>
              <w:pStyle w:val="PL"/>
              <w:rPr>
                <w:lang w:val="en-US"/>
              </w:rPr>
            </w:pPr>
            <w:r>
              <w:rPr>
                <w:lang w:val="en-US"/>
              </w:rPr>
              <w:t>servers:</w:t>
            </w:r>
          </w:p>
          <w:p w14:paraId="5C0050B7" w14:textId="77777777" w:rsidR="00350705" w:rsidRDefault="00350705">
            <w:pPr>
              <w:pStyle w:val="PL"/>
              <w:rPr>
                <w:lang w:val="en-US"/>
              </w:rPr>
            </w:pPr>
            <w:r>
              <w:rPr>
                <w:lang w:val="en-US"/>
              </w:rPr>
              <w:t xml:space="preserve">  - url: '{apiRoot}/3gpp-m1/v2'</w:t>
            </w:r>
          </w:p>
          <w:p w14:paraId="132576B1" w14:textId="77777777" w:rsidR="00350705" w:rsidRDefault="00350705">
            <w:pPr>
              <w:pStyle w:val="PL"/>
              <w:rPr>
                <w:lang w:val="en-US"/>
              </w:rPr>
            </w:pPr>
            <w:r>
              <w:rPr>
                <w:lang w:val="en-US"/>
              </w:rPr>
              <w:t xml:space="preserve">    variables:</w:t>
            </w:r>
          </w:p>
          <w:p w14:paraId="1F472198" w14:textId="77777777" w:rsidR="00350705" w:rsidRDefault="00350705">
            <w:pPr>
              <w:pStyle w:val="PL"/>
              <w:rPr>
                <w:lang w:val="en-US"/>
              </w:rPr>
            </w:pPr>
            <w:r>
              <w:rPr>
                <w:lang w:val="en-US"/>
              </w:rPr>
              <w:t xml:space="preserve">      apiRoot:</w:t>
            </w:r>
          </w:p>
          <w:p w14:paraId="06E08E07" w14:textId="77777777" w:rsidR="00350705" w:rsidRDefault="00350705">
            <w:pPr>
              <w:pStyle w:val="PL"/>
              <w:rPr>
                <w:lang w:val="en-US"/>
              </w:rPr>
            </w:pPr>
            <w:r>
              <w:rPr>
                <w:lang w:val="en-US"/>
              </w:rPr>
              <w:t xml:space="preserve">        default: https://example.com</w:t>
            </w:r>
          </w:p>
          <w:p w14:paraId="6FB552CB" w14:textId="77777777" w:rsidR="00350705" w:rsidRDefault="00350705">
            <w:pPr>
              <w:pStyle w:val="PL"/>
              <w:rPr>
                <w:lang w:val="en-US"/>
              </w:rPr>
            </w:pPr>
            <w:r>
              <w:rPr>
                <w:lang w:val="en-US"/>
              </w:rPr>
              <w:t xml:space="preserve">        description: See 3GPP TS 29.512 clause 6.1.</w:t>
            </w:r>
          </w:p>
          <w:p w14:paraId="1A36350D" w14:textId="77777777" w:rsidR="00350705" w:rsidRDefault="00350705">
            <w:pPr>
              <w:pStyle w:val="PL"/>
              <w:rPr>
                <w:lang w:val="en-US"/>
              </w:rPr>
            </w:pPr>
            <w:r>
              <w:rPr>
                <w:lang w:val="en-US"/>
              </w:rPr>
              <w:t>paths:</w:t>
            </w:r>
          </w:p>
          <w:p w14:paraId="2C9DFE94" w14:textId="77777777" w:rsidR="00350705" w:rsidRDefault="00350705">
            <w:pPr>
              <w:pStyle w:val="PL"/>
              <w:rPr>
                <w:lang w:val="en-US"/>
              </w:rPr>
            </w:pPr>
            <w:r>
              <w:rPr>
                <w:lang w:val="en-US"/>
              </w:rPr>
              <w:t xml:space="preserve">  /provisioning-sessions/{provisioningSessionId}/event-data-processing-configurations:</w:t>
            </w:r>
          </w:p>
          <w:p w14:paraId="443C38D9" w14:textId="77777777" w:rsidR="00350705" w:rsidRDefault="00350705">
            <w:pPr>
              <w:pStyle w:val="PL"/>
              <w:rPr>
                <w:lang w:val="en-US"/>
              </w:rPr>
            </w:pPr>
            <w:r>
              <w:rPr>
                <w:lang w:val="en-US"/>
              </w:rPr>
              <w:t xml:space="preserve">    parameters:</w:t>
            </w:r>
          </w:p>
          <w:p w14:paraId="555DC8CD" w14:textId="77777777" w:rsidR="00350705" w:rsidRDefault="00350705">
            <w:pPr>
              <w:pStyle w:val="PL"/>
              <w:rPr>
                <w:lang w:val="en-US"/>
              </w:rPr>
            </w:pPr>
            <w:r>
              <w:rPr>
                <w:lang w:val="en-US"/>
              </w:rPr>
              <w:t xml:space="preserve">      - name: provisioningSessionId</w:t>
            </w:r>
          </w:p>
          <w:p w14:paraId="09ED56DD" w14:textId="77777777" w:rsidR="00350705" w:rsidRDefault="00350705">
            <w:pPr>
              <w:pStyle w:val="PL"/>
              <w:rPr>
                <w:lang w:val="en-US"/>
              </w:rPr>
            </w:pPr>
            <w:r>
              <w:rPr>
                <w:lang w:val="en-US"/>
              </w:rPr>
              <w:t xml:space="preserve">        in: path</w:t>
            </w:r>
          </w:p>
          <w:p w14:paraId="712A0F75" w14:textId="77777777" w:rsidR="00350705" w:rsidRDefault="00350705">
            <w:pPr>
              <w:pStyle w:val="PL"/>
              <w:rPr>
                <w:lang w:val="en-US"/>
              </w:rPr>
            </w:pPr>
            <w:r>
              <w:rPr>
                <w:lang w:val="en-US"/>
              </w:rPr>
              <w:t xml:space="preserve">        required: true</w:t>
            </w:r>
          </w:p>
          <w:p w14:paraId="759FFE07" w14:textId="77777777" w:rsidR="00350705" w:rsidRDefault="00350705">
            <w:pPr>
              <w:pStyle w:val="PL"/>
              <w:rPr>
                <w:lang w:val="en-US"/>
              </w:rPr>
            </w:pPr>
            <w:r>
              <w:rPr>
                <w:lang w:val="en-US"/>
              </w:rPr>
              <w:t xml:space="preserve">        schema: </w:t>
            </w:r>
          </w:p>
          <w:p w14:paraId="15E13C92" w14:textId="77777777" w:rsidR="00350705" w:rsidRDefault="00350705">
            <w:pPr>
              <w:pStyle w:val="PL"/>
              <w:rPr>
                <w:lang w:val="en-US"/>
              </w:rPr>
            </w:pPr>
            <w:r>
              <w:rPr>
                <w:lang w:val="en-US"/>
              </w:rPr>
              <w:t xml:space="preserve">          $ref: 'TS26512_CommonData.yaml#/components/schemas/ResourceId'</w:t>
            </w:r>
          </w:p>
          <w:p w14:paraId="7CDD6169" w14:textId="77777777" w:rsidR="00350705" w:rsidRDefault="00350705">
            <w:pPr>
              <w:pStyle w:val="PL"/>
              <w:rPr>
                <w:lang w:val="en-US"/>
              </w:rPr>
            </w:pPr>
            <w:r>
              <w:rPr>
                <w:lang w:val="en-US"/>
              </w:rPr>
              <w:t xml:space="preserve">        description: 'The resource identifier of an existing Provisioning Session.'</w:t>
            </w:r>
          </w:p>
          <w:p w14:paraId="53EEF812" w14:textId="77777777" w:rsidR="00350705" w:rsidRDefault="00350705">
            <w:pPr>
              <w:pStyle w:val="PL"/>
              <w:rPr>
                <w:lang w:val="en-US"/>
              </w:rPr>
            </w:pPr>
            <w:r>
              <w:rPr>
                <w:lang w:val="en-US"/>
              </w:rPr>
              <w:t xml:space="preserve">    post:</w:t>
            </w:r>
          </w:p>
          <w:p w14:paraId="11AFBF5B" w14:textId="77777777" w:rsidR="00350705" w:rsidRDefault="00350705">
            <w:pPr>
              <w:pStyle w:val="PL"/>
              <w:rPr>
                <w:lang w:val="en-US"/>
              </w:rPr>
            </w:pPr>
            <w:r>
              <w:rPr>
                <w:lang w:val="en-US"/>
              </w:rPr>
              <w:t xml:space="preserve">      operationId: createEventDataProcessingConfiguration</w:t>
            </w:r>
          </w:p>
          <w:p w14:paraId="1E4CC05B" w14:textId="77777777" w:rsidR="00350705" w:rsidRDefault="00350705">
            <w:pPr>
              <w:pStyle w:val="PL"/>
              <w:rPr>
                <w:lang w:val="en-US"/>
              </w:rPr>
            </w:pPr>
            <w:r>
              <w:rPr>
                <w:lang w:val="en-US"/>
              </w:rPr>
              <w:t xml:space="preserve">      summary: 'Supply an Event Data Processing Configuration for the specified Provisioning Session'</w:t>
            </w:r>
          </w:p>
          <w:p w14:paraId="017C22AD" w14:textId="77777777" w:rsidR="00350705" w:rsidRDefault="00350705">
            <w:pPr>
              <w:pStyle w:val="PL"/>
              <w:rPr>
                <w:lang w:val="en-US"/>
              </w:rPr>
            </w:pPr>
            <w:r>
              <w:rPr>
                <w:lang w:val="en-US"/>
              </w:rPr>
              <w:t xml:space="preserve">      requestBody:</w:t>
            </w:r>
          </w:p>
          <w:p w14:paraId="124B027E" w14:textId="77777777" w:rsidR="00350705" w:rsidRDefault="00350705">
            <w:pPr>
              <w:pStyle w:val="PL"/>
              <w:rPr>
                <w:lang w:val="en-US"/>
              </w:rPr>
            </w:pPr>
            <w:r>
              <w:rPr>
                <w:lang w:val="en-US"/>
              </w:rPr>
              <w:t xml:space="preserve">        description: 'A JSON representation of a Event Data Processing Configuration'</w:t>
            </w:r>
          </w:p>
          <w:p w14:paraId="62AB65BA" w14:textId="77777777" w:rsidR="00350705" w:rsidRDefault="00350705">
            <w:pPr>
              <w:pStyle w:val="PL"/>
              <w:rPr>
                <w:lang w:val="en-US"/>
              </w:rPr>
            </w:pPr>
            <w:r>
              <w:rPr>
                <w:lang w:val="en-US"/>
              </w:rPr>
              <w:t xml:space="preserve">        required: true</w:t>
            </w:r>
          </w:p>
          <w:p w14:paraId="646A80A0" w14:textId="77777777" w:rsidR="00350705" w:rsidRDefault="00350705">
            <w:pPr>
              <w:pStyle w:val="PL"/>
              <w:rPr>
                <w:lang w:val="en-US"/>
              </w:rPr>
            </w:pPr>
            <w:r>
              <w:rPr>
                <w:lang w:val="en-US"/>
              </w:rPr>
              <w:t xml:space="preserve">        content:</w:t>
            </w:r>
          </w:p>
          <w:p w14:paraId="64D5596F" w14:textId="77777777" w:rsidR="00350705" w:rsidRDefault="00350705">
            <w:pPr>
              <w:pStyle w:val="PL"/>
              <w:rPr>
                <w:lang w:val="en-US"/>
              </w:rPr>
            </w:pPr>
            <w:r>
              <w:rPr>
                <w:lang w:val="en-US"/>
              </w:rPr>
              <w:t xml:space="preserve">          application/json:</w:t>
            </w:r>
          </w:p>
          <w:p w14:paraId="67D4D2F6" w14:textId="77777777" w:rsidR="00350705" w:rsidRDefault="00350705">
            <w:pPr>
              <w:pStyle w:val="PL"/>
              <w:rPr>
                <w:lang w:val="en-US"/>
              </w:rPr>
            </w:pPr>
            <w:r>
              <w:rPr>
                <w:lang w:val="en-US"/>
              </w:rPr>
              <w:t xml:space="preserve">            schema:</w:t>
            </w:r>
          </w:p>
          <w:p w14:paraId="6AAE06D3" w14:textId="77777777" w:rsidR="00350705" w:rsidRDefault="00350705">
            <w:pPr>
              <w:pStyle w:val="PL"/>
              <w:rPr>
                <w:lang w:val="en-US"/>
              </w:rPr>
            </w:pPr>
            <w:r>
              <w:rPr>
                <w:lang w:val="en-US"/>
              </w:rPr>
              <w:t xml:space="preserve">              $ref: '#/components/schemas/EventDataProcessingConfiguration'</w:t>
            </w:r>
          </w:p>
          <w:p w14:paraId="3148B63A" w14:textId="77777777" w:rsidR="00350705" w:rsidRDefault="00350705">
            <w:pPr>
              <w:pStyle w:val="PL"/>
              <w:rPr>
                <w:lang w:val="en-US"/>
              </w:rPr>
            </w:pPr>
            <w:r>
              <w:rPr>
                <w:lang w:val="en-US"/>
              </w:rPr>
              <w:t xml:space="preserve">      responses:</w:t>
            </w:r>
          </w:p>
          <w:p w14:paraId="4D83A649" w14:textId="77777777" w:rsidR="00350705" w:rsidRDefault="00350705">
            <w:pPr>
              <w:pStyle w:val="PL"/>
              <w:rPr>
                <w:lang w:val="en-US"/>
              </w:rPr>
            </w:pPr>
            <w:r>
              <w:rPr>
                <w:lang w:val="en-US"/>
              </w:rPr>
              <w:t xml:space="preserve">        '201':</w:t>
            </w:r>
          </w:p>
          <w:p w14:paraId="4E8F28D8" w14:textId="77777777" w:rsidR="00350705" w:rsidRDefault="00350705">
            <w:pPr>
              <w:pStyle w:val="PL"/>
              <w:rPr>
                <w:lang w:val="en-US"/>
              </w:rPr>
            </w:pPr>
            <w:r>
              <w:rPr>
                <w:lang w:val="en-US"/>
              </w:rPr>
              <w:t xml:space="preserve">          description: 'Event Data Processing Configuration Created'</w:t>
            </w:r>
          </w:p>
          <w:p w14:paraId="651EB6A4" w14:textId="77777777" w:rsidR="00350705" w:rsidRDefault="00350705">
            <w:pPr>
              <w:pStyle w:val="PL"/>
              <w:rPr>
                <w:lang w:val="en-US"/>
              </w:rPr>
            </w:pPr>
            <w:r>
              <w:rPr>
                <w:lang w:val="en-US"/>
              </w:rPr>
              <w:t xml:space="preserve">          headers:</w:t>
            </w:r>
          </w:p>
          <w:p w14:paraId="6651990D" w14:textId="77777777" w:rsidR="00350705" w:rsidRDefault="00350705">
            <w:pPr>
              <w:pStyle w:val="PL"/>
              <w:rPr>
                <w:lang w:val="en-US"/>
              </w:rPr>
            </w:pPr>
            <w:r>
              <w:rPr>
                <w:lang w:val="en-US"/>
              </w:rPr>
              <w:lastRenderedPageBreak/>
              <w:t xml:space="preserve">            Location:</w:t>
            </w:r>
          </w:p>
          <w:p w14:paraId="63698201" w14:textId="77777777" w:rsidR="00350705" w:rsidRDefault="00350705">
            <w:pPr>
              <w:pStyle w:val="PL"/>
              <w:rPr>
                <w:lang w:val="en-US"/>
              </w:rPr>
            </w:pPr>
            <w:r>
              <w:rPr>
                <w:lang w:val="en-US"/>
              </w:rPr>
              <w:t xml:space="preserve">              description: 'URL of the newly created Event Data Processing Configuration (same as request URL).'</w:t>
            </w:r>
          </w:p>
          <w:p w14:paraId="61AD4AFC" w14:textId="77777777" w:rsidR="00350705" w:rsidRDefault="00350705">
            <w:pPr>
              <w:pStyle w:val="PL"/>
              <w:rPr>
                <w:lang w:val="en-US"/>
              </w:rPr>
            </w:pPr>
            <w:r>
              <w:rPr>
                <w:lang w:val="en-US"/>
              </w:rPr>
              <w:t xml:space="preserve">              required: true</w:t>
            </w:r>
          </w:p>
          <w:p w14:paraId="50229198" w14:textId="77777777" w:rsidR="00350705" w:rsidRDefault="00350705">
            <w:pPr>
              <w:pStyle w:val="PL"/>
              <w:rPr>
                <w:lang w:val="en-US"/>
              </w:rPr>
            </w:pPr>
            <w:r>
              <w:rPr>
                <w:lang w:val="en-US"/>
              </w:rPr>
              <w:t xml:space="preserve">              schema:</w:t>
            </w:r>
          </w:p>
          <w:p w14:paraId="59384B36" w14:textId="77777777" w:rsidR="00350705" w:rsidRDefault="00350705">
            <w:pPr>
              <w:pStyle w:val="PL"/>
              <w:rPr>
                <w:lang w:val="en-US"/>
              </w:rPr>
            </w:pPr>
            <w:r>
              <w:rPr>
                <w:lang w:val="en-US"/>
              </w:rPr>
              <w:t xml:space="preserve">                $ref: 'TS26512_CommonData.yaml#/components/schemas/Url'</w:t>
            </w:r>
          </w:p>
          <w:p w14:paraId="5FAA2C09" w14:textId="77777777" w:rsidR="00350705" w:rsidRDefault="00350705">
            <w:pPr>
              <w:pStyle w:val="PL"/>
              <w:rPr>
                <w:lang w:val="en-US"/>
              </w:rPr>
            </w:pPr>
            <w:r>
              <w:rPr>
                <w:lang w:val="en-US"/>
              </w:rPr>
              <w:t xml:space="preserve">  /provisioning-sessions/{provisioningSessionId}/event-data-processing-configurations/{eventDataProcessingConfigurationId}:</w:t>
            </w:r>
          </w:p>
          <w:p w14:paraId="1E6831CF" w14:textId="77777777" w:rsidR="00350705" w:rsidRDefault="00350705">
            <w:pPr>
              <w:pStyle w:val="PL"/>
              <w:rPr>
                <w:lang w:val="en-US"/>
              </w:rPr>
            </w:pPr>
            <w:r>
              <w:rPr>
                <w:lang w:val="en-US"/>
              </w:rPr>
              <w:t xml:space="preserve">    parameters:</w:t>
            </w:r>
          </w:p>
          <w:p w14:paraId="1E4B9231" w14:textId="77777777" w:rsidR="00350705" w:rsidRDefault="00350705">
            <w:pPr>
              <w:pStyle w:val="PL"/>
              <w:rPr>
                <w:lang w:val="en-US"/>
              </w:rPr>
            </w:pPr>
            <w:r>
              <w:rPr>
                <w:lang w:val="en-US"/>
              </w:rPr>
              <w:t xml:space="preserve">      - name: provisioningSessionId</w:t>
            </w:r>
          </w:p>
          <w:p w14:paraId="543419EC" w14:textId="77777777" w:rsidR="00350705" w:rsidRDefault="00350705">
            <w:pPr>
              <w:pStyle w:val="PL"/>
              <w:rPr>
                <w:lang w:val="en-US"/>
              </w:rPr>
            </w:pPr>
            <w:r>
              <w:rPr>
                <w:lang w:val="en-US"/>
              </w:rPr>
              <w:t xml:space="preserve">        in: path</w:t>
            </w:r>
          </w:p>
          <w:p w14:paraId="6DD34E72" w14:textId="77777777" w:rsidR="00350705" w:rsidRDefault="00350705">
            <w:pPr>
              <w:pStyle w:val="PL"/>
              <w:rPr>
                <w:lang w:val="en-US"/>
              </w:rPr>
            </w:pPr>
            <w:r>
              <w:rPr>
                <w:lang w:val="en-US"/>
              </w:rPr>
              <w:t xml:space="preserve">        required: true</w:t>
            </w:r>
          </w:p>
          <w:p w14:paraId="5E7551D7" w14:textId="77777777" w:rsidR="00350705" w:rsidRDefault="00350705">
            <w:pPr>
              <w:pStyle w:val="PL"/>
              <w:rPr>
                <w:lang w:val="en-US"/>
              </w:rPr>
            </w:pPr>
            <w:r>
              <w:rPr>
                <w:lang w:val="en-US"/>
              </w:rPr>
              <w:t xml:space="preserve">        schema: </w:t>
            </w:r>
          </w:p>
          <w:p w14:paraId="55D18AA2" w14:textId="77777777" w:rsidR="00350705" w:rsidRDefault="00350705">
            <w:pPr>
              <w:pStyle w:val="PL"/>
              <w:rPr>
                <w:lang w:val="en-US"/>
              </w:rPr>
            </w:pPr>
            <w:r>
              <w:rPr>
                <w:lang w:val="en-US"/>
              </w:rPr>
              <w:t xml:space="preserve">          $ref: 'TS26512_CommonData.yaml#/components/schemas/ResourceId'</w:t>
            </w:r>
          </w:p>
          <w:p w14:paraId="62C04769" w14:textId="77777777" w:rsidR="00350705" w:rsidRDefault="00350705">
            <w:pPr>
              <w:pStyle w:val="PL"/>
              <w:rPr>
                <w:lang w:val="en-US"/>
              </w:rPr>
            </w:pPr>
            <w:r>
              <w:rPr>
                <w:lang w:val="en-US"/>
              </w:rPr>
              <w:t xml:space="preserve">        description: 'The resource identifier of an existing Provisioning Session.'</w:t>
            </w:r>
          </w:p>
          <w:p w14:paraId="058069D4" w14:textId="77777777" w:rsidR="00350705" w:rsidRDefault="00350705">
            <w:pPr>
              <w:pStyle w:val="PL"/>
              <w:rPr>
                <w:lang w:val="en-US"/>
              </w:rPr>
            </w:pPr>
            <w:r>
              <w:rPr>
                <w:lang w:val="en-US"/>
              </w:rPr>
              <w:t xml:space="preserve">      - name: eventDataProcessingConfigurationId</w:t>
            </w:r>
          </w:p>
          <w:p w14:paraId="2A68A5F6" w14:textId="77777777" w:rsidR="00350705" w:rsidRDefault="00350705">
            <w:pPr>
              <w:pStyle w:val="PL"/>
              <w:rPr>
                <w:lang w:val="en-US"/>
              </w:rPr>
            </w:pPr>
            <w:r>
              <w:rPr>
                <w:lang w:val="en-US"/>
              </w:rPr>
              <w:t xml:space="preserve">        in: path</w:t>
            </w:r>
          </w:p>
          <w:p w14:paraId="0BB38DD6" w14:textId="77777777" w:rsidR="00350705" w:rsidRDefault="00350705">
            <w:pPr>
              <w:pStyle w:val="PL"/>
              <w:rPr>
                <w:lang w:val="en-US"/>
              </w:rPr>
            </w:pPr>
            <w:r>
              <w:rPr>
                <w:lang w:val="en-US"/>
              </w:rPr>
              <w:t xml:space="preserve">        required: true</w:t>
            </w:r>
          </w:p>
          <w:p w14:paraId="0254F874" w14:textId="77777777" w:rsidR="00350705" w:rsidRDefault="00350705">
            <w:pPr>
              <w:pStyle w:val="PL"/>
              <w:rPr>
                <w:lang w:val="en-US"/>
              </w:rPr>
            </w:pPr>
            <w:r>
              <w:rPr>
                <w:lang w:val="en-US"/>
              </w:rPr>
              <w:t xml:space="preserve">        schema: </w:t>
            </w:r>
          </w:p>
          <w:p w14:paraId="10CC25FA" w14:textId="77777777" w:rsidR="00350705" w:rsidRDefault="00350705">
            <w:pPr>
              <w:pStyle w:val="PL"/>
              <w:rPr>
                <w:lang w:val="en-US"/>
              </w:rPr>
            </w:pPr>
            <w:r>
              <w:rPr>
                <w:lang w:val="en-US"/>
              </w:rPr>
              <w:t xml:space="preserve">          $ref: 'TS26512_CommonData.yaml#/components/schemas/ResourceId'</w:t>
            </w:r>
          </w:p>
          <w:p w14:paraId="02D9A545" w14:textId="77777777" w:rsidR="00350705" w:rsidRDefault="00350705">
            <w:pPr>
              <w:pStyle w:val="PL"/>
              <w:rPr>
                <w:lang w:val="en-US"/>
              </w:rPr>
            </w:pPr>
            <w:r>
              <w:rPr>
                <w:lang w:val="en-US"/>
              </w:rPr>
              <w:t xml:space="preserve">        description: 'The resource identifier of an Event Data Processing Configuration.'</w:t>
            </w:r>
          </w:p>
          <w:p w14:paraId="72A5EA15" w14:textId="77777777" w:rsidR="00350705" w:rsidRDefault="00350705">
            <w:pPr>
              <w:pStyle w:val="PL"/>
              <w:rPr>
                <w:lang w:val="en-US"/>
              </w:rPr>
            </w:pPr>
            <w:r>
              <w:rPr>
                <w:lang w:val="en-US"/>
              </w:rPr>
              <w:t xml:space="preserve">    get:</w:t>
            </w:r>
          </w:p>
          <w:p w14:paraId="6212134D" w14:textId="77777777" w:rsidR="00350705" w:rsidRDefault="00350705">
            <w:pPr>
              <w:pStyle w:val="PL"/>
              <w:rPr>
                <w:lang w:val="en-US"/>
              </w:rPr>
            </w:pPr>
            <w:r>
              <w:rPr>
                <w:lang w:val="en-US"/>
              </w:rPr>
              <w:t xml:space="preserve">      operationId: retrieveEventDataProcessingConfiguration</w:t>
            </w:r>
          </w:p>
          <w:p w14:paraId="6A7B627D" w14:textId="77777777" w:rsidR="00350705" w:rsidRDefault="00350705">
            <w:pPr>
              <w:pStyle w:val="PL"/>
              <w:rPr>
                <w:lang w:val="en-US"/>
              </w:rPr>
            </w:pPr>
            <w:r>
              <w:rPr>
                <w:lang w:val="en-US"/>
              </w:rPr>
              <w:t xml:space="preserve">      summary: 'Retrieve the specified Event Data Processing Configuration of the specified Provisioning Session'</w:t>
            </w:r>
          </w:p>
          <w:p w14:paraId="1A7E365F" w14:textId="77777777" w:rsidR="00350705" w:rsidRPr="007426F9" w:rsidRDefault="00350705">
            <w:pPr>
              <w:pStyle w:val="PL"/>
              <w:rPr>
                <w:lang w:val="fr-FR"/>
              </w:rPr>
            </w:pPr>
            <w:r>
              <w:rPr>
                <w:lang w:val="en-US"/>
              </w:rPr>
              <w:t xml:space="preserve">      </w:t>
            </w:r>
            <w:r w:rsidRPr="007426F9">
              <w:rPr>
                <w:lang w:val="fr-FR"/>
              </w:rPr>
              <w:t>responses:</w:t>
            </w:r>
          </w:p>
          <w:p w14:paraId="76F88FA2" w14:textId="77777777" w:rsidR="00350705" w:rsidRPr="007426F9" w:rsidRDefault="00350705">
            <w:pPr>
              <w:pStyle w:val="PL"/>
              <w:rPr>
                <w:lang w:val="fr-FR"/>
              </w:rPr>
            </w:pPr>
            <w:r w:rsidRPr="007426F9">
              <w:rPr>
                <w:lang w:val="fr-FR"/>
              </w:rPr>
              <w:t xml:space="preserve">        '200':</w:t>
            </w:r>
          </w:p>
          <w:p w14:paraId="38AB31BD" w14:textId="77777777" w:rsidR="00350705" w:rsidRPr="007426F9" w:rsidRDefault="00350705">
            <w:pPr>
              <w:pStyle w:val="PL"/>
              <w:rPr>
                <w:lang w:val="fr-FR"/>
              </w:rPr>
            </w:pPr>
            <w:r w:rsidRPr="007426F9">
              <w:rPr>
                <w:lang w:val="fr-FR"/>
              </w:rPr>
              <w:t xml:space="preserve">          description: 'Success'</w:t>
            </w:r>
          </w:p>
          <w:p w14:paraId="1A9FEB1E" w14:textId="77777777" w:rsidR="00350705" w:rsidRPr="007426F9" w:rsidRDefault="00350705">
            <w:pPr>
              <w:pStyle w:val="PL"/>
              <w:rPr>
                <w:lang w:val="fr-FR"/>
              </w:rPr>
            </w:pPr>
            <w:r w:rsidRPr="007426F9">
              <w:rPr>
                <w:lang w:val="fr-FR"/>
              </w:rPr>
              <w:t xml:space="preserve">          content:</w:t>
            </w:r>
          </w:p>
          <w:p w14:paraId="040B8E02" w14:textId="77777777" w:rsidR="00350705" w:rsidRDefault="00350705">
            <w:pPr>
              <w:pStyle w:val="PL"/>
              <w:rPr>
                <w:lang w:val="en-US"/>
              </w:rPr>
            </w:pPr>
            <w:r w:rsidRPr="007426F9">
              <w:rPr>
                <w:lang w:val="fr-FR"/>
              </w:rPr>
              <w:t xml:space="preserve">            </w:t>
            </w:r>
            <w:r>
              <w:rPr>
                <w:lang w:val="en-US"/>
              </w:rPr>
              <w:t>application/json:</w:t>
            </w:r>
          </w:p>
          <w:p w14:paraId="4A53875E" w14:textId="77777777" w:rsidR="00350705" w:rsidRDefault="00350705">
            <w:pPr>
              <w:pStyle w:val="PL"/>
              <w:rPr>
                <w:lang w:val="en-US"/>
              </w:rPr>
            </w:pPr>
            <w:r>
              <w:rPr>
                <w:lang w:val="en-US"/>
              </w:rPr>
              <w:t xml:space="preserve">              schema:</w:t>
            </w:r>
          </w:p>
          <w:p w14:paraId="017CF42C" w14:textId="77777777" w:rsidR="00350705" w:rsidRDefault="00350705">
            <w:pPr>
              <w:pStyle w:val="PL"/>
              <w:rPr>
                <w:lang w:val="en-US"/>
              </w:rPr>
            </w:pPr>
            <w:r>
              <w:rPr>
                <w:lang w:val="en-US"/>
              </w:rPr>
              <w:t xml:space="preserve">                $ref: '#/components/schemas/EventDataProcessingConfiguration'</w:t>
            </w:r>
          </w:p>
          <w:p w14:paraId="31AFF95A" w14:textId="77777777" w:rsidR="00350705" w:rsidRDefault="00350705">
            <w:pPr>
              <w:pStyle w:val="PL"/>
              <w:rPr>
                <w:lang w:val="en-US"/>
              </w:rPr>
            </w:pPr>
            <w:r>
              <w:rPr>
                <w:lang w:val="en-US"/>
              </w:rPr>
              <w:t xml:space="preserve">    put:</w:t>
            </w:r>
          </w:p>
          <w:p w14:paraId="46FDC278" w14:textId="77777777" w:rsidR="00350705" w:rsidRDefault="00350705">
            <w:pPr>
              <w:pStyle w:val="PL"/>
              <w:rPr>
                <w:lang w:val="en-US"/>
              </w:rPr>
            </w:pPr>
            <w:r>
              <w:rPr>
                <w:lang w:val="en-US"/>
              </w:rPr>
              <w:t xml:space="preserve">      operationId: updateEventDataProcessingConfiguration</w:t>
            </w:r>
          </w:p>
          <w:p w14:paraId="101A5398" w14:textId="77777777" w:rsidR="00350705" w:rsidRDefault="00350705">
            <w:pPr>
              <w:pStyle w:val="PL"/>
              <w:rPr>
                <w:lang w:val="en-US"/>
              </w:rPr>
            </w:pPr>
            <w:r>
              <w:rPr>
                <w:lang w:val="en-US"/>
              </w:rPr>
              <w:t xml:space="preserve">      summary: 'Update the specified Event Data Processing Configuration for the specified Provisioning Session'</w:t>
            </w:r>
          </w:p>
          <w:p w14:paraId="5D05AFDB" w14:textId="77777777" w:rsidR="00350705" w:rsidRDefault="00350705">
            <w:pPr>
              <w:pStyle w:val="PL"/>
              <w:rPr>
                <w:lang w:val="en-US"/>
              </w:rPr>
            </w:pPr>
            <w:r>
              <w:rPr>
                <w:lang w:val="en-US"/>
              </w:rPr>
              <w:t xml:space="preserve">      requestBody:</w:t>
            </w:r>
          </w:p>
          <w:p w14:paraId="3E3842E5" w14:textId="77777777" w:rsidR="00350705" w:rsidRDefault="00350705">
            <w:pPr>
              <w:pStyle w:val="PL"/>
              <w:rPr>
                <w:lang w:val="en-US"/>
              </w:rPr>
            </w:pPr>
            <w:r>
              <w:rPr>
                <w:lang w:val="en-US"/>
              </w:rPr>
              <w:t xml:space="preserve">        description: 'A JSON representation of a Event Data Processing Configuration'</w:t>
            </w:r>
          </w:p>
          <w:p w14:paraId="0F6B18F8" w14:textId="77777777" w:rsidR="00350705" w:rsidRDefault="00350705">
            <w:pPr>
              <w:pStyle w:val="PL"/>
              <w:rPr>
                <w:lang w:val="en-US"/>
              </w:rPr>
            </w:pPr>
            <w:r>
              <w:rPr>
                <w:lang w:val="en-US"/>
              </w:rPr>
              <w:t xml:space="preserve">        required: true</w:t>
            </w:r>
          </w:p>
          <w:p w14:paraId="1AA9AA67" w14:textId="77777777" w:rsidR="00350705" w:rsidRDefault="00350705">
            <w:pPr>
              <w:pStyle w:val="PL"/>
              <w:rPr>
                <w:lang w:val="en-US"/>
              </w:rPr>
            </w:pPr>
            <w:r>
              <w:rPr>
                <w:lang w:val="en-US"/>
              </w:rPr>
              <w:t xml:space="preserve">        content:</w:t>
            </w:r>
          </w:p>
          <w:p w14:paraId="79FAEFC1" w14:textId="77777777" w:rsidR="00350705" w:rsidRDefault="00350705">
            <w:pPr>
              <w:pStyle w:val="PL"/>
              <w:rPr>
                <w:lang w:val="en-US"/>
              </w:rPr>
            </w:pPr>
            <w:r>
              <w:rPr>
                <w:lang w:val="en-US"/>
              </w:rPr>
              <w:t xml:space="preserve">          application/json:</w:t>
            </w:r>
          </w:p>
          <w:p w14:paraId="2ACCC41D" w14:textId="77777777" w:rsidR="00350705" w:rsidRDefault="00350705">
            <w:pPr>
              <w:pStyle w:val="PL"/>
              <w:rPr>
                <w:lang w:val="en-US"/>
              </w:rPr>
            </w:pPr>
            <w:r>
              <w:rPr>
                <w:lang w:val="en-US"/>
              </w:rPr>
              <w:t xml:space="preserve">            schema:</w:t>
            </w:r>
          </w:p>
          <w:p w14:paraId="0C8C4FE6" w14:textId="77777777" w:rsidR="00350705" w:rsidRDefault="00350705">
            <w:pPr>
              <w:pStyle w:val="PL"/>
              <w:rPr>
                <w:lang w:val="en-US"/>
              </w:rPr>
            </w:pPr>
            <w:r>
              <w:rPr>
                <w:lang w:val="en-US"/>
              </w:rPr>
              <w:t xml:space="preserve">              $ref: '#/components/schemas/EventDataProcessingConfiguration'</w:t>
            </w:r>
          </w:p>
          <w:p w14:paraId="7DE1E957" w14:textId="77777777" w:rsidR="00350705" w:rsidRDefault="00350705">
            <w:pPr>
              <w:pStyle w:val="PL"/>
              <w:rPr>
                <w:lang w:val="en-US"/>
              </w:rPr>
            </w:pPr>
            <w:r>
              <w:rPr>
                <w:lang w:val="en-US"/>
              </w:rPr>
              <w:t xml:space="preserve">      responses:</w:t>
            </w:r>
          </w:p>
          <w:p w14:paraId="5EC1B70C" w14:textId="77777777" w:rsidR="00350705" w:rsidRDefault="00350705">
            <w:pPr>
              <w:pStyle w:val="PL"/>
              <w:rPr>
                <w:lang w:val="en-US"/>
              </w:rPr>
            </w:pPr>
            <w:r>
              <w:rPr>
                <w:lang w:val="en-US"/>
              </w:rPr>
              <w:t xml:space="preserve">        '204':</w:t>
            </w:r>
          </w:p>
          <w:p w14:paraId="48983EB8" w14:textId="77777777" w:rsidR="00350705" w:rsidRDefault="00350705">
            <w:pPr>
              <w:pStyle w:val="PL"/>
              <w:rPr>
                <w:lang w:val="en-US"/>
              </w:rPr>
            </w:pPr>
            <w:r>
              <w:rPr>
                <w:lang w:val="en-US"/>
              </w:rPr>
              <w:t xml:space="preserve">          description: 'Updated Event Data Processing Configuration'</w:t>
            </w:r>
          </w:p>
          <w:p w14:paraId="13AB003F" w14:textId="77777777" w:rsidR="00350705" w:rsidRDefault="00350705">
            <w:pPr>
              <w:pStyle w:val="PL"/>
              <w:rPr>
                <w:lang w:val="en-US"/>
              </w:rPr>
            </w:pPr>
            <w:r>
              <w:rPr>
                <w:lang w:val="en-US"/>
              </w:rPr>
              <w:t xml:space="preserve">        '404':</w:t>
            </w:r>
          </w:p>
          <w:p w14:paraId="22353DD7" w14:textId="77777777" w:rsidR="00350705" w:rsidRDefault="00350705">
            <w:pPr>
              <w:pStyle w:val="PL"/>
              <w:rPr>
                <w:lang w:val="en-US"/>
              </w:rPr>
            </w:pPr>
            <w:r>
              <w:rPr>
                <w:lang w:val="en-US"/>
              </w:rPr>
              <w:t xml:space="preserve">          description: 'Not Found'</w:t>
            </w:r>
          </w:p>
          <w:p w14:paraId="6F92297C" w14:textId="77777777" w:rsidR="00350705" w:rsidRDefault="00350705">
            <w:pPr>
              <w:pStyle w:val="PL"/>
              <w:rPr>
                <w:lang w:val="en-US"/>
              </w:rPr>
            </w:pPr>
            <w:r>
              <w:rPr>
                <w:lang w:val="en-US"/>
              </w:rPr>
              <w:t xml:space="preserve">    patch:</w:t>
            </w:r>
          </w:p>
          <w:p w14:paraId="554E65B8" w14:textId="77777777" w:rsidR="00350705" w:rsidRDefault="00350705">
            <w:pPr>
              <w:pStyle w:val="PL"/>
              <w:rPr>
                <w:lang w:val="en-US"/>
              </w:rPr>
            </w:pPr>
            <w:r>
              <w:rPr>
                <w:lang w:val="en-US"/>
              </w:rPr>
              <w:t xml:space="preserve">      operationId: patchEventDataProcessingConfiguration</w:t>
            </w:r>
          </w:p>
          <w:p w14:paraId="3BA11E6F" w14:textId="77777777" w:rsidR="00350705" w:rsidRDefault="00350705">
            <w:pPr>
              <w:pStyle w:val="PL"/>
              <w:rPr>
                <w:lang w:val="en-US"/>
              </w:rPr>
            </w:pPr>
            <w:r>
              <w:rPr>
                <w:lang w:val="en-US"/>
              </w:rPr>
              <w:t xml:space="preserve">      summary: 'Patch the specified Event Data Processing Configuration for the specified Provisioning Session'</w:t>
            </w:r>
          </w:p>
          <w:p w14:paraId="2F1952F4" w14:textId="77777777" w:rsidR="00350705" w:rsidRDefault="00350705">
            <w:pPr>
              <w:pStyle w:val="PL"/>
              <w:rPr>
                <w:lang w:val="en-US"/>
              </w:rPr>
            </w:pPr>
            <w:r>
              <w:rPr>
                <w:lang w:val="en-US"/>
              </w:rPr>
              <w:t xml:space="preserve">      requestBody:</w:t>
            </w:r>
          </w:p>
          <w:p w14:paraId="7990312E" w14:textId="77777777" w:rsidR="00350705" w:rsidRDefault="00350705">
            <w:pPr>
              <w:pStyle w:val="PL"/>
              <w:rPr>
                <w:lang w:val="en-US"/>
              </w:rPr>
            </w:pPr>
            <w:r>
              <w:rPr>
                <w:lang w:val="en-US"/>
              </w:rPr>
              <w:t xml:space="preserve">        description: 'A JSON representation of a Event Data Processing Configuration'</w:t>
            </w:r>
          </w:p>
          <w:p w14:paraId="2BBBAA0C" w14:textId="77777777" w:rsidR="00350705" w:rsidRDefault="00350705">
            <w:pPr>
              <w:pStyle w:val="PL"/>
              <w:rPr>
                <w:lang w:val="en-US"/>
              </w:rPr>
            </w:pPr>
            <w:r>
              <w:rPr>
                <w:lang w:val="en-US"/>
              </w:rPr>
              <w:t xml:space="preserve">        required: true</w:t>
            </w:r>
          </w:p>
          <w:p w14:paraId="59775D68" w14:textId="77777777" w:rsidR="00350705" w:rsidRDefault="00350705">
            <w:pPr>
              <w:pStyle w:val="PL"/>
              <w:rPr>
                <w:lang w:val="en-US"/>
              </w:rPr>
            </w:pPr>
            <w:r>
              <w:rPr>
                <w:lang w:val="en-US"/>
              </w:rPr>
              <w:t xml:space="preserve">        content:</w:t>
            </w:r>
          </w:p>
          <w:p w14:paraId="534750D2" w14:textId="77777777" w:rsidR="00350705" w:rsidRDefault="00350705">
            <w:pPr>
              <w:pStyle w:val="PL"/>
              <w:rPr>
                <w:lang w:val="en-US"/>
              </w:rPr>
            </w:pPr>
            <w:r>
              <w:rPr>
                <w:lang w:val="en-US"/>
              </w:rPr>
              <w:t xml:space="preserve">          application/merge-patch+json:</w:t>
            </w:r>
          </w:p>
          <w:p w14:paraId="71F473A9" w14:textId="77777777" w:rsidR="00350705" w:rsidRDefault="00350705">
            <w:pPr>
              <w:pStyle w:val="PL"/>
              <w:rPr>
                <w:lang w:val="en-US"/>
              </w:rPr>
            </w:pPr>
            <w:r>
              <w:rPr>
                <w:lang w:val="en-US"/>
              </w:rPr>
              <w:t xml:space="preserve">            schema:</w:t>
            </w:r>
          </w:p>
          <w:p w14:paraId="4A05FF66" w14:textId="77777777" w:rsidR="00350705" w:rsidRDefault="00350705">
            <w:pPr>
              <w:pStyle w:val="PL"/>
              <w:rPr>
                <w:lang w:val="en-US"/>
              </w:rPr>
            </w:pPr>
            <w:r>
              <w:rPr>
                <w:lang w:val="en-US"/>
              </w:rPr>
              <w:t xml:space="preserve">              $ref: '#/components/schemas/EventDataProcessingConfiguration'</w:t>
            </w:r>
          </w:p>
          <w:p w14:paraId="6323C033" w14:textId="77777777" w:rsidR="00350705" w:rsidRDefault="00350705">
            <w:pPr>
              <w:pStyle w:val="PL"/>
              <w:rPr>
                <w:lang w:val="en-US"/>
              </w:rPr>
            </w:pPr>
            <w:r>
              <w:rPr>
                <w:lang w:val="en-US"/>
              </w:rPr>
              <w:t xml:space="preserve">          application/json-patch+json:</w:t>
            </w:r>
          </w:p>
          <w:p w14:paraId="6D913DB1" w14:textId="77777777" w:rsidR="00350705" w:rsidRDefault="00350705">
            <w:pPr>
              <w:pStyle w:val="PL"/>
              <w:rPr>
                <w:lang w:val="en-US"/>
              </w:rPr>
            </w:pPr>
            <w:r>
              <w:rPr>
                <w:lang w:val="en-US"/>
              </w:rPr>
              <w:t xml:space="preserve">            schema:</w:t>
            </w:r>
          </w:p>
          <w:p w14:paraId="77F88EFB" w14:textId="77777777" w:rsidR="00350705" w:rsidRDefault="00350705">
            <w:pPr>
              <w:pStyle w:val="PL"/>
              <w:rPr>
                <w:lang w:val="en-US"/>
              </w:rPr>
            </w:pPr>
            <w:r>
              <w:rPr>
                <w:lang w:val="en-US"/>
              </w:rPr>
              <w:t xml:space="preserve">              $ref: '#/components/schemas/EventDataProcessingConfiguration'</w:t>
            </w:r>
          </w:p>
          <w:p w14:paraId="159231BE" w14:textId="77777777" w:rsidR="00350705" w:rsidRDefault="00350705">
            <w:pPr>
              <w:pStyle w:val="PL"/>
              <w:rPr>
                <w:lang w:val="en-US"/>
              </w:rPr>
            </w:pPr>
            <w:r>
              <w:rPr>
                <w:lang w:val="en-US"/>
              </w:rPr>
              <w:t xml:space="preserve">      responses:</w:t>
            </w:r>
          </w:p>
          <w:p w14:paraId="248AF18F" w14:textId="77777777" w:rsidR="00350705" w:rsidRDefault="00350705">
            <w:pPr>
              <w:pStyle w:val="PL"/>
              <w:rPr>
                <w:lang w:val="en-US"/>
              </w:rPr>
            </w:pPr>
            <w:r>
              <w:rPr>
                <w:lang w:val="en-US"/>
              </w:rPr>
              <w:t xml:space="preserve">        '200':</w:t>
            </w:r>
          </w:p>
          <w:p w14:paraId="0161C2E2" w14:textId="77777777" w:rsidR="00350705" w:rsidRDefault="00350705">
            <w:pPr>
              <w:pStyle w:val="PL"/>
              <w:rPr>
                <w:lang w:val="en-US"/>
              </w:rPr>
            </w:pPr>
            <w:r>
              <w:rPr>
                <w:lang w:val="en-US"/>
              </w:rPr>
              <w:t xml:space="preserve">          description: 'Patched Event Data Processing Configuration'</w:t>
            </w:r>
          </w:p>
          <w:p w14:paraId="1E7E19F7" w14:textId="77777777" w:rsidR="00350705" w:rsidRDefault="00350705">
            <w:pPr>
              <w:pStyle w:val="PL"/>
              <w:rPr>
                <w:lang w:val="en-US"/>
              </w:rPr>
            </w:pPr>
            <w:r>
              <w:rPr>
                <w:lang w:val="en-US"/>
              </w:rPr>
              <w:t xml:space="preserve">          content:</w:t>
            </w:r>
          </w:p>
          <w:p w14:paraId="66B6E59B" w14:textId="77777777" w:rsidR="00350705" w:rsidRDefault="00350705">
            <w:pPr>
              <w:pStyle w:val="PL"/>
              <w:rPr>
                <w:lang w:val="en-US"/>
              </w:rPr>
            </w:pPr>
            <w:r>
              <w:rPr>
                <w:lang w:val="en-US"/>
              </w:rPr>
              <w:t xml:space="preserve">            application/json:</w:t>
            </w:r>
          </w:p>
          <w:p w14:paraId="11935E97" w14:textId="77777777" w:rsidR="00350705" w:rsidRDefault="00350705">
            <w:pPr>
              <w:pStyle w:val="PL"/>
              <w:rPr>
                <w:lang w:val="en-US"/>
              </w:rPr>
            </w:pPr>
            <w:r>
              <w:rPr>
                <w:lang w:val="en-US"/>
              </w:rPr>
              <w:t xml:space="preserve">              schema:</w:t>
            </w:r>
          </w:p>
          <w:p w14:paraId="5DA0789B" w14:textId="77777777" w:rsidR="00350705" w:rsidRDefault="00350705">
            <w:pPr>
              <w:pStyle w:val="PL"/>
              <w:rPr>
                <w:lang w:val="en-US"/>
              </w:rPr>
            </w:pPr>
            <w:r>
              <w:rPr>
                <w:lang w:val="en-US"/>
              </w:rPr>
              <w:t xml:space="preserve">                $ref: '#/components/schemas/EventDataProcessingConfiguration'</w:t>
            </w:r>
          </w:p>
          <w:p w14:paraId="703FC386" w14:textId="77777777" w:rsidR="00350705" w:rsidRDefault="00350705">
            <w:pPr>
              <w:pStyle w:val="PL"/>
              <w:rPr>
                <w:lang w:val="en-US"/>
              </w:rPr>
            </w:pPr>
            <w:r>
              <w:rPr>
                <w:lang w:val="en-US"/>
              </w:rPr>
              <w:t xml:space="preserve">        '404':</w:t>
            </w:r>
          </w:p>
          <w:p w14:paraId="593CD720" w14:textId="77777777" w:rsidR="00350705" w:rsidRDefault="00350705">
            <w:pPr>
              <w:pStyle w:val="PL"/>
              <w:rPr>
                <w:lang w:val="en-US"/>
              </w:rPr>
            </w:pPr>
            <w:r>
              <w:rPr>
                <w:lang w:val="en-US"/>
              </w:rPr>
              <w:t xml:space="preserve">          description: 'Not Found'</w:t>
            </w:r>
          </w:p>
          <w:p w14:paraId="0E15D2C0" w14:textId="77777777" w:rsidR="00350705" w:rsidRDefault="00350705">
            <w:pPr>
              <w:pStyle w:val="PL"/>
              <w:rPr>
                <w:lang w:val="en-US"/>
              </w:rPr>
            </w:pPr>
            <w:r>
              <w:rPr>
                <w:lang w:val="en-US"/>
              </w:rPr>
              <w:t xml:space="preserve">    delete:</w:t>
            </w:r>
          </w:p>
          <w:p w14:paraId="7642C758" w14:textId="77777777" w:rsidR="00350705" w:rsidRDefault="00350705">
            <w:pPr>
              <w:pStyle w:val="PL"/>
              <w:rPr>
                <w:lang w:val="en-US"/>
              </w:rPr>
            </w:pPr>
            <w:r>
              <w:rPr>
                <w:lang w:val="en-US"/>
              </w:rPr>
              <w:t xml:space="preserve">      operationId: destroyEventDataProcessingConfiguration</w:t>
            </w:r>
          </w:p>
          <w:p w14:paraId="7AE672A0" w14:textId="77777777" w:rsidR="00350705" w:rsidRDefault="00350705">
            <w:pPr>
              <w:pStyle w:val="PL"/>
              <w:rPr>
                <w:lang w:val="en-US"/>
              </w:rPr>
            </w:pPr>
            <w:r>
              <w:rPr>
                <w:lang w:val="en-US"/>
              </w:rPr>
              <w:t xml:space="preserve">      summary: 'Destroy the specified Event Data Processing Configuration of the specified Provisioning Session'</w:t>
            </w:r>
          </w:p>
          <w:p w14:paraId="75C86779" w14:textId="77777777" w:rsidR="00350705" w:rsidRDefault="00350705">
            <w:pPr>
              <w:pStyle w:val="PL"/>
              <w:rPr>
                <w:lang w:val="en-US"/>
              </w:rPr>
            </w:pPr>
            <w:r>
              <w:rPr>
                <w:lang w:val="en-US"/>
              </w:rPr>
              <w:t xml:space="preserve">      responses:</w:t>
            </w:r>
          </w:p>
          <w:p w14:paraId="243676D5" w14:textId="77777777" w:rsidR="00350705" w:rsidRDefault="00350705">
            <w:pPr>
              <w:pStyle w:val="PL"/>
              <w:rPr>
                <w:lang w:val="en-US"/>
              </w:rPr>
            </w:pPr>
            <w:r>
              <w:rPr>
                <w:lang w:val="en-US"/>
              </w:rPr>
              <w:t xml:space="preserve">        '204':</w:t>
            </w:r>
          </w:p>
          <w:p w14:paraId="5879962E" w14:textId="77777777" w:rsidR="00350705" w:rsidRDefault="00350705">
            <w:pPr>
              <w:pStyle w:val="PL"/>
              <w:rPr>
                <w:lang w:val="en-US"/>
              </w:rPr>
            </w:pPr>
            <w:r>
              <w:rPr>
                <w:lang w:val="en-US"/>
              </w:rPr>
              <w:t xml:space="preserve">          description: 'Destroyed Event Data Processing Configuration'</w:t>
            </w:r>
          </w:p>
          <w:p w14:paraId="4B834385" w14:textId="77777777" w:rsidR="00350705" w:rsidRDefault="00350705">
            <w:pPr>
              <w:pStyle w:val="PL"/>
              <w:rPr>
                <w:lang w:val="en-US"/>
              </w:rPr>
            </w:pPr>
            <w:r>
              <w:rPr>
                <w:lang w:val="en-US"/>
              </w:rPr>
              <w:lastRenderedPageBreak/>
              <w:t xml:space="preserve">        '404':</w:t>
            </w:r>
          </w:p>
          <w:p w14:paraId="05C212DF" w14:textId="77777777" w:rsidR="00350705" w:rsidRDefault="00350705">
            <w:pPr>
              <w:pStyle w:val="PL"/>
              <w:rPr>
                <w:lang w:val="en-US"/>
              </w:rPr>
            </w:pPr>
            <w:r>
              <w:rPr>
                <w:lang w:val="en-US"/>
              </w:rPr>
              <w:t xml:space="preserve">          description: 'Not Found'</w:t>
            </w:r>
          </w:p>
          <w:p w14:paraId="015AA86B" w14:textId="77777777" w:rsidR="00350705" w:rsidRDefault="00350705">
            <w:pPr>
              <w:pStyle w:val="PL"/>
              <w:rPr>
                <w:lang w:val="en-US"/>
              </w:rPr>
            </w:pPr>
            <w:r>
              <w:rPr>
                <w:lang w:val="en-US"/>
              </w:rPr>
              <w:t>components:</w:t>
            </w:r>
          </w:p>
          <w:p w14:paraId="0DFBB537" w14:textId="77777777" w:rsidR="00350705" w:rsidRDefault="00350705">
            <w:pPr>
              <w:pStyle w:val="PL"/>
              <w:rPr>
                <w:lang w:val="en-US"/>
              </w:rPr>
            </w:pPr>
            <w:r>
              <w:rPr>
                <w:lang w:val="en-US"/>
              </w:rPr>
              <w:t xml:space="preserve">  schemas:</w:t>
            </w:r>
          </w:p>
          <w:p w14:paraId="0C63B622" w14:textId="77777777" w:rsidR="00350705" w:rsidRDefault="00350705">
            <w:pPr>
              <w:pStyle w:val="PL"/>
              <w:rPr>
                <w:lang w:val="en-US"/>
              </w:rPr>
            </w:pPr>
            <w:r>
              <w:rPr>
                <w:lang w:val="en-US"/>
              </w:rPr>
              <w:t xml:space="preserve">    EventDataProcessingConfiguration:</w:t>
            </w:r>
          </w:p>
          <w:p w14:paraId="53931D22" w14:textId="77777777" w:rsidR="0087325C" w:rsidRDefault="0087325C">
            <w:pPr>
              <w:pStyle w:val="PL"/>
              <w:rPr>
                <w:ins w:id="553" w:author="Richard Bradbury (2022-08-11)" w:date="2022-08-11T17:56:00Z"/>
                <w:lang w:val="en-US"/>
              </w:rPr>
            </w:pPr>
            <w:ins w:id="554" w:author="Richard Bradbury (2022-08-11)" w:date="2022-08-11T17:56:00Z">
              <w:r w:rsidRPr="0087325C">
                <w:rPr>
                  <w:lang w:val="en-US"/>
                </w:rPr>
                <w:t xml:space="preserve">      description: 'A representation of an </w:t>
              </w:r>
              <w:r>
                <w:rPr>
                  <w:lang w:val="en-US"/>
                </w:rPr>
                <w:t>Event Data Processing</w:t>
              </w:r>
              <w:r w:rsidRPr="0087325C">
                <w:rPr>
                  <w:lang w:val="en-US"/>
                </w:rPr>
                <w:t xml:space="preserve"> Configuration resource.'</w:t>
              </w:r>
            </w:ins>
          </w:p>
          <w:p w14:paraId="684EE957" w14:textId="40B7505F" w:rsidR="00350705" w:rsidRDefault="00350705">
            <w:pPr>
              <w:pStyle w:val="PL"/>
              <w:rPr>
                <w:lang w:val="en-US"/>
              </w:rPr>
            </w:pPr>
            <w:r>
              <w:rPr>
                <w:lang w:val="en-US"/>
              </w:rPr>
              <w:t xml:space="preserve">      type: object</w:t>
            </w:r>
          </w:p>
          <w:p w14:paraId="365A8C87" w14:textId="77777777" w:rsidR="00350705" w:rsidRDefault="00350705">
            <w:pPr>
              <w:pStyle w:val="PL"/>
              <w:rPr>
                <w:lang w:val="en-US"/>
              </w:rPr>
            </w:pPr>
            <w:r>
              <w:rPr>
                <w:lang w:val="en-US"/>
              </w:rPr>
              <w:t xml:space="preserve">      required:</w:t>
            </w:r>
          </w:p>
          <w:p w14:paraId="4ACDF800" w14:textId="77777777" w:rsidR="00350705" w:rsidRDefault="00350705">
            <w:pPr>
              <w:pStyle w:val="PL"/>
              <w:rPr>
                <w:lang w:val="en-US"/>
              </w:rPr>
            </w:pPr>
            <w:r>
              <w:rPr>
                <w:lang w:val="en-US"/>
              </w:rPr>
              <w:t xml:space="preserve">        - eventDataProcessingConfigurationId</w:t>
            </w:r>
          </w:p>
          <w:p w14:paraId="5AAFF37C" w14:textId="77777777" w:rsidR="00350705" w:rsidRDefault="00350705">
            <w:pPr>
              <w:pStyle w:val="PL"/>
              <w:rPr>
                <w:lang w:val="en-US"/>
              </w:rPr>
            </w:pPr>
            <w:r>
              <w:rPr>
                <w:lang w:val="en-US"/>
              </w:rPr>
              <w:t xml:space="preserve">        - eventId</w:t>
            </w:r>
          </w:p>
          <w:p w14:paraId="2B1CD3EF" w14:textId="77777777" w:rsidR="00350705" w:rsidRDefault="00350705">
            <w:pPr>
              <w:pStyle w:val="PL"/>
              <w:rPr>
                <w:lang w:val="en-US"/>
              </w:rPr>
            </w:pPr>
            <w:r>
              <w:rPr>
                <w:lang w:val="en-US"/>
              </w:rPr>
              <w:t xml:space="preserve">        - dataAccessProfiles</w:t>
            </w:r>
          </w:p>
          <w:p w14:paraId="0BFB4348" w14:textId="77777777" w:rsidR="00350705" w:rsidRDefault="00350705">
            <w:pPr>
              <w:pStyle w:val="PL"/>
              <w:rPr>
                <w:lang w:val="en-US"/>
              </w:rPr>
            </w:pPr>
            <w:r>
              <w:rPr>
                <w:lang w:val="en-US"/>
              </w:rPr>
              <w:t xml:space="preserve">      properties:</w:t>
            </w:r>
          </w:p>
          <w:p w14:paraId="4150D143" w14:textId="77777777" w:rsidR="00350705" w:rsidRDefault="00350705">
            <w:pPr>
              <w:pStyle w:val="PL"/>
              <w:rPr>
                <w:lang w:val="en-US"/>
              </w:rPr>
            </w:pPr>
            <w:r>
              <w:rPr>
                <w:lang w:val="en-US"/>
              </w:rPr>
              <w:t xml:space="preserve">        eventDataProcessingConfigurationId:</w:t>
            </w:r>
          </w:p>
          <w:p w14:paraId="5478C258" w14:textId="77777777" w:rsidR="00350705" w:rsidRDefault="00350705">
            <w:pPr>
              <w:pStyle w:val="PL"/>
              <w:rPr>
                <w:lang w:val="en-US"/>
              </w:rPr>
            </w:pPr>
            <w:r>
              <w:rPr>
                <w:lang w:val="en-US"/>
              </w:rPr>
              <w:t xml:space="preserve">          $ref: 'TS26512_CommonData.yaml#/components/schemas/ResourceId'</w:t>
            </w:r>
          </w:p>
          <w:p w14:paraId="37C47CFD" w14:textId="77777777" w:rsidR="00350705" w:rsidRDefault="00350705">
            <w:pPr>
              <w:pStyle w:val="PL"/>
              <w:rPr>
                <w:lang w:val="en-US"/>
              </w:rPr>
            </w:pPr>
            <w:r>
              <w:rPr>
                <w:lang w:val="en-US"/>
              </w:rPr>
              <w:t xml:space="preserve">        eventId:</w:t>
            </w:r>
          </w:p>
          <w:p w14:paraId="07FBD9A5" w14:textId="77777777" w:rsidR="00350705" w:rsidRDefault="00350705">
            <w:pPr>
              <w:pStyle w:val="PL"/>
              <w:rPr>
                <w:lang w:val="en-US"/>
              </w:rPr>
            </w:pPr>
            <w:r>
              <w:rPr>
                <w:lang w:val="en-US"/>
              </w:rPr>
              <w:t xml:space="preserve">          $ref: 'TS29517_Naf_EventExposure.yaml#/components/schemas/AfEvent'</w:t>
            </w:r>
          </w:p>
          <w:p w14:paraId="63D93959" w14:textId="77777777" w:rsidR="00350705" w:rsidRDefault="00350705">
            <w:pPr>
              <w:pStyle w:val="PL"/>
              <w:rPr>
                <w:lang w:val="en-US"/>
              </w:rPr>
            </w:pPr>
            <w:r>
              <w:rPr>
                <w:lang w:val="en-US"/>
              </w:rPr>
              <w:t xml:space="preserve">        authorizationUrl:</w:t>
            </w:r>
          </w:p>
          <w:p w14:paraId="1F7A0432" w14:textId="77777777" w:rsidR="00350705" w:rsidRDefault="00350705">
            <w:pPr>
              <w:pStyle w:val="PL"/>
              <w:rPr>
                <w:lang w:val="en-US"/>
              </w:rPr>
            </w:pPr>
            <w:r>
              <w:rPr>
                <w:lang w:val="en-US"/>
              </w:rPr>
              <w:t xml:space="preserve">          $ref: 'TS26512_CommonData.yaml#/components/schemas/Url'</w:t>
            </w:r>
          </w:p>
          <w:p w14:paraId="26FFA51E" w14:textId="77777777" w:rsidR="00350705" w:rsidRDefault="00350705">
            <w:pPr>
              <w:pStyle w:val="PL"/>
              <w:rPr>
                <w:lang w:val="en-US"/>
              </w:rPr>
            </w:pPr>
            <w:r>
              <w:rPr>
                <w:lang w:val="en-US"/>
              </w:rPr>
              <w:t xml:space="preserve">        dataAccessProfiles:</w:t>
            </w:r>
          </w:p>
          <w:p w14:paraId="386E3728" w14:textId="77777777" w:rsidR="00350705" w:rsidRDefault="00350705">
            <w:pPr>
              <w:pStyle w:val="PL"/>
              <w:rPr>
                <w:lang w:val="en-US"/>
              </w:rPr>
            </w:pPr>
            <w:r>
              <w:rPr>
                <w:lang w:val="en-US"/>
              </w:rPr>
              <w:t xml:space="preserve">          type: array</w:t>
            </w:r>
          </w:p>
          <w:p w14:paraId="7746C967" w14:textId="77777777" w:rsidR="00350705" w:rsidRDefault="00350705">
            <w:pPr>
              <w:pStyle w:val="PL"/>
              <w:rPr>
                <w:lang w:val="en-US"/>
              </w:rPr>
            </w:pPr>
            <w:r>
              <w:rPr>
                <w:lang w:val="en-US"/>
              </w:rPr>
              <w:t xml:space="preserve">          items:</w:t>
            </w:r>
          </w:p>
          <w:p w14:paraId="71A96662" w14:textId="77777777" w:rsidR="00350705" w:rsidRDefault="00350705">
            <w:pPr>
              <w:pStyle w:val="PL"/>
              <w:rPr>
                <w:lang w:val="en-US"/>
              </w:rPr>
            </w:pPr>
            <w:r>
              <w:rPr>
                <w:lang w:val="en-US"/>
              </w:rPr>
              <w:t xml:space="preserve">            $ref: 'TS26532_Ndcaf_DataReportingProvisioning.yaml#/components/schemas/DataAccessProfile'</w:t>
            </w:r>
          </w:p>
        </w:tc>
      </w:tr>
    </w:tbl>
    <w:p w14:paraId="745BC96E" w14:textId="77777777" w:rsidR="00350705" w:rsidRDefault="00350705" w:rsidP="00350705"/>
    <w:p w14:paraId="394D6368" w14:textId="77777777" w:rsidR="00BF3819" w:rsidRDefault="00BF3819" w:rsidP="00BF3819">
      <w:pPr>
        <w:pStyle w:val="Changenext"/>
        <w:pageBreakBefore/>
        <w:rPr>
          <w:highlight w:val="yellow"/>
        </w:rPr>
      </w:pPr>
      <w:bookmarkStart w:id="555" w:name="_Toc68899752"/>
      <w:bookmarkStart w:id="556" w:name="_Toc71214503"/>
      <w:bookmarkStart w:id="557" w:name="_Toc71722177"/>
      <w:bookmarkStart w:id="558" w:name="_Toc74859229"/>
      <w:bookmarkStart w:id="559" w:name="_Toc106105385"/>
      <w:bookmarkStart w:id="560" w:name="_Toc28013569"/>
      <w:bookmarkStart w:id="561" w:name="_Toc36040407"/>
      <w:r>
        <w:rPr>
          <w:highlight w:val="yellow"/>
        </w:rPr>
        <w:lastRenderedPageBreak/>
        <w:t>NEXT CHANGE</w:t>
      </w:r>
    </w:p>
    <w:p w14:paraId="004B7DF2" w14:textId="77777777" w:rsidR="00350705" w:rsidRDefault="00350705" w:rsidP="00350705">
      <w:pPr>
        <w:pStyle w:val="Heading1"/>
      </w:pPr>
      <w:r>
        <w:t>C.4</w:t>
      </w:r>
      <w:r>
        <w:tab/>
        <w:t>OpenAPI representation of the M5 APIs</w:t>
      </w:r>
      <w:bookmarkEnd w:id="555"/>
      <w:bookmarkEnd w:id="556"/>
      <w:bookmarkEnd w:id="557"/>
      <w:bookmarkEnd w:id="558"/>
      <w:bookmarkEnd w:id="559"/>
    </w:p>
    <w:p w14:paraId="6B2B5F7D" w14:textId="77777777" w:rsidR="00350705" w:rsidRDefault="00350705" w:rsidP="00350705">
      <w:pPr>
        <w:pStyle w:val="Heading2"/>
        <w:rPr>
          <w:noProof/>
        </w:rPr>
      </w:pPr>
      <w:bookmarkStart w:id="562" w:name="_Toc68899753"/>
      <w:bookmarkStart w:id="563" w:name="_Toc71214504"/>
      <w:bookmarkStart w:id="564" w:name="_Toc71722178"/>
      <w:bookmarkStart w:id="565" w:name="_Toc74859230"/>
      <w:bookmarkStart w:id="566" w:name="_Toc106105386"/>
      <w:r>
        <w:t>C.4.1</w:t>
      </w:r>
      <w:r>
        <w:tab/>
        <w:t>M5_</w:t>
      </w:r>
      <w:r>
        <w:rPr>
          <w:noProof/>
        </w:rPr>
        <w:t>ServiceAccessInformation API</w:t>
      </w:r>
      <w:bookmarkEnd w:id="560"/>
      <w:bookmarkEnd w:id="561"/>
      <w:bookmarkEnd w:id="562"/>
      <w:bookmarkEnd w:id="563"/>
      <w:bookmarkEnd w:id="564"/>
      <w:bookmarkEnd w:id="565"/>
      <w:bookmarkEnd w:id="566"/>
    </w:p>
    <w:tbl>
      <w:tblPr>
        <w:tblW w:w="0" w:type="auto"/>
        <w:tblLook w:val="04A0" w:firstRow="1" w:lastRow="0" w:firstColumn="1" w:lastColumn="0" w:noHBand="0" w:noVBand="1"/>
      </w:tblPr>
      <w:tblGrid>
        <w:gridCol w:w="9629"/>
      </w:tblGrid>
      <w:tr w:rsidR="00350705" w14:paraId="58BEC4B8" w14:textId="77777777" w:rsidTr="00350705">
        <w:tc>
          <w:tcPr>
            <w:tcW w:w="9629" w:type="dxa"/>
            <w:tcBorders>
              <w:top w:val="single" w:sz="4" w:space="0" w:color="auto"/>
              <w:left w:val="single" w:sz="4" w:space="0" w:color="auto"/>
              <w:bottom w:val="single" w:sz="4" w:space="0" w:color="auto"/>
              <w:right w:val="single" w:sz="4" w:space="0" w:color="auto"/>
            </w:tcBorders>
          </w:tcPr>
          <w:p w14:paraId="79FB2F8D" w14:textId="77777777" w:rsidR="00350705" w:rsidRDefault="00350705">
            <w:pPr>
              <w:pStyle w:val="PL"/>
              <w:rPr>
                <w:noProof w:val="0"/>
                <w:color w:val="D4D4D4"/>
                <w:lang w:val="en-US"/>
              </w:rPr>
            </w:pPr>
            <w:r>
              <w:rPr>
                <w:lang w:val="en-US"/>
              </w:rPr>
              <w:t>openapi</w:t>
            </w:r>
            <w:r>
              <w:rPr>
                <w:color w:val="D4D4D4"/>
                <w:lang w:val="en-US"/>
              </w:rPr>
              <w:t>: </w:t>
            </w:r>
            <w:r>
              <w:rPr>
                <w:color w:val="B5CEA8"/>
                <w:lang w:val="en-US"/>
              </w:rPr>
              <w:t>3.0.0</w:t>
            </w:r>
          </w:p>
          <w:p w14:paraId="345C2717" w14:textId="77777777" w:rsidR="00350705" w:rsidRDefault="00350705">
            <w:pPr>
              <w:pStyle w:val="PL"/>
              <w:rPr>
                <w:color w:val="D4D4D4"/>
                <w:lang w:val="en-US"/>
              </w:rPr>
            </w:pPr>
            <w:r>
              <w:rPr>
                <w:lang w:val="en-US"/>
              </w:rPr>
              <w:t>info</w:t>
            </w:r>
            <w:r>
              <w:rPr>
                <w:color w:val="D4D4D4"/>
                <w:lang w:val="en-US"/>
              </w:rPr>
              <w:t>:</w:t>
            </w:r>
          </w:p>
          <w:p w14:paraId="4E54625D" w14:textId="77777777" w:rsidR="00350705" w:rsidRDefault="00350705">
            <w:pPr>
              <w:pStyle w:val="PL"/>
              <w:rPr>
                <w:color w:val="D4D4D4"/>
                <w:lang w:val="en-US"/>
              </w:rPr>
            </w:pPr>
            <w:r>
              <w:rPr>
                <w:color w:val="D4D4D4"/>
                <w:lang w:val="en-US"/>
              </w:rPr>
              <w:t>  </w:t>
            </w:r>
            <w:r>
              <w:rPr>
                <w:lang w:val="en-US"/>
              </w:rPr>
              <w:t>title</w:t>
            </w:r>
            <w:r>
              <w:rPr>
                <w:color w:val="D4D4D4"/>
                <w:lang w:val="en-US"/>
              </w:rPr>
              <w:t>: </w:t>
            </w:r>
            <w:r>
              <w:rPr>
                <w:color w:val="CE9178"/>
                <w:lang w:val="en-US"/>
              </w:rPr>
              <w:t>M5_ServiceAccessInformation</w:t>
            </w:r>
          </w:p>
          <w:p w14:paraId="164E6ECB" w14:textId="2052D5F3" w:rsidR="00350705" w:rsidRDefault="00350705">
            <w:pPr>
              <w:pStyle w:val="PL"/>
              <w:rPr>
                <w:color w:val="D4D4D4"/>
                <w:lang w:val="en-US"/>
              </w:rPr>
            </w:pPr>
            <w:r>
              <w:rPr>
                <w:color w:val="D4D4D4"/>
                <w:lang w:val="en-US"/>
              </w:rPr>
              <w:t>  </w:t>
            </w:r>
            <w:r>
              <w:rPr>
                <w:lang w:val="en-US"/>
              </w:rPr>
              <w:t>version</w:t>
            </w:r>
            <w:r>
              <w:rPr>
                <w:color w:val="D4D4D4"/>
                <w:lang w:val="en-US"/>
              </w:rPr>
              <w:t>: </w:t>
            </w:r>
            <w:commentRangeStart w:id="567"/>
            <w:r>
              <w:rPr>
                <w:color w:val="B5CEA8"/>
                <w:lang w:val="en-US"/>
              </w:rPr>
              <w:t>2.</w:t>
            </w:r>
            <w:del w:id="568" w:author="Richard Bradbury" w:date="2022-07-21T20:11:00Z">
              <w:r w:rsidDel="0010759A">
                <w:rPr>
                  <w:color w:val="B5CEA8"/>
                  <w:lang w:val="en-US"/>
                </w:rPr>
                <w:delText>0</w:delText>
              </w:r>
            </w:del>
            <w:ins w:id="569" w:author="Richard Bradbury" w:date="2022-07-21T20:11:00Z">
              <w:r w:rsidR="0010759A">
                <w:rPr>
                  <w:color w:val="B5CEA8"/>
                  <w:lang w:val="en-US"/>
                </w:rPr>
                <w:t>1</w:t>
              </w:r>
            </w:ins>
            <w:r>
              <w:rPr>
                <w:color w:val="B5CEA8"/>
                <w:lang w:val="en-US"/>
              </w:rPr>
              <w:t>.0</w:t>
            </w:r>
            <w:commentRangeEnd w:id="567"/>
            <w:r w:rsidR="0010759A">
              <w:rPr>
                <w:rStyle w:val="CommentReference"/>
                <w:rFonts w:ascii="Times New Roman" w:hAnsi="Times New Roman"/>
                <w:noProof w:val="0"/>
              </w:rPr>
              <w:commentReference w:id="567"/>
            </w:r>
          </w:p>
          <w:p w14:paraId="59FD0F87"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586C0"/>
                <w:lang w:val="en-US"/>
              </w:rPr>
              <w:t>|</w:t>
            </w:r>
          </w:p>
          <w:p w14:paraId="5C498735" w14:textId="77777777" w:rsidR="00350705" w:rsidRDefault="00350705">
            <w:pPr>
              <w:pStyle w:val="PL"/>
              <w:rPr>
                <w:color w:val="D4D4D4"/>
                <w:lang w:val="en-US"/>
              </w:rPr>
            </w:pPr>
            <w:r>
              <w:rPr>
                <w:color w:val="CE9178"/>
                <w:lang w:val="en-US"/>
              </w:rPr>
              <w:t>    5GMS AF M5 Service Access Information API</w:t>
            </w:r>
          </w:p>
          <w:p w14:paraId="0BD4DBF1" w14:textId="77777777" w:rsidR="00350705" w:rsidRDefault="00350705">
            <w:pPr>
              <w:pStyle w:val="PL"/>
              <w:rPr>
                <w:color w:val="D4D4D4"/>
                <w:lang w:val="en-US"/>
              </w:rPr>
            </w:pPr>
            <w:r>
              <w:rPr>
                <w:color w:val="CE9178"/>
                <w:lang w:val="en-US"/>
              </w:rPr>
              <w:t>    </w:t>
            </w:r>
            <w:r>
              <w:rPr>
                <w:i/>
                <w:iCs/>
                <w:color w:val="CE9178"/>
                <w:lang w:val="en-US"/>
              </w:rPr>
              <w:t xml:space="preserve">© </w:t>
            </w:r>
            <w:r>
              <w:rPr>
                <w:color w:val="CE9178"/>
                <w:lang w:val="en-US"/>
              </w:rPr>
              <w:t>2022, 3GPP Organizational Partners (ARIB, ATIS, CCSA, ETSI, TSDSI, TTA, TTC).</w:t>
            </w:r>
          </w:p>
          <w:p w14:paraId="00065E4F" w14:textId="77777777" w:rsidR="00350705" w:rsidRDefault="00350705">
            <w:pPr>
              <w:pStyle w:val="PL"/>
              <w:rPr>
                <w:color w:val="D4D4D4"/>
                <w:lang w:val="en-US"/>
              </w:rPr>
            </w:pPr>
            <w:r>
              <w:rPr>
                <w:color w:val="CE9178"/>
                <w:lang w:val="en-US"/>
              </w:rPr>
              <w:t>    All rights reserved.</w:t>
            </w:r>
          </w:p>
          <w:p w14:paraId="0F5CA131" w14:textId="77777777" w:rsidR="00350705" w:rsidRDefault="00350705">
            <w:pPr>
              <w:pStyle w:val="PL"/>
              <w:rPr>
                <w:color w:val="D4D4D4"/>
                <w:lang w:val="en-US"/>
              </w:rPr>
            </w:pPr>
            <w:r>
              <w:rPr>
                <w:lang w:val="en-US"/>
              </w:rPr>
              <w:t>tags</w:t>
            </w:r>
            <w:r>
              <w:rPr>
                <w:color w:val="D4D4D4"/>
                <w:lang w:val="en-US"/>
              </w:rPr>
              <w:t>:</w:t>
            </w:r>
          </w:p>
          <w:p w14:paraId="6FA099E2" w14:textId="77777777" w:rsidR="00350705" w:rsidRDefault="00350705">
            <w:pPr>
              <w:pStyle w:val="PL"/>
              <w:rPr>
                <w:color w:val="D4D4D4"/>
                <w:lang w:val="en-US"/>
              </w:rPr>
            </w:pPr>
            <w:r>
              <w:rPr>
                <w:color w:val="D4D4D4"/>
                <w:lang w:val="en-US"/>
              </w:rPr>
              <w:t>  - </w:t>
            </w:r>
            <w:r>
              <w:rPr>
                <w:lang w:val="en-US"/>
              </w:rPr>
              <w:t>name</w:t>
            </w:r>
            <w:r>
              <w:rPr>
                <w:color w:val="D4D4D4"/>
                <w:lang w:val="en-US"/>
              </w:rPr>
              <w:t>: </w:t>
            </w:r>
            <w:r>
              <w:rPr>
                <w:color w:val="CE9178"/>
                <w:lang w:val="en-US"/>
              </w:rPr>
              <w:t>M5_ServiceAccessInformation</w:t>
            </w:r>
          </w:p>
          <w:p w14:paraId="7F3C6CBA"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'5G Media Streaming: Media Session Handling (M5) APIs: Service Access Information'</w:t>
            </w:r>
          </w:p>
          <w:p w14:paraId="4C240C7D" w14:textId="77777777" w:rsidR="00350705" w:rsidRDefault="00350705">
            <w:pPr>
              <w:pStyle w:val="PL"/>
              <w:rPr>
                <w:color w:val="D4D4D4"/>
                <w:lang w:val="en-US"/>
              </w:rPr>
            </w:pPr>
            <w:r>
              <w:rPr>
                <w:lang w:val="en-US"/>
              </w:rPr>
              <w:t>externalDocs</w:t>
            </w:r>
            <w:r>
              <w:rPr>
                <w:color w:val="D4D4D4"/>
                <w:lang w:val="en-US"/>
              </w:rPr>
              <w:t>:</w:t>
            </w:r>
          </w:p>
          <w:p w14:paraId="1DFFE710" w14:textId="61B124F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'TS 26.512 </w:t>
            </w:r>
            <w:commentRangeStart w:id="570"/>
            <w:r>
              <w:rPr>
                <w:color w:val="CE9178"/>
                <w:lang w:val="en-US"/>
              </w:rPr>
              <w:t>V17.</w:t>
            </w:r>
            <w:del w:id="571" w:author="Richard Bradbury" w:date="2022-07-21T20:11:00Z">
              <w:r w:rsidDel="0010759A">
                <w:rPr>
                  <w:color w:val="CE9178"/>
                  <w:lang w:val="en-US"/>
                </w:rPr>
                <w:delText>1</w:delText>
              </w:r>
            </w:del>
            <w:ins w:id="572" w:author="Richard Bradbury" w:date="2022-07-21T20:11:00Z">
              <w:r w:rsidR="0010759A">
                <w:rPr>
                  <w:color w:val="CE9178"/>
                  <w:lang w:val="en-US"/>
                </w:rPr>
                <w:t>2</w:t>
              </w:r>
            </w:ins>
            <w:r>
              <w:rPr>
                <w:color w:val="CE9178"/>
                <w:lang w:val="en-US"/>
              </w:rPr>
              <w:t>.0</w:t>
            </w:r>
            <w:commentRangeEnd w:id="570"/>
            <w:r w:rsidR="00BC3435">
              <w:rPr>
                <w:rStyle w:val="CommentReference"/>
                <w:rFonts w:ascii="Times New Roman" w:hAnsi="Times New Roman"/>
                <w:noProof w:val="0"/>
              </w:rPr>
              <w:commentReference w:id="570"/>
            </w:r>
            <w:r>
              <w:rPr>
                <w:color w:val="CE9178"/>
                <w:lang w:val="en-US"/>
              </w:rPr>
              <w:t>; 5G Media Streaming (5GMS); Protocols'</w:t>
            </w:r>
          </w:p>
          <w:p w14:paraId="7D500782" w14:textId="77777777" w:rsidR="00350705" w:rsidRDefault="00350705">
            <w:pPr>
              <w:pStyle w:val="PL"/>
              <w:rPr>
                <w:color w:val="D4D4D4"/>
                <w:lang w:val="en-US"/>
              </w:rPr>
            </w:pPr>
            <w:r>
              <w:rPr>
                <w:color w:val="D4D4D4"/>
                <w:lang w:val="en-US"/>
              </w:rPr>
              <w:t>  </w:t>
            </w:r>
            <w:r>
              <w:rPr>
                <w:lang w:val="en-US"/>
              </w:rPr>
              <w:t>url</w:t>
            </w:r>
            <w:r>
              <w:rPr>
                <w:color w:val="D4D4D4"/>
                <w:lang w:val="en-US"/>
              </w:rPr>
              <w:t>: </w:t>
            </w:r>
            <w:r>
              <w:rPr>
                <w:color w:val="CE9178"/>
                <w:lang w:val="en-US"/>
              </w:rPr>
              <w:t>'https://www.3gpp.org/ftp/Specs/archive/26_series/26.512/'</w:t>
            </w:r>
          </w:p>
          <w:p w14:paraId="023CF6FF" w14:textId="77777777" w:rsidR="00350705" w:rsidRDefault="00350705">
            <w:pPr>
              <w:pStyle w:val="PL"/>
              <w:rPr>
                <w:color w:val="D4D4D4"/>
                <w:lang w:val="en-US"/>
              </w:rPr>
            </w:pPr>
            <w:r>
              <w:rPr>
                <w:lang w:val="en-US"/>
              </w:rPr>
              <w:t>servers</w:t>
            </w:r>
            <w:r>
              <w:rPr>
                <w:color w:val="D4D4D4"/>
                <w:lang w:val="en-US"/>
              </w:rPr>
              <w:t>:</w:t>
            </w:r>
          </w:p>
          <w:p w14:paraId="77DC5659" w14:textId="77777777" w:rsidR="00350705" w:rsidRDefault="00350705">
            <w:pPr>
              <w:pStyle w:val="PL"/>
              <w:rPr>
                <w:color w:val="D4D4D4"/>
                <w:lang w:val="en-US"/>
              </w:rPr>
            </w:pPr>
            <w:r>
              <w:rPr>
                <w:color w:val="D4D4D4"/>
                <w:lang w:val="en-US"/>
              </w:rPr>
              <w:t>  - </w:t>
            </w:r>
            <w:r>
              <w:rPr>
                <w:lang w:val="en-US"/>
              </w:rPr>
              <w:t>url</w:t>
            </w:r>
            <w:r>
              <w:rPr>
                <w:color w:val="D4D4D4"/>
                <w:lang w:val="en-US"/>
              </w:rPr>
              <w:t>: </w:t>
            </w:r>
            <w:r>
              <w:rPr>
                <w:color w:val="CE9178"/>
                <w:lang w:val="en-US"/>
              </w:rPr>
              <w:t>'{apiRoot}/3gpp-m5/v2'</w:t>
            </w:r>
          </w:p>
          <w:p w14:paraId="5AE979A3" w14:textId="77777777" w:rsidR="00350705" w:rsidRDefault="00350705">
            <w:pPr>
              <w:pStyle w:val="PL"/>
              <w:rPr>
                <w:color w:val="D4D4D4"/>
                <w:lang w:val="en-US"/>
              </w:rPr>
            </w:pPr>
            <w:r>
              <w:rPr>
                <w:color w:val="D4D4D4"/>
                <w:lang w:val="en-US"/>
              </w:rPr>
              <w:t>    </w:t>
            </w:r>
            <w:r>
              <w:rPr>
                <w:lang w:val="en-US"/>
              </w:rPr>
              <w:t>variables</w:t>
            </w:r>
            <w:r>
              <w:rPr>
                <w:color w:val="D4D4D4"/>
                <w:lang w:val="en-US"/>
              </w:rPr>
              <w:t>:</w:t>
            </w:r>
          </w:p>
          <w:p w14:paraId="49EC42F2" w14:textId="77777777" w:rsidR="00350705" w:rsidRDefault="00350705">
            <w:pPr>
              <w:pStyle w:val="PL"/>
              <w:rPr>
                <w:color w:val="D4D4D4"/>
                <w:lang w:val="en-US"/>
              </w:rPr>
            </w:pPr>
            <w:r>
              <w:rPr>
                <w:color w:val="D4D4D4"/>
                <w:lang w:val="en-US"/>
              </w:rPr>
              <w:t>      </w:t>
            </w:r>
            <w:r>
              <w:rPr>
                <w:lang w:val="en-US"/>
              </w:rPr>
              <w:t>apiRoot</w:t>
            </w:r>
            <w:r>
              <w:rPr>
                <w:color w:val="D4D4D4"/>
                <w:lang w:val="en-US"/>
              </w:rPr>
              <w:t>:</w:t>
            </w:r>
          </w:p>
          <w:p w14:paraId="07D12ADD" w14:textId="77777777" w:rsidR="00350705" w:rsidRDefault="00350705">
            <w:pPr>
              <w:pStyle w:val="PL"/>
              <w:rPr>
                <w:color w:val="D4D4D4"/>
                <w:lang w:val="en-US"/>
              </w:rPr>
            </w:pPr>
            <w:r>
              <w:rPr>
                <w:color w:val="D4D4D4"/>
                <w:lang w:val="en-US"/>
              </w:rPr>
              <w:t>        </w:t>
            </w:r>
            <w:r>
              <w:rPr>
                <w:lang w:val="en-US"/>
              </w:rPr>
              <w:t>default</w:t>
            </w:r>
            <w:r>
              <w:rPr>
                <w:color w:val="D4D4D4"/>
                <w:lang w:val="en-US"/>
              </w:rPr>
              <w:t>: </w:t>
            </w:r>
            <w:r>
              <w:rPr>
                <w:color w:val="CE9178"/>
                <w:lang w:val="en-US"/>
              </w:rPr>
              <w:t>https://example.com</w:t>
            </w:r>
          </w:p>
          <w:p w14:paraId="7E6617CE"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See 3GPP TS 29.512 clause 6.1.</w:t>
            </w:r>
          </w:p>
          <w:p w14:paraId="2DAC2A88" w14:textId="77777777" w:rsidR="00350705" w:rsidRDefault="00350705">
            <w:pPr>
              <w:pStyle w:val="PL"/>
              <w:rPr>
                <w:color w:val="D4D4D4"/>
                <w:lang w:val="en-US"/>
              </w:rPr>
            </w:pPr>
            <w:r>
              <w:rPr>
                <w:lang w:val="en-US"/>
              </w:rPr>
              <w:t>paths</w:t>
            </w:r>
            <w:r>
              <w:rPr>
                <w:color w:val="D4D4D4"/>
                <w:lang w:val="en-US"/>
              </w:rPr>
              <w:t>:</w:t>
            </w:r>
          </w:p>
          <w:p w14:paraId="40E85E13" w14:textId="77777777" w:rsidR="00350705" w:rsidRDefault="00350705">
            <w:pPr>
              <w:pStyle w:val="PL"/>
              <w:rPr>
                <w:color w:val="D4D4D4"/>
                <w:lang w:val="en-US"/>
              </w:rPr>
            </w:pPr>
            <w:r>
              <w:rPr>
                <w:color w:val="D4D4D4"/>
                <w:lang w:val="en-US"/>
              </w:rPr>
              <w:t>  </w:t>
            </w:r>
            <w:r>
              <w:rPr>
                <w:lang w:val="en-US"/>
              </w:rPr>
              <w:t>/service-access-information/{provisioningSessionId}</w:t>
            </w:r>
            <w:r>
              <w:rPr>
                <w:color w:val="D4D4D4"/>
                <w:lang w:val="en-US"/>
              </w:rPr>
              <w:t>:</w:t>
            </w:r>
          </w:p>
          <w:p w14:paraId="2D6DE15C" w14:textId="77777777" w:rsidR="00350705" w:rsidRDefault="00350705">
            <w:pPr>
              <w:pStyle w:val="PL"/>
              <w:rPr>
                <w:color w:val="D4D4D4"/>
                <w:lang w:val="en-US"/>
              </w:rPr>
            </w:pPr>
            <w:r>
              <w:rPr>
                <w:color w:val="D4D4D4"/>
                <w:lang w:val="en-US"/>
              </w:rPr>
              <w:t>    </w:t>
            </w:r>
            <w:r>
              <w:rPr>
                <w:lang w:val="en-US"/>
              </w:rPr>
              <w:t>parameters</w:t>
            </w:r>
            <w:r>
              <w:rPr>
                <w:color w:val="D4D4D4"/>
                <w:lang w:val="en-US"/>
              </w:rPr>
              <w:t>:</w:t>
            </w:r>
          </w:p>
          <w:p w14:paraId="6B6B53D2" w14:textId="77777777" w:rsidR="00350705" w:rsidRDefault="00350705">
            <w:pPr>
              <w:pStyle w:val="PL"/>
              <w:rPr>
                <w:color w:val="D4D4D4"/>
                <w:lang w:val="en-US"/>
              </w:rPr>
            </w:pPr>
            <w:r>
              <w:rPr>
                <w:color w:val="D4D4D4"/>
                <w:lang w:val="en-US"/>
              </w:rPr>
              <w:t>      - </w:t>
            </w:r>
            <w:r>
              <w:rPr>
                <w:lang w:val="en-US"/>
              </w:rPr>
              <w:t>name</w:t>
            </w:r>
            <w:r>
              <w:rPr>
                <w:color w:val="D4D4D4"/>
                <w:lang w:val="en-US"/>
              </w:rPr>
              <w:t>: </w:t>
            </w:r>
            <w:r>
              <w:rPr>
                <w:color w:val="CE9178"/>
                <w:lang w:val="en-US"/>
              </w:rPr>
              <w:t>provisioningSessionId</w:t>
            </w:r>
          </w:p>
          <w:p w14:paraId="0F7B917C"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resource identifier of an existing Provisioning Session.'</w:t>
            </w:r>
          </w:p>
          <w:p w14:paraId="1288EEA2" w14:textId="77777777" w:rsidR="00350705" w:rsidRDefault="00350705">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2A377340"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2C4D3325"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28AFE491"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7EE04525" w14:textId="77777777" w:rsidR="00350705" w:rsidRDefault="00350705">
            <w:pPr>
              <w:pStyle w:val="PL"/>
              <w:rPr>
                <w:color w:val="D4D4D4"/>
                <w:lang w:val="en-US"/>
              </w:rPr>
            </w:pPr>
            <w:r>
              <w:rPr>
                <w:color w:val="D4D4D4"/>
                <w:lang w:val="en-US"/>
              </w:rPr>
              <w:t>    </w:t>
            </w:r>
            <w:r>
              <w:rPr>
                <w:lang w:val="en-US"/>
              </w:rPr>
              <w:t>get</w:t>
            </w:r>
            <w:r>
              <w:rPr>
                <w:color w:val="D4D4D4"/>
                <w:lang w:val="en-US"/>
              </w:rPr>
              <w:t>:</w:t>
            </w:r>
          </w:p>
          <w:p w14:paraId="7CC99EAA"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retrieveServiceAccessInformation</w:t>
            </w:r>
          </w:p>
          <w:p w14:paraId="5DD8D445"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'Retrieve the Service Access Information resource'</w:t>
            </w:r>
          </w:p>
          <w:p w14:paraId="62544649" w14:textId="77777777" w:rsidR="00350705" w:rsidRPr="007426F9" w:rsidRDefault="00350705">
            <w:pPr>
              <w:pStyle w:val="PL"/>
              <w:rPr>
                <w:color w:val="D4D4D4"/>
                <w:lang w:val="fr-FR"/>
              </w:rPr>
            </w:pPr>
            <w:r>
              <w:rPr>
                <w:color w:val="D4D4D4"/>
                <w:lang w:val="en-US"/>
              </w:rPr>
              <w:t>      </w:t>
            </w:r>
            <w:r w:rsidRPr="007426F9">
              <w:rPr>
                <w:lang w:val="fr-FR"/>
              </w:rPr>
              <w:t>responses</w:t>
            </w:r>
            <w:r w:rsidRPr="007426F9">
              <w:rPr>
                <w:color w:val="D4D4D4"/>
                <w:lang w:val="fr-FR"/>
              </w:rPr>
              <w:t>:</w:t>
            </w:r>
          </w:p>
          <w:p w14:paraId="56195BF3" w14:textId="77777777" w:rsidR="00350705" w:rsidRPr="007426F9" w:rsidRDefault="00350705">
            <w:pPr>
              <w:pStyle w:val="PL"/>
              <w:rPr>
                <w:color w:val="D4D4D4"/>
                <w:lang w:val="fr-FR"/>
              </w:rPr>
            </w:pPr>
            <w:r w:rsidRPr="007426F9">
              <w:rPr>
                <w:color w:val="D4D4D4"/>
                <w:lang w:val="fr-FR"/>
              </w:rPr>
              <w:t>        </w:t>
            </w:r>
            <w:r w:rsidRPr="007426F9">
              <w:rPr>
                <w:color w:val="CE9178"/>
                <w:lang w:val="fr-FR"/>
              </w:rPr>
              <w:t>'200'</w:t>
            </w:r>
            <w:r w:rsidRPr="007426F9">
              <w:rPr>
                <w:color w:val="D4D4D4"/>
                <w:lang w:val="fr-FR"/>
              </w:rPr>
              <w:t>:</w:t>
            </w:r>
          </w:p>
          <w:p w14:paraId="25E955AA" w14:textId="77777777" w:rsidR="00350705" w:rsidRPr="007426F9" w:rsidRDefault="00350705">
            <w:pPr>
              <w:pStyle w:val="PL"/>
              <w:rPr>
                <w:color w:val="D4D4D4"/>
                <w:lang w:val="fr-FR"/>
              </w:rPr>
            </w:pPr>
            <w:r w:rsidRPr="007426F9">
              <w:rPr>
                <w:color w:val="D4D4D4"/>
                <w:lang w:val="fr-FR"/>
              </w:rPr>
              <w:t>          </w:t>
            </w:r>
            <w:r w:rsidRPr="007426F9">
              <w:rPr>
                <w:lang w:val="fr-FR"/>
              </w:rPr>
              <w:t>description</w:t>
            </w:r>
            <w:r w:rsidRPr="007426F9">
              <w:rPr>
                <w:color w:val="D4D4D4"/>
                <w:lang w:val="fr-FR"/>
              </w:rPr>
              <w:t>: </w:t>
            </w:r>
            <w:r w:rsidRPr="007426F9">
              <w:rPr>
                <w:color w:val="CE9178"/>
                <w:lang w:val="fr-FR"/>
              </w:rPr>
              <w:t>'Success'</w:t>
            </w:r>
          </w:p>
          <w:p w14:paraId="0388332D" w14:textId="77777777" w:rsidR="00350705" w:rsidRPr="007426F9" w:rsidRDefault="00350705">
            <w:pPr>
              <w:pStyle w:val="PL"/>
              <w:rPr>
                <w:color w:val="D4D4D4"/>
                <w:lang w:val="fr-FR"/>
              </w:rPr>
            </w:pPr>
            <w:r w:rsidRPr="007426F9">
              <w:rPr>
                <w:color w:val="D4D4D4"/>
                <w:lang w:val="fr-FR"/>
              </w:rPr>
              <w:t>          </w:t>
            </w:r>
            <w:r w:rsidRPr="007426F9">
              <w:rPr>
                <w:lang w:val="fr-FR"/>
              </w:rPr>
              <w:t>content</w:t>
            </w:r>
            <w:r w:rsidRPr="007426F9">
              <w:rPr>
                <w:color w:val="D4D4D4"/>
                <w:lang w:val="fr-FR"/>
              </w:rPr>
              <w:t>:</w:t>
            </w:r>
          </w:p>
          <w:p w14:paraId="1B2005B7" w14:textId="77777777" w:rsidR="00350705" w:rsidRDefault="00350705">
            <w:pPr>
              <w:pStyle w:val="PL"/>
              <w:rPr>
                <w:color w:val="D4D4D4"/>
                <w:lang w:val="en-US"/>
              </w:rPr>
            </w:pPr>
            <w:r w:rsidRPr="007426F9">
              <w:rPr>
                <w:color w:val="D4D4D4"/>
                <w:lang w:val="fr-FR"/>
              </w:rPr>
              <w:t>            </w:t>
            </w:r>
            <w:r>
              <w:rPr>
                <w:lang w:val="en-US"/>
              </w:rPr>
              <w:t>application/json</w:t>
            </w:r>
            <w:r>
              <w:rPr>
                <w:color w:val="D4D4D4"/>
                <w:lang w:val="en-US"/>
              </w:rPr>
              <w:t>:</w:t>
            </w:r>
          </w:p>
          <w:p w14:paraId="3687F215"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185ED6BD"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'#/components/schemas/ServiceAccessInformationResource'</w:t>
            </w:r>
          </w:p>
          <w:p w14:paraId="0960D29A" w14:textId="77777777" w:rsidR="00350705" w:rsidRDefault="00350705">
            <w:pPr>
              <w:pStyle w:val="PL"/>
              <w:rPr>
                <w:color w:val="D4D4D4"/>
                <w:lang w:val="en-US"/>
              </w:rPr>
            </w:pPr>
            <w:r>
              <w:rPr>
                <w:color w:val="D4D4D4"/>
                <w:lang w:val="en-US"/>
              </w:rPr>
              <w:t>        </w:t>
            </w:r>
            <w:r>
              <w:rPr>
                <w:color w:val="CE9178"/>
                <w:lang w:val="en-US"/>
              </w:rPr>
              <w:t>'404'</w:t>
            </w:r>
            <w:r>
              <w:rPr>
                <w:color w:val="D4D4D4"/>
                <w:lang w:val="en-US"/>
              </w:rPr>
              <w:t>:</w:t>
            </w:r>
          </w:p>
          <w:p w14:paraId="627C0B6D"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4BCF3840" w14:textId="77777777" w:rsidR="00350705" w:rsidRDefault="00350705">
            <w:pPr>
              <w:pStyle w:val="PL"/>
              <w:rPr>
                <w:color w:val="D4D4D4"/>
                <w:lang w:val="en-US"/>
              </w:rPr>
            </w:pPr>
            <w:r>
              <w:rPr>
                <w:lang w:val="en-US"/>
              </w:rPr>
              <w:t>components</w:t>
            </w:r>
            <w:r>
              <w:rPr>
                <w:color w:val="D4D4D4"/>
                <w:lang w:val="en-US"/>
              </w:rPr>
              <w:t>:</w:t>
            </w:r>
          </w:p>
          <w:p w14:paraId="67ADDF6A" w14:textId="77777777" w:rsidR="00350705" w:rsidRDefault="00350705">
            <w:pPr>
              <w:pStyle w:val="PL"/>
              <w:rPr>
                <w:color w:val="D4D4D4"/>
                <w:lang w:val="en-US"/>
              </w:rPr>
            </w:pPr>
            <w:r>
              <w:rPr>
                <w:color w:val="D4D4D4"/>
                <w:lang w:val="en-US"/>
              </w:rPr>
              <w:t>  </w:t>
            </w:r>
            <w:r>
              <w:rPr>
                <w:lang w:val="en-US"/>
              </w:rPr>
              <w:t>schemas</w:t>
            </w:r>
            <w:r>
              <w:rPr>
                <w:color w:val="D4D4D4"/>
                <w:lang w:val="en-US"/>
              </w:rPr>
              <w:t>:</w:t>
            </w:r>
          </w:p>
          <w:p w14:paraId="1460E27E" w14:textId="77777777" w:rsidR="00350705" w:rsidRDefault="00350705">
            <w:pPr>
              <w:pStyle w:val="PL"/>
              <w:rPr>
                <w:color w:val="D4D4D4"/>
                <w:lang w:val="en-US"/>
              </w:rPr>
            </w:pPr>
            <w:r>
              <w:rPr>
                <w:color w:val="D4D4D4"/>
                <w:lang w:val="en-US"/>
              </w:rPr>
              <w:t>    </w:t>
            </w:r>
            <w:r>
              <w:rPr>
                <w:lang w:val="en-US"/>
              </w:rPr>
              <w:t>ServerAddresses</w:t>
            </w:r>
            <w:r>
              <w:rPr>
                <w:color w:val="D4D4D4"/>
                <w:lang w:val="en-US"/>
              </w:rPr>
              <w:t>:</w:t>
            </w:r>
          </w:p>
          <w:p w14:paraId="3481E69B" w14:textId="22FDA0B0" w:rsidR="008830DF" w:rsidRDefault="008830DF" w:rsidP="008830DF">
            <w:pPr>
              <w:pStyle w:val="PL"/>
              <w:rPr>
                <w:ins w:id="573" w:author="Richard Bradbury (2022-08-11)" w:date="2022-08-11T19:14:00Z"/>
                <w:color w:val="D4D4D4"/>
                <w:lang w:val="en-US"/>
              </w:rPr>
            </w:pPr>
            <w:ins w:id="574" w:author="Richard Bradbury (2022-08-11)" w:date="2022-08-11T19:14:00Z">
              <w:r>
                <w:rPr>
                  <w:color w:val="D4D4D4"/>
                  <w:lang w:val="en-US"/>
                </w:rPr>
                <w:t>      </w:t>
              </w:r>
              <w:r>
                <w:rPr>
                  <w:lang w:val="en-US"/>
                </w:rPr>
                <w:t>description</w:t>
              </w:r>
              <w:r>
                <w:rPr>
                  <w:color w:val="D4D4D4"/>
                  <w:lang w:val="en-US"/>
                </w:rPr>
                <w:t>: "</w:t>
              </w:r>
              <w:r w:rsidRPr="00656B1E">
                <w:rPr>
                  <w:color w:val="CE9178"/>
                  <w:lang w:val="en-US"/>
                </w:rPr>
                <w:t xml:space="preserve">A </w:t>
              </w:r>
              <w:r>
                <w:rPr>
                  <w:color w:val="CE9178"/>
                  <w:lang w:val="en-US"/>
                </w:rPr>
                <w:t xml:space="preserve">set </w:t>
              </w:r>
            </w:ins>
            <w:ins w:id="575" w:author="Richard Bradbury (2022-08-11)" w:date="2022-08-11T19:15:00Z">
              <w:r>
                <w:rPr>
                  <w:color w:val="CE9178"/>
                  <w:lang w:val="en-US"/>
                </w:rPr>
                <w:t>of application endpoint addresses</w:t>
              </w:r>
            </w:ins>
            <w:ins w:id="576" w:author="Richard Bradbury (2022-08-11)" w:date="2022-08-11T19:14:00Z">
              <w:r w:rsidRPr="00656B1E">
                <w:rPr>
                  <w:color w:val="CE9178"/>
                  <w:lang w:val="en-US"/>
                </w:rPr>
                <w:t>.</w:t>
              </w:r>
              <w:r>
                <w:rPr>
                  <w:color w:val="D4D4D4"/>
                  <w:lang w:val="en-US"/>
                </w:rPr>
                <w:t>"</w:t>
              </w:r>
            </w:ins>
          </w:p>
          <w:p w14:paraId="63DDAE59"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4A767D79" w14:textId="77777777" w:rsidR="00350705" w:rsidRDefault="00350705">
            <w:pPr>
              <w:pStyle w:val="PL"/>
              <w:rPr>
                <w:color w:val="D4D4D4"/>
                <w:lang w:val="en-US"/>
              </w:rPr>
            </w:pPr>
            <w:r>
              <w:rPr>
                <w:color w:val="D4D4D4"/>
                <w:lang w:val="en-US"/>
              </w:rPr>
              <w:t>      </w:t>
            </w:r>
            <w:r>
              <w:rPr>
                <w:lang w:val="en-US"/>
              </w:rPr>
              <w:t>items</w:t>
            </w:r>
            <w:r>
              <w:rPr>
                <w:color w:val="D4D4D4"/>
                <w:lang w:val="en-US"/>
              </w:rPr>
              <w:t>:</w:t>
            </w:r>
          </w:p>
          <w:p w14:paraId="3EB86F70"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'TS26512_CommonData.yaml#/components/schemas/Url'</w:t>
            </w:r>
          </w:p>
          <w:p w14:paraId="4497E56B" w14:textId="77777777" w:rsidR="00350705" w:rsidRDefault="00350705">
            <w:pPr>
              <w:pStyle w:val="PL"/>
              <w:rPr>
                <w:color w:val="D4D4D4"/>
                <w:lang w:val="en-US"/>
              </w:rPr>
            </w:pPr>
            <w:r>
              <w:rPr>
                <w:color w:val="D4D4D4"/>
                <w:lang w:val="en-US"/>
              </w:rPr>
              <w:t>      </w:t>
            </w:r>
            <w:r>
              <w:rPr>
                <w:lang w:val="en-US"/>
              </w:rPr>
              <w:t>minItems</w:t>
            </w:r>
            <w:r>
              <w:rPr>
                <w:color w:val="D4D4D4"/>
                <w:lang w:val="en-US"/>
              </w:rPr>
              <w:t>: </w:t>
            </w:r>
            <w:r>
              <w:rPr>
                <w:color w:val="B5CEA8"/>
                <w:lang w:val="en-US"/>
              </w:rPr>
              <w:t>1</w:t>
            </w:r>
          </w:p>
          <w:p w14:paraId="12490986" w14:textId="77777777" w:rsidR="00350705" w:rsidRDefault="00350705">
            <w:pPr>
              <w:pStyle w:val="PL"/>
              <w:rPr>
                <w:color w:val="D4D4D4"/>
                <w:lang w:val="en-US"/>
              </w:rPr>
            </w:pPr>
            <w:r>
              <w:rPr>
                <w:color w:val="D4D4D4"/>
                <w:lang w:val="en-US"/>
              </w:rPr>
              <w:t>    </w:t>
            </w:r>
            <w:r>
              <w:rPr>
                <w:lang w:val="en-US"/>
              </w:rPr>
              <w:t>ServiceAccessInformationResource</w:t>
            </w:r>
            <w:r>
              <w:rPr>
                <w:color w:val="D4D4D4"/>
                <w:lang w:val="en-US"/>
              </w:rPr>
              <w:t>:</w:t>
            </w:r>
          </w:p>
          <w:p w14:paraId="0A54B6DA" w14:textId="77777777" w:rsidR="00DC0056" w:rsidRDefault="00DC0056" w:rsidP="00DC0056">
            <w:pPr>
              <w:pStyle w:val="PL"/>
              <w:rPr>
                <w:ins w:id="577" w:author="Richard Bradbury (2022-08-10)" w:date="2022-08-10T13:08:00Z"/>
                <w:color w:val="D4D4D4"/>
                <w:lang w:val="en-US"/>
              </w:rPr>
            </w:pPr>
            <w:ins w:id="578" w:author="Richard Bradbury (2022-08-10)" w:date="2022-08-10T13:08:00Z">
              <w:r>
                <w:rPr>
                  <w:color w:val="D4D4D4"/>
                  <w:lang w:val="en-US"/>
                </w:rPr>
                <w:t>      </w:t>
              </w:r>
              <w:r>
                <w:rPr>
                  <w:lang w:val="en-US"/>
                </w:rPr>
                <w:t>description</w:t>
              </w:r>
              <w:r>
                <w:rPr>
                  <w:color w:val="D4D4D4"/>
                  <w:lang w:val="en-US"/>
                </w:rPr>
                <w:t>: "</w:t>
              </w:r>
              <w:r w:rsidRPr="00656B1E">
                <w:rPr>
                  <w:color w:val="CE9178"/>
                  <w:lang w:val="en-US"/>
                </w:rPr>
                <w:t>A representation of a Service Access Information resource.</w:t>
              </w:r>
              <w:r>
                <w:rPr>
                  <w:color w:val="D4D4D4"/>
                  <w:lang w:val="en-US"/>
                </w:rPr>
                <w:t>"</w:t>
              </w:r>
            </w:ins>
          </w:p>
          <w:p w14:paraId="16FF1061"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522423A4" w14:textId="77777777" w:rsidR="00350705" w:rsidRDefault="00350705">
            <w:pPr>
              <w:pStyle w:val="PL"/>
              <w:rPr>
                <w:color w:val="D4D4D4"/>
                <w:lang w:val="en-US"/>
              </w:rPr>
            </w:pPr>
            <w:r>
              <w:rPr>
                <w:color w:val="D4D4D4"/>
                <w:lang w:val="en-US"/>
              </w:rPr>
              <w:t>      </w:t>
            </w:r>
            <w:r>
              <w:rPr>
                <w:lang w:val="en-US"/>
              </w:rPr>
              <w:t>required</w:t>
            </w:r>
            <w:r>
              <w:rPr>
                <w:color w:val="D4D4D4"/>
                <w:lang w:val="en-US"/>
              </w:rPr>
              <w:t>:</w:t>
            </w:r>
          </w:p>
          <w:p w14:paraId="4F783294" w14:textId="77777777" w:rsidR="00350705" w:rsidRDefault="00350705">
            <w:pPr>
              <w:pStyle w:val="PL"/>
              <w:rPr>
                <w:color w:val="D4D4D4"/>
                <w:lang w:val="en-US"/>
              </w:rPr>
            </w:pPr>
            <w:r>
              <w:rPr>
                <w:color w:val="D4D4D4"/>
                <w:lang w:val="en-US"/>
              </w:rPr>
              <w:t>      - </w:t>
            </w:r>
            <w:r>
              <w:rPr>
                <w:color w:val="CE9178"/>
                <w:lang w:val="en-US"/>
              </w:rPr>
              <w:t>provisioningSessionId</w:t>
            </w:r>
          </w:p>
          <w:p w14:paraId="5139361A" w14:textId="77777777" w:rsidR="00350705" w:rsidRDefault="00350705">
            <w:pPr>
              <w:pStyle w:val="PL"/>
              <w:rPr>
                <w:color w:val="D4D4D4"/>
                <w:lang w:val="en-US"/>
              </w:rPr>
            </w:pPr>
            <w:r>
              <w:rPr>
                <w:color w:val="D4D4D4"/>
                <w:lang w:val="en-US"/>
              </w:rPr>
              <w:t>      - </w:t>
            </w:r>
            <w:r>
              <w:rPr>
                <w:color w:val="CE9178"/>
                <w:lang w:val="en-US"/>
              </w:rPr>
              <w:t>provisioningSessionType</w:t>
            </w:r>
          </w:p>
          <w:p w14:paraId="1ADD5139" w14:textId="77777777" w:rsidR="00350705" w:rsidRDefault="00350705">
            <w:pPr>
              <w:pStyle w:val="PL"/>
              <w:rPr>
                <w:color w:val="D4D4D4"/>
                <w:lang w:val="en-US"/>
              </w:rPr>
            </w:pPr>
            <w:r>
              <w:rPr>
                <w:color w:val="D4D4D4"/>
                <w:lang w:val="en-US"/>
              </w:rPr>
              <w:t>      </w:t>
            </w:r>
            <w:r>
              <w:rPr>
                <w:lang w:val="en-US"/>
              </w:rPr>
              <w:t>properties</w:t>
            </w:r>
            <w:r>
              <w:rPr>
                <w:color w:val="D4D4D4"/>
                <w:lang w:val="en-US"/>
              </w:rPr>
              <w:t>:</w:t>
            </w:r>
          </w:p>
          <w:p w14:paraId="3781C004" w14:textId="77777777" w:rsidR="00350705" w:rsidRDefault="00350705">
            <w:pPr>
              <w:pStyle w:val="PL"/>
              <w:rPr>
                <w:color w:val="D4D4D4"/>
                <w:lang w:val="en-US"/>
              </w:rPr>
            </w:pPr>
            <w:r>
              <w:rPr>
                <w:color w:val="D4D4D4"/>
                <w:lang w:val="en-US"/>
              </w:rPr>
              <w:t>        </w:t>
            </w:r>
            <w:r>
              <w:rPr>
                <w:lang w:val="en-US"/>
              </w:rPr>
              <w:t>provisioningSessionId</w:t>
            </w:r>
            <w:r>
              <w:rPr>
                <w:color w:val="D4D4D4"/>
                <w:lang w:val="en-US"/>
              </w:rPr>
              <w:t>:</w:t>
            </w:r>
          </w:p>
          <w:p w14:paraId="07B017CC"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098DA562" w14:textId="77777777" w:rsidR="00350705" w:rsidRDefault="00350705">
            <w:pPr>
              <w:pStyle w:val="PL"/>
              <w:rPr>
                <w:color w:val="D4D4D4"/>
                <w:lang w:val="en-US"/>
              </w:rPr>
            </w:pPr>
            <w:r>
              <w:rPr>
                <w:color w:val="D4D4D4"/>
                <w:lang w:val="en-US"/>
              </w:rPr>
              <w:t>        </w:t>
            </w:r>
            <w:r>
              <w:rPr>
                <w:lang w:val="en-US"/>
              </w:rPr>
              <w:t>provisioningSessionType</w:t>
            </w:r>
            <w:r>
              <w:rPr>
                <w:color w:val="D4D4D4"/>
                <w:lang w:val="en-US"/>
              </w:rPr>
              <w:t>:</w:t>
            </w:r>
          </w:p>
          <w:p w14:paraId="1A0E63E4"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'TS26512_CommonData.yaml#/components/schemas/ProvisioningSessionType'</w:t>
            </w:r>
          </w:p>
          <w:p w14:paraId="351AD9A7" w14:textId="2191F2CC" w:rsidR="00350705" w:rsidRDefault="00350705">
            <w:pPr>
              <w:pStyle w:val="PL"/>
              <w:rPr>
                <w:color w:val="D4D4D4"/>
                <w:lang w:val="en-US"/>
              </w:rPr>
            </w:pPr>
            <w:r>
              <w:rPr>
                <w:color w:val="D4D4D4"/>
                <w:lang w:val="en-US"/>
              </w:rPr>
              <w:t>        </w:t>
            </w:r>
            <w:commentRangeStart w:id="579"/>
            <w:del w:id="580" w:author="Richard Bradbury" w:date="2022-06-24T16:07:00Z">
              <w:r w:rsidDel="001449A4">
                <w:rPr>
                  <w:lang w:val="en-US"/>
                </w:rPr>
                <w:delText>S</w:delText>
              </w:r>
            </w:del>
            <w:ins w:id="581" w:author="Richard Bradbury" w:date="2022-06-24T16:07:00Z">
              <w:r w:rsidR="001449A4">
                <w:rPr>
                  <w:lang w:val="en-US"/>
                </w:rPr>
                <w:t>s</w:t>
              </w:r>
              <w:commentRangeEnd w:id="579"/>
              <w:r w:rsidR="001449A4">
                <w:rPr>
                  <w:rStyle w:val="CommentReference"/>
                  <w:rFonts w:ascii="Times New Roman" w:hAnsi="Times New Roman"/>
                  <w:noProof w:val="0"/>
                </w:rPr>
                <w:commentReference w:id="579"/>
              </w:r>
            </w:ins>
            <w:r>
              <w:rPr>
                <w:lang w:val="en-US"/>
              </w:rPr>
              <w:t>treamingAccess</w:t>
            </w:r>
            <w:r>
              <w:rPr>
                <w:color w:val="D4D4D4"/>
                <w:lang w:val="en-US"/>
              </w:rPr>
              <w:t>:</w:t>
            </w:r>
          </w:p>
          <w:p w14:paraId="621C9B81"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7E869AC5" w14:textId="77777777" w:rsidR="00350705" w:rsidRDefault="00350705">
            <w:pPr>
              <w:pStyle w:val="PL"/>
              <w:rPr>
                <w:color w:val="D4D4D4"/>
                <w:lang w:val="en-US"/>
              </w:rPr>
            </w:pPr>
            <w:r>
              <w:rPr>
                <w:color w:val="D4D4D4"/>
                <w:lang w:val="en-US"/>
              </w:rPr>
              <w:t>          </w:t>
            </w:r>
            <w:r>
              <w:rPr>
                <w:lang w:val="en-US"/>
              </w:rPr>
              <w:t>properties</w:t>
            </w:r>
            <w:r>
              <w:rPr>
                <w:color w:val="D4D4D4"/>
                <w:lang w:val="en-US"/>
              </w:rPr>
              <w:t>:</w:t>
            </w:r>
          </w:p>
          <w:p w14:paraId="0CEC81E3" w14:textId="77777777" w:rsidR="00350705" w:rsidRDefault="00350705">
            <w:pPr>
              <w:pStyle w:val="PL"/>
              <w:rPr>
                <w:color w:val="D4D4D4"/>
                <w:lang w:val="en-US"/>
              </w:rPr>
            </w:pPr>
            <w:r>
              <w:rPr>
                <w:color w:val="D4D4D4"/>
                <w:lang w:val="en-US"/>
              </w:rPr>
              <w:t>            </w:t>
            </w:r>
            <w:r>
              <w:rPr>
                <w:lang w:val="en-US"/>
              </w:rPr>
              <w:t>mediaPlayerEntry</w:t>
            </w:r>
            <w:r>
              <w:rPr>
                <w:color w:val="D4D4D4"/>
                <w:lang w:val="en-US"/>
              </w:rPr>
              <w:t>:</w:t>
            </w:r>
          </w:p>
          <w:p w14:paraId="683FA0ED" w14:textId="77777777" w:rsidR="00350705" w:rsidRDefault="00350705">
            <w:pPr>
              <w:pStyle w:val="PL"/>
              <w:rPr>
                <w:color w:val="CE9178"/>
                <w:lang w:val="en-US"/>
              </w:rPr>
            </w:pPr>
            <w:r>
              <w:rPr>
                <w:color w:val="D4D4D4"/>
                <w:lang w:val="en-US"/>
              </w:rPr>
              <w:t>              </w:t>
            </w:r>
            <w:r>
              <w:rPr>
                <w:lang w:val="en-US"/>
              </w:rPr>
              <w:t>$ref</w:t>
            </w:r>
            <w:r>
              <w:rPr>
                <w:color w:val="D4D4D4"/>
                <w:lang w:val="en-US"/>
              </w:rPr>
              <w:t>: </w:t>
            </w:r>
            <w:r>
              <w:rPr>
                <w:color w:val="CE9178"/>
                <w:lang w:val="en-US"/>
              </w:rPr>
              <w:t>'TS26512_CommonData.yaml#/components/schemas/Url'</w:t>
            </w:r>
          </w:p>
          <w:p w14:paraId="6C0D9E87" w14:textId="77777777" w:rsidR="00350705" w:rsidRDefault="00350705">
            <w:pPr>
              <w:pStyle w:val="PL"/>
              <w:rPr>
                <w:color w:val="D4D4D4"/>
                <w:lang w:val="en-US"/>
              </w:rPr>
            </w:pPr>
            <w:r>
              <w:rPr>
                <w:color w:val="D4D4D4"/>
                <w:lang w:val="en-US"/>
              </w:rPr>
              <w:t>            </w:t>
            </w:r>
            <w:r>
              <w:rPr>
                <w:lang w:val="en-US"/>
              </w:rPr>
              <w:t>eMBMSServiceAnnouncementLocator</w:t>
            </w:r>
            <w:r>
              <w:rPr>
                <w:color w:val="D4D4D4"/>
                <w:lang w:val="en-US"/>
              </w:rPr>
              <w:t>:</w:t>
            </w:r>
          </w:p>
          <w:p w14:paraId="6187999A"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'TS26512_CommonData.yaml#/components/schemas/Url'</w:t>
            </w:r>
          </w:p>
          <w:p w14:paraId="2A1C8CD4" w14:textId="5CBC2AA2" w:rsidR="00350705" w:rsidRDefault="00350705">
            <w:pPr>
              <w:pStyle w:val="PL"/>
              <w:rPr>
                <w:color w:val="D4D4D4"/>
                <w:lang w:val="en-US"/>
              </w:rPr>
            </w:pPr>
            <w:r>
              <w:rPr>
                <w:color w:val="D4D4D4"/>
                <w:lang w:val="en-US"/>
              </w:rPr>
              <w:lastRenderedPageBreak/>
              <w:t>        </w:t>
            </w:r>
            <w:commentRangeStart w:id="582"/>
            <w:del w:id="583" w:author="Richard Bradbury" w:date="2022-06-24T15:33:00Z">
              <w:r w:rsidDel="00C619C1">
                <w:rPr>
                  <w:lang w:val="en-US"/>
                </w:rPr>
                <w:delText>C</w:delText>
              </w:r>
            </w:del>
            <w:ins w:id="584" w:author="Richard Bradbury" w:date="2022-06-24T15:33:00Z">
              <w:r w:rsidR="00C619C1">
                <w:rPr>
                  <w:lang w:val="en-US"/>
                </w:rPr>
                <w:t>c</w:t>
              </w:r>
              <w:commentRangeEnd w:id="582"/>
              <w:r w:rsidR="00C619C1">
                <w:rPr>
                  <w:rStyle w:val="CommentReference"/>
                  <w:rFonts w:ascii="Times New Roman" w:hAnsi="Times New Roman"/>
                  <w:noProof w:val="0"/>
                </w:rPr>
                <w:commentReference w:id="582"/>
              </w:r>
            </w:ins>
            <w:r>
              <w:rPr>
                <w:lang w:val="en-US"/>
              </w:rPr>
              <w:t>lientConsumptionReportingConfiguration</w:t>
            </w:r>
            <w:r>
              <w:rPr>
                <w:color w:val="D4D4D4"/>
                <w:lang w:val="en-US"/>
              </w:rPr>
              <w:t>:</w:t>
            </w:r>
          </w:p>
          <w:p w14:paraId="2453595D"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2C980F0A" w14:textId="77777777" w:rsidR="00350705" w:rsidRDefault="00350705">
            <w:pPr>
              <w:pStyle w:val="PL"/>
              <w:rPr>
                <w:color w:val="D4D4D4"/>
                <w:lang w:val="en-US"/>
              </w:rPr>
            </w:pPr>
            <w:r>
              <w:rPr>
                <w:color w:val="D4D4D4"/>
                <w:lang w:val="en-US"/>
              </w:rPr>
              <w:t>          </w:t>
            </w:r>
            <w:r>
              <w:rPr>
                <w:lang w:val="en-US"/>
              </w:rPr>
              <w:t>required</w:t>
            </w:r>
            <w:r>
              <w:rPr>
                <w:color w:val="D4D4D4"/>
                <w:lang w:val="en-US"/>
              </w:rPr>
              <w:t>:</w:t>
            </w:r>
          </w:p>
          <w:p w14:paraId="6085CCB2" w14:textId="77777777" w:rsidR="00350705" w:rsidRDefault="00350705">
            <w:pPr>
              <w:pStyle w:val="PL"/>
              <w:rPr>
                <w:color w:val="D4D4D4"/>
                <w:lang w:val="en-US"/>
              </w:rPr>
            </w:pPr>
            <w:r>
              <w:rPr>
                <w:color w:val="D4D4D4"/>
                <w:lang w:val="en-US"/>
              </w:rPr>
              <w:t>            - </w:t>
            </w:r>
            <w:r>
              <w:rPr>
                <w:color w:val="CE9178"/>
                <w:lang w:val="en-US"/>
              </w:rPr>
              <w:t>serverAddresses</w:t>
            </w:r>
          </w:p>
          <w:p w14:paraId="080AAF3F" w14:textId="77777777" w:rsidR="00350705" w:rsidRDefault="00350705">
            <w:pPr>
              <w:pStyle w:val="PL"/>
              <w:rPr>
                <w:color w:val="D4D4D4"/>
                <w:lang w:val="en-US"/>
              </w:rPr>
            </w:pPr>
            <w:r>
              <w:rPr>
                <w:color w:val="D4D4D4"/>
                <w:lang w:val="en-US"/>
              </w:rPr>
              <w:t>            - </w:t>
            </w:r>
            <w:r>
              <w:rPr>
                <w:color w:val="CE9178"/>
                <w:lang w:val="en-US"/>
              </w:rPr>
              <w:t>locationReporting</w:t>
            </w:r>
          </w:p>
          <w:p w14:paraId="1CF1AA8D" w14:textId="77777777" w:rsidR="00350705" w:rsidRDefault="00350705">
            <w:pPr>
              <w:pStyle w:val="PL"/>
              <w:rPr>
                <w:color w:val="D4D4D4"/>
                <w:lang w:val="en-US"/>
              </w:rPr>
            </w:pPr>
            <w:r>
              <w:rPr>
                <w:color w:val="D4D4D4"/>
                <w:lang w:val="en-US"/>
              </w:rPr>
              <w:t>            - </w:t>
            </w:r>
            <w:r>
              <w:rPr>
                <w:color w:val="CE9178"/>
                <w:lang w:val="en-US"/>
              </w:rPr>
              <w:t>samplePercentage</w:t>
            </w:r>
          </w:p>
          <w:p w14:paraId="7E28B291" w14:textId="77777777" w:rsidR="00350705" w:rsidRDefault="00350705">
            <w:pPr>
              <w:pStyle w:val="PL"/>
              <w:rPr>
                <w:color w:val="D4D4D4"/>
                <w:lang w:val="en-US"/>
              </w:rPr>
            </w:pPr>
            <w:r>
              <w:rPr>
                <w:color w:val="D4D4D4"/>
                <w:lang w:val="en-US"/>
              </w:rPr>
              <w:t>          </w:t>
            </w:r>
            <w:r>
              <w:rPr>
                <w:lang w:val="en-US"/>
              </w:rPr>
              <w:t>properties</w:t>
            </w:r>
            <w:r>
              <w:rPr>
                <w:color w:val="D4D4D4"/>
                <w:lang w:val="en-US"/>
              </w:rPr>
              <w:t>:</w:t>
            </w:r>
          </w:p>
          <w:p w14:paraId="7A577296" w14:textId="77777777" w:rsidR="00350705" w:rsidRDefault="00350705">
            <w:pPr>
              <w:pStyle w:val="PL"/>
              <w:rPr>
                <w:color w:val="D4D4D4"/>
                <w:lang w:val="en-US"/>
              </w:rPr>
            </w:pPr>
            <w:r>
              <w:rPr>
                <w:color w:val="D4D4D4"/>
                <w:lang w:val="en-US"/>
              </w:rPr>
              <w:t>            </w:t>
            </w:r>
            <w:r>
              <w:rPr>
                <w:lang w:val="en-US"/>
              </w:rPr>
              <w:t>reportingInterval</w:t>
            </w:r>
            <w:r>
              <w:rPr>
                <w:color w:val="D4D4D4"/>
                <w:lang w:val="en-US"/>
              </w:rPr>
              <w:t>:</w:t>
            </w:r>
          </w:p>
          <w:p w14:paraId="07D3E5E6"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'TS29571_CommonData.yaml#/components/schemas/DurationSec'</w:t>
            </w:r>
          </w:p>
          <w:p w14:paraId="67275057" w14:textId="77777777" w:rsidR="00350705" w:rsidRDefault="00350705">
            <w:pPr>
              <w:pStyle w:val="PL"/>
              <w:rPr>
                <w:color w:val="D4D4D4"/>
                <w:lang w:val="en-US"/>
              </w:rPr>
            </w:pPr>
            <w:r>
              <w:rPr>
                <w:color w:val="D4D4D4"/>
                <w:lang w:val="en-US"/>
              </w:rPr>
              <w:t>            </w:t>
            </w:r>
            <w:r>
              <w:rPr>
                <w:lang w:val="en-US"/>
              </w:rPr>
              <w:t>serverAddresses</w:t>
            </w:r>
            <w:r>
              <w:rPr>
                <w:color w:val="D4D4D4"/>
                <w:lang w:val="en-US"/>
              </w:rPr>
              <w:t>:</w:t>
            </w:r>
          </w:p>
          <w:p w14:paraId="6A4204C0"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'#/components/schemas/ServerAddresses'</w:t>
            </w:r>
          </w:p>
          <w:p w14:paraId="01BD3037" w14:textId="77777777" w:rsidR="00350705" w:rsidRDefault="00350705">
            <w:pPr>
              <w:pStyle w:val="PL"/>
              <w:rPr>
                <w:color w:val="D4D4D4"/>
                <w:lang w:val="en-US"/>
              </w:rPr>
            </w:pPr>
            <w:r>
              <w:rPr>
                <w:color w:val="D4D4D4"/>
                <w:lang w:val="en-US"/>
              </w:rPr>
              <w:t>            </w:t>
            </w:r>
            <w:r>
              <w:rPr>
                <w:lang w:val="en-US"/>
              </w:rPr>
              <w:t>locationReporting</w:t>
            </w:r>
            <w:r>
              <w:rPr>
                <w:color w:val="D4D4D4"/>
                <w:lang w:val="en-US"/>
              </w:rPr>
              <w:t>:</w:t>
            </w:r>
          </w:p>
          <w:p w14:paraId="51EF6820" w14:textId="77777777" w:rsidR="00350705" w:rsidRDefault="00350705">
            <w:pPr>
              <w:pStyle w:val="PL"/>
              <w:rPr>
                <w:color w:val="CE9178"/>
                <w:lang w:val="en-US"/>
              </w:rPr>
            </w:pPr>
            <w:r>
              <w:rPr>
                <w:color w:val="D4D4D4"/>
                <w:lang w:val="en-US"/>
              </w:rPr>
              <w:t>              </w:t>
            </w:r>
            <w:r>
              <w:rPr>
                <w:lang w:val="en-US"/>
              </w:rPr>
              <w:t>type</w:t>
            </w:r>
            <w:r>
              <w:rPr>
                <w:color w:val="D4D4D4"/>
                <w:lang w:val="en-US"/>
              </w:rPr>
              <w:t>: </w:t>
            </w:r>
            <w:r>
              <w:rPr>
                <w:color w:val="CE9178"/>
                <w:lang w:val="en-US"/>
              </w:rPr>
              <w:t>boolean</w:t>
            </w:r>
          </w:p>
          <w:p w14:paraId="687A6BAA" w14:textId="77777777" w:rsidR="00350705" w:rsidRDefault="00350705">
            <w:pPr>
              <w:pStyle w:val="PL"/>
              <w:rPr>
                <w:color w:val="D4D4D4"/>
                <w:lang w:val="en-US"/>
              </w:rPr>
            </w:pPr>
            <w:r>
              <w:rPr>
                <w:color w:val="D4D4D4"/>
                <w:lang w:val="en-US"/>
              </w:rPr>
              <w:t>            </w:t>
            </w:r>
            <w:r>
              <w:rPr>
                <w:lang w:val="en-US"/>
              </w:rPr>
              <w:t>accessReporting</w:t>
            </w:r>
            <w:r>
              <w:rPr>
                <w:color w:val="D4D4D4"/>
                <w:lang w:val="en-US"/>
              </w:rPr>
              <w:t>:</w:t>
            </w:r>
          </w:p>
          <w:p w14:paraId="3B815A02"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boolean</w:t>
            </w:r>
          </w:p>
          <w:p w14:paraId="6C66E53A" w14:textId="77777777" w:rsidR="00350705" w:rsidRDefault="00350705">
            <w:pPr>
              <w:pStyle w:val="PL"/>
              <w:rPr>
                <w:color w:val="D4D4D4"/>
                <w:lang w:val="en-US"/>
              </w:rPr>
            </w:pPr>
            <w:r>
              <w:rPr>
                <w:color w:val="D4D4D4"/>
                <w:lang w:val="en-US"/>
              </w:rPr>
              <w:t>            </w:t>
            </w:r>
            <w:r>
              <w:rPr>
                <w:lang w:val="en-US"/>
              </w:rPr>
              <w:t>samplePercentage</w:t>
            </w:r>
            <w:r>
              <w:rPr>
                <w:color w:val="D4D4D4"/>
                <w:lang w:val="en-US"/>
              </w:rPr>
              <w:t>:</w:t>
            </w:r>
          </w:p>
          <w:p w14:paraId="4274CE7E"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'TS26512_CommonData.yaml#/components/schemas/Percentage'</w:t>
            </w:r>
          </w:p>
          <w:p w14:paraId="16228B52" w14:textId="7716D16E" w:rsidR="00350705" w:rsidRDefault="00350705">
            <w:pPr>
              <w:pStyle w:val="PL"/>
              <w:rPr>
                <w:color w:val="D4D4D4"/>
                <w:lang w:val="en-US"/>
              </w:rPr>
            </w:pPr>
            <w:r>
              <w:rPr>
                <w:color w:val="D4D4D4"/>
                <w:lang w:val="en-US"/>
              </w:rPr>
              <w:t>        </w:t>
            </w:r>
            <w:commentRangeStart w:id="585"/>
            <w:del w:id="586" w:author="Richard Bradbury" w:date="2022-06-24T15:34:00Z">
              <w:r w:rsidDel="00C619C1">
                <w:rPr>
                  <w:lang w:val="en-US"/>
                </w:rPr>
                <w:delText>D</w:delText>
              </w:r>
            </w:del>
            <w:ins w:id="587" w:author="Richard Bradbury" w:date="2022-06-24T15:34:00Z">
              <w:r w:rsidR="00C619C1">
                <w:rPr>
                  <w:lang w:val="en-US"/>
                </w:rPr>
                <w:t>d</w:t>
              </w:r>
              <w:commentRangeEnd w:id="585"/>
              <w:r w:rsidR="00C619C1">
                <w:rPr>
                  <w:rStyle w:val="CommentReference"/>
                  <w:rFonts w:ascii="Times New Roman" w:hAnsi="Times New Roman"/>
                  <w:noProof w:val="0"/>
                </w:rPr>
                <w:commentReference w:id="585"/>
              </w:r>
            </w:ins>
            <w:r>
              <w:rPr>
                <w:lang w:val="en-US"/>
              </w:rPr>
              <w:t>ynamicPolicyInvocationConfiguration</w:t>
            </w:r>
            <w:r>
              <w:rPr>
                <w:color w:val="D4D4D4"/>
                <w:lang w:val="en-US"/>
              </w:rPr>
              <w:t>:</w:t>
            </w:r>
          </w:p>
          <w:p w14:paraId="46479092"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42820B54" w14:textId="77777777" w:rsidR="00350705" w:rsidRDefault="00350705">
            <w:pPr>
              <w:pStyle w:val="PL"/>
              <w:rPr>
                <w:color w:val="D4D4D4"/>
                <w:lang w:val="en-US"/>
              </w:rPr>
            </w:pPr>
            <w:r>
              <w:rPr>
                <w:color w:val="D4D4D4"/>
                <w:lang w:val="en-US"/>
              </w:rPr>
              <w:t>          </w:t>
            </w:r>
            <w:r>
              <w:rPr>
                <w:lang w:val="en-US"/>
              </w:rPr>
              <w:t>required</w:t>
            </w:r>
            <w:r>
              <w:rPr>
                <w:color w:val="D4D4D4"/>
                <w:lang w:val="en-US"/>
              </w:rPr>
              <w:t>:</w:t>
            </w:r>
          </w:p>
          <w:p w14:paraId="11F96AA3" w14:textId="77777777" w:rsidR="00350705" w:rsidRDefault="00350705">
            <w:pPr>
              <w:pStyle w:val="PL"/>
              <w:rPr>
                <w:color w:val="D4D4D4"/>
                <w:lang w:val="en-US"/>
              </w:rPr>
            </w:pPr>
            <w:r>
              <w:rPr>
                <w:color w:val="D4D4D4"/>
                <w:lang w:val="en-US"/>
              </w:rPr>
              <w:t>            - </w:t>
            </w:r>
            <w:r>
              <w:rPr>
                <w:color w:val="CE9178"/>
                <w:lang w:val="en-US"/>
              </w:rPr>
              <w:t>serverAddresses</w:t>
            </w:r>
          </w:p>
          <w:p w14:paraId="287CAFE1" w14:textId="77777777" w:rsidR="00350705" w:rsidRDefault="00350705">
            <w:pPr>
              <w:pStyle w:val="PL"/>
              <w:rPr>
                <w:color w:val="D4D4D4"/>
                <w:lang w:val="en-US"/>
              </w:rPr>
            </w:pPr>
            <w:r>
              <w:rPr>
                <w:color w:val="D4D4D4"/>
                <w:lang w:val="en-US"/>
              </w:rPr>
              <w:t>            - </w:t>
            </w:r>
            <w:r>
              <w:rPr>
                <w:color w:val="CE9178"/>
                <w:lang w:val="en-US"/>
              </w:rPr>
              <w:t>validPolicyTemplateIds</w:t>
            </w:r>
          </w:p>
          <w:p w14:paraId="52741B36" w14:textId="77777777" w:rsidR="00350705" w:rsidRDefault="00350705">
            <w:pPr>
              <w:pStyle w:val="PL"/>
              <w:rPr>
                <w:color w:val="D4D4D4"/>
                <w:lang w:val="en-US"/>
              </w:rPr>
            </w:pPr>
            <w:r>
              <w:rPr>
                <w:color w:val="D4D4D4"/>
                <w:lang w:val="en-US"/>
              </w:rPr>
              <w:t>            - </w:t>
            </w:r>
            <w:r>
              <w:rPr>
                <w:color w:val="CE9178"/>
                <w:lang w:val="en-US"/>
              </w:rPr>
              <w:t>sdfMethods</w:t>
            </w:r>
          </w:p>
          <w:p w14:paraId="4B44C39A" w14:textId="77777777" w:rsidR="00350705" w:rsidRDefault="00350705">
            <w:pPr>
              <w:pStyle w:val="PL"/>
              <w:rPr>
                <w:color w:val="D4D4D4"/>
                <w:lang w:val="en-US"/>
              </w:rPr>
            </w:pPr>
            <w:r>
              <w:rPr>
                <w:color w:val="D4D4D4"/>
                <w:lang w:val="en-US"/>
              </w:rPr>
              <w:t>          </w:t>
            </w:r>
            <w:r>
              <w:rPr>
                <w:lang w:val="en-US"/>
              </w:rPr>
              <w:t>properties</w:t>
            </w:r>
            <w:r>
              <w:rPr>
                <w:color w:val="D4D4D4"/>
                <w:lang w:val="en-US"/>
              </w:rPr>
              <w:t>: </w:t>
            </w:r>
          </w:p>
          <w:p w14:paraId="2810D4BF" w14:textId="77777777" w:rsidR="00350705" w:rsidRDefault="00350705">
            <w:pPr>
              <w:pStyle w:val="PL"/>
              <w:rPr>
                <w:color w:val="D4D4D4"/>
                <w:lang w:val="en-US"/>
              </w:rPr>
            </w:pPr>
            <w:r>
              <w:rPr>
                <w:color w:val="D4D4D4"/>
                <w:lang w:val="en-US"/>
              </w:rPr>
              <w:t>            </w:t>
            </w:r>
            <w:r>
              <w:rPr>
                <w:lang w:val="en-US"/>
              </w:rPr>
              <w:t>serverAddresses</w:t>
            </w:r>
            <w:r>
              <w:rPr>
                <w:color w:val="D4D4D4"/>
                <w:lang w:val="en-US"/>
              </w:rPr>
              <w:t>:</w:t>
            </w:r>
          </w:p>
          <w:p w14:paraId="28BE6926"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'#/components/schemas/ServerAddresses'</w:t>
            </w:r>
          </w:p>
          <w:p w14:paraId="2BD48E67" w14:textId="77777777" w:rsidR="00350705" w:rsidRDefault="00350705">
            <w:pPr>
              <w:pStyle w:val="PL"/>
              <w:rPr>
                <w:color w:val="D4D4D4"/>
                <w:lang w:val="en-US"/>
              </w:rPr>
            </w:pPr>
            <w:r>
              <w:rPr>
                <w:color w:val="D4D4D4"/>
                <w:lang w:val="en-US"/>
              </w:rPr>
              <w:t>            </w:t>
            </w:r>
            <w:r>
              <w:rPr>
                <w:lang w:val="en-US"/>
              </w:rPr>
              <w:t>validPolicyTemplateIds</w:t>
            </w:r>
            <w:r>
              <w:rPr>
                <w:color w:val="D4D4D4"/>
                <w:lang w:val="en-US"/>
              </w:rPr>
              <w:t>:</w:t>
            </w:r>
          </w:p>
          <w:p w14:paraId="1467D6B8"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6EA50764" w14:textId="77777777" w:rsidR="00350705" w:rsidRDefault="00350705">
            <w:pPr>
              <w:pStyle w:val="PL"/>
              <w:rPr>
                <w:color w:val="D4D4D4"/>
                <w:lang w:val="en-US"/>
              </w:rPr>
            </w:pPr>
            <w:r>
              <w:rPr>
                <w:color w:val="D4D4D4"/>
                <w:lang w:val="en-US"/>
              </w:rPr>
              <w:t>              </w:t>
            </w:r>
            <w:r>
              <w:rPr>
                <w:lang w:val="en-US"/>
              </w:rPr>
              <w:t>items</w:t>
            </w:r>
            <w:r>
              <w:rPr>
                <w:color w:val="D4D4D4"/>
                <w:lang w:val="en-US"/>
              </w:rPr>
              <w:t>: </w:t>
            </w:r>
          </w:p>
          <w:p w14:paraId="4C196A28"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060A70DA" w14:textId="77777777" w:rsidR="00350705" w:rsidRDefault="00350705">
            <w:pPr>
              <w:pStyle w:val="PL"/>
              <w:rPr>
                <w:color w:val="D4D4D4"/>
                <w:lang w:val="en-US"/>
              </w:rPr>
            </w:pPr>
            <w:r>
              <w:rPr>
                <w:color w:val="D4D4D4"/>
                <w:lang w:val="en-US"/>
              </w:rPr>
              <w:t>              </w:t>
            </w:r>
            <w:r>
              <w:rPr>
                <w:lang w:val="en-US"/>
              </w:rPr>
              <w:t>minItems</w:t>
            </w:r>
            <w:r>
              <w:rPr>
                <w:color w:val="D4D4D4"/>
                <w:lang w:val="en-US"/>
              </w:rPr>
              <w:t>: </w:t>
            </w:r>
            <w:r>
              <w:rPr>
                <w:color w:val="B5CEA8"/>
                <w:lang w:val="en-US"/>
              </w:rPr>
              <w:t>0</w:t>
            </w:r>
          </w:p>
          <w:p w14:paraId="59981962" w14:textId="77777777" w:rsidR="00350705" w:rsidRDefault="00350705">
            <w:pPr>
              <w:pStyle w:val="PL"/>
              <w:rPr>
                <w:color w:val="D4D4D4"/>
                <w:lang w:val="en-US"/>
              </w:rPr>
            </w:pPr>
            <w:r>
              <w:rPr>
                <w:color w:val="D4D4D4"/>
                <w:lang w:val="en-US"/>
              </w:rPr>
              <w:t>            </w:t>
            </w:r>
            <w:r>
              <w:rPr>
                <w:lang w:val="en-US"/>
              </w:rPr>
              <w:t>sdfMethods</w:t>
            </w:r>
            <w:r>
              <w:rPr>
                <w:color w:val="D4D4D4"/>
                <w:lang w:val="en-US"/>
              </w:rPr>
              <w:t>:</w:t>
            </w:r>
          </w:p>
          <w:p w14:paraId="3B12BBAA"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58B63449" w14:textId="77777777" w:rsidR="00350705" w:rsidRDefault="00350705">
            <w:pPr>
              <w:pStyle w:val="PL"/>
              <w:rPr>
                <w:color w:val="D4D4D4"/>
                <w:lang w:val="en-US"/>
              </w:rPr>
            </w:pPr>
            <w:r>
              <w:rPr>
                <w:color w:val="D4D4D4"/>
                <w:lang w:val="en-US"/>
              </w:rPr>
              <w:t>              </w:t>
            </w:r>
            <w:r>
              <w:rPr>
                <w:lang w:val="en-US"/>
              </w:rPr>
              <w:t>items</w:t>
            </w:r>
            <w:r>
              <w:rPr>
                <w:color w:val="D4D4D4"/>
                <w:lang w:val="en-US"/>
              </w:rPr>
              <w:t>:</w:t>
            </w:r>
          </w:p>
          <w:p w14:paraId="6100B1F4"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'TS26512_CommonData.yaml#/components/schemas/SdfMethod'</w:t>
            </w:r>
          </w:p>
          <w:p w14:paraId="72B7CAE2" w14:textId="77777777" w:rsidR="00350705" w:rsidRDefault="00350705">
            <w:pPr>
              <w:pStyle w:val="PL"/>
              <w:rPr>
                <w:color w:val="D4D4D4"/>
                <w:lang w:val="en-US"/>
              </w:rPr>
            </w:pPr>
            <w:r>
              <w:rPr>
                <w:color w:val="D4D4D4"/>
                <w:lang w:val="en-US"/>
              </w:rPr>
              <w:t>              </w:t>
            </w:r>
            <w:r>
              <w:rPr>
                <w:lang w:val="en-US"/>
              </w:rPr>
              <w:t>minItems</w:t>
            </w:r>
            <w:r>
              <w:rPr>
                <w:color w:val="D4D4D4"/>
                <w:lang w:val="en-US"/>
              </w:rPr>
              <w:t>: </w:t>
            </w:r>
            <w:r>
              <w:rPr>
                <w:color w:val="B5CEA8"/>
                <w:lang w:val="en-US"/>
              </w:rPr>
              <w:t>0</w:t>
            </w:r>
          </w:p>
          <w:p w14:paraId="0FEF39DD" w14:textId="77777777" w:rsidR="00350705" w:rsidRDefault="00350705">
            <w:pPr>
              <w:pStyle w:val="PL"/>
              <w:rPr>
                <w:color w:val="D4D4D4"/>
                <w:lang w:val="en-US"/>
              </w:rPr>
            </w:pPr>
            <w:r>
              <w:rPr>
                <w:color w:val="D4D4D4"/>
                <w:lang w:val="en-US"/>
              </w:rPr>
              <w:t>            </w:t>
            </w:r>
            <w:r>
              <w:rPr>
                <w:lang w:val="en-US"/>
              </w:rPr>
              <w:t>externalReferences</w:t>
            </w:r>
            <w:r>
              <w:rPr>
                <w:color w:val="D4D4D4"/>
                <w:lang w:val="en-US"/>
              </w:rPr>
              <w:t>:</w:t>
            </w:r>
          </w:p>
          <w:p w14:paraId="678B8D34"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6FB4ED63" w14:textId="77777777" w:rsidR="00350705" w:rsidRDefault="00350705">
            <w:pPr>
              <w:pStyle w:val="PL"/>
              <w:rPr>
                <w:color w:val="D4D4D4"/>
                <w:lang w:val="en-US"/>
              </w:rPr>
            </w:pPr>
            <w:r>
              <w:rPr>
                <w:color w:val="D4D4D4"/>
                <w:lang w:val="en-US"/>
              </w:rPr>
              <w:t>              </w:t>
            </w:r>
            <w:r>
              <w:rPr>
                <w:lang w:val="en-US"/>
              </w:rPr>
              <w:t>items</w:t>
            </w:r>
            <w:r>
              <w:rPr>
                <w:color w:val="D4D4D4"/>
                <w:lang w:val="en-US"/>
              </w:rPr>
              <w:t>:</w:t>
            </w:r>
          </w:p>
          <w:p w14:paraId="0B03E594"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2F8B26EC" w14:textId="77777777" w:rsidR="00350705" w:rsidRDefault="00350705">
            <w:pPr>
              <w:pStyle w:val="PL"/>
              <w:rPr>
                <w:color w:val="D4D4D4"/>
                <w:lang w:val="en-US"/>
              </w:rPr>
            </w:pPr>
            <w:r>
              <w:rPr>
                <w:color w:val="D4D4D4"/>
                <w:lang w:val="en-US"/>
              </w:rPr>
              <w:t>              </w:t>
            </w:r>
            <w:r>
              <w:rPr>
                <w:lang w:val="en-US"/>
              </w:rPr>
              <w:t>minItems</w:t>
            </w:r>
            <w:r>
              <w:rPr>
                <w:color w:val="D4D4D4"/>
                <w:lang w:val="en-US"/>
              </w:rPr>
              <w:t>: </w:t>
            </w:r>
            <w:r>
              <w:rPr>
                <w:color w:val="B5CEA8"/>
                <w:lang w:val="en-US"/>
              </w:rPr>
              <w:t>1</w:t>
            </w:r>
          </w:p>
          <w:p w14:paraId="08610281" w14:textId="055E076F" w:rsidR="00350705" w:rsidRDefault="00350705">
            <w:pPr>
              <w:pStyle w:val="PL"/>
              <w:rPr>
                <w:color w:val="D4D4D4"/>
                <w:lang w:val="en-US"/>
              </w:rPr>
            </w:pPr>
            <w:r>
              <w:rPr>
                <w:color w:val="D4D4D4"/>
                <w:lang w:val="en-US"/>
              </w:rPr>
              <w:t>        </w:t>
            </w:r>
            <w:commentRangeStart w:id="588"/>
            <w:del w:id="589" w:author="Richard Bradbury" w:date="2022-06-24T15:34:00Z">
              <w:r w:rsidDel="00C619C1">
                <w:rPr>
                  <w:lang w:val="en-US"/>
                </w:rPr>
                <w:delText>C</w:delText>
              </w:r>
            </w:del>
            <w:ins w:id="590" w:author="Richard Bradbury" w:date="2022-06-24T15:34:00Z">
              <w:r w:rsidR="00C619C1">
                <w:rPr>
                  <w:lang w:val="en-US"/>
                </w:rPr>
                <w:t>c</w:t>
              </w:r>
              <w:commentRangeEnd w:id="588"/>
              <w:r w:rsidR="00C619C1">
                <w:rPr>
                  <w:rStyle w:val="CommentReference"/>
                  <w:rFonts w:ascii="Times New Roman" w:hAnsi="Times New Roman"/>
                  <w:noProof w:val="0"/>
                </w:rPr>
                <w:commentReference w:id="588"/>
              </w:r>
            </w:ins>
            <w:r>
              <w:rPr>
                <w:lang w:val="en-US"/>
              </w:rPr>
              <w:t>lientMetricsReportingConfiguration</w:t>
            </w:r>
            <w:r>
              <w:rPr>
                <w:color w:val="D4D4D4"/>
                <w:lang w:val="en-US"/>
              </w:rPr>
              <w:t>:</w:t>
            </w:r>
          </w:p>
          <w:p w14:paraId="0CA9CF61"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69857EC6" w14:textId="77777777" w:rsidR="00350705" w:rsidRDefault="00350705">
            <w:pPr>
              <w:pStyle w:val="PL"/>
              <w:rPr>
                <w:color w:val="D4D4D4"/>
                <w:lang w:val="en-US"/>
              </w:rPr>
            </w:pPr>
            <w:r>
              <w:rPr>
                <w:color w:val="D4D4D4"/>
                <w:lang w:val="en-US"/>
              </w:rPr>
              <w:t>          </w:t>
            </w:r>
            <w:r>
              <w:rPr>
                <w:lang w:val="en-US"/>
              </w:rPr>
              <w:t>items</w:t>
            </w:r>
            <w:r>
              <w:rPr>
                <w:color w:val="D4D4D4"/>
                <w:lang w:val="en-US"/>
              </w:rPr>
              <w:t>:</w:t>
            </w:r>
          </w:p>
          <w:p w14:paraId="415D5728"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34E58295" w14:textId="77777777" w:rsidR="00350705" w:rsidRDefault="00350705">
            <w:pPr>
              <w:pStyle w:val="PL"/>
              <w:rPr>
                <w:color w:val="D4D4D4"/>
                <w:lang w:val="en-US"/>
              </w:rPr>
            </w:pPr>
            <w:r>
              <w:rPr>
                <w:color w:val="D4D4D4"/>
                <w:lang w:val="en-US"/>
              </w:rPr>
              <w:t>            </w:t>
            </w:r>
            <w:r>
              <w:rPr>
                <w:lang w:val="en-US"/>
              </w:rPr>
              <w:t>required</w:t>
            </w:r>
            <w:r>
              <w:rPr>
                <w:color w:val="D4D4D4"/>
                <w:lang w:val="en-US"/>
              </w:rPr>
              <w:t>:</w:t>
            </w:r>
          </w:p>
          <w:p w14:paraId="63CF5AEE" w14:textId="77777777" w:rsidR="00350705" w:rsidRDefault="00350705">
            <w:pPr>
              <w:pStyle w:val="PL"/>
              <w:rPr>
                <w:color w:val="CE9178"/>
                <w:lang w:val="en-US"/>
              </w:rPr>
            </w:pPr>
            <w:r>
              <w:rPr>
                <w:color w:val="D4D4D4"/>
                <w:lang w:val="en-US"/>
              </w:rPr>
              <w:t>            - </w:t>
            </w:r>
            <w:r>
              <w:rPr>
                <w:color w:val="CE9178"/>
                <w:lang w:val="en-US"/>
              </w:rPr>
              <w:t>serverAddresses</w:t>
            </w:r>
          </w:p>
          <w:p w14:paraId="24E03D45" w14:textId="77777777" w:rsidR="00350705" w:rsidRDefault="00350705">
            <w:pPr>
              <w:pStyle w:val="PL"/>
              <w:rPr>
                <w:color w:val="D4D4D4"/>
                <w:lang w:val="en-US"/>
              </w:rPr>
            </w:pPr>
            <w:r>
              <w:rPr>
                <w:color w:val="D4D4D4"/>
                <w:lang w:val="en-US"/>
              </w:rPr>
              <w:t>            - </w:t>
            </w:r>
            <w:r>
              <w:rPr>
                <w:color w:val="CE9178"/>
                <w:lang w:val="en-US"/>
              </w:rPr>
              <w:t>scheme</w:t>
            </w:r>
          </w:p>
          <w:p w14:paraId="499B4D9E" w14:textId="77777777" w:rsidR="00350705" w:rsidRDefault="00350705">
            <w:pPr>
              <w:pStyle w:val="PL"/>
              <w:rPr>
                <w:color w:val="D4D4D4"/>
                <w:lang w:val="en-US"/>
              </w:rPr>
            </w:pPr>
            <w:r>
              <w:rPr>
                <w:color w:val="D4D4D4"/>
                <w:lang w:val="en-US"/>
              </w:rPr>
              <w:t>            - </w:t>
            </w:r>
            <w:r>
              <w:rPr>
                <w:color w:val="CE9178"/>
                <w:lang w:val="en-US"/>
              </w:rPr>
              <w:t>samplePercentage</w:t>
            </w:r>
          </w:p>
          <w:p w14:paraId="65FD8029" w14:textId="77777777" w:rsidR="00350705" w:rsidRDefault="00350705">
            <w:pPr>
              <w:pStyle w:val="PL"/>
              <w:rPr>
                <w:color w:val="D4D4D4"/>
                <w:lang w:val="en-US"/>
              </w:rPr>
            </w:pPr>
            <w:r>
              <w:rPr>
                <w:color w:val="D4D4D4"/>
                <w:lang w:val="en-US"/>
              </w:rPr>
              <w:t>            - </w:t>
            </w:r>
            <w:r>
              <w:rPr>
                <w:color w:val="CE9178"/>
                <w:lang w:val="en-US"/>
              </w:rPr>
              <w:t>urlFilters</w:t>
            </w:r>
          </w:p>
          <w:p w14:paraId="492A95F6" w14:textId="77777777" w:rsidR="00350705" w:rsidRDefault="00350705">
            <w:pPr>
              <w:pStyle w:val="PL"/>
              <w:rPr>
                <w:color w:val="D4D4D4"/>
                <w:lang w:val="en-US"/>
              </w:rPr>
            </w:pPr>
            <w:r>
              <w:rPr>
                <w:color w:val="D4D4D4"/>
                <w:lang w:val="en-US"/>
              </w:rPr>
              <w:t>            - </w:t>
            </w:r>
            <w:r>
              <w:rPr>
                <w:color w:val="CE9178"/>
                <w:lang w:val="en-US"/>
              </w:rPr>
              <w:t>metrics</w:t>
            </w:r>
          </w:p>
          <w:p w14:paraId="01C7DBE2" w14:textId="77777777" w:rsidR="00350705" w:rsidRDefault="00350705">
            <w:pPr>
              <w:pStyle w:val="PL"/>
              <w:rPr>
                <w:color w:val="D4D4D4"/>
                <w:lang w:val="en-US"/>
              </w:rPr>
            </w:pPr>
            <w:r>
              <w:rPr>
                <w:color w:val="D4D4D4"/>
                <w:lang w:val="en-US"/>
              </w:rPr>
              <w:t>            </w:t>
            </w:r>
            <w:r>
              <w:rPr>
                <w:lang w:val="en-US"/>
              </w:rPr>
              <w:t>properties</w:t>
            </w:r>
            <w:r>
              <w:rPr>
                <w:color w:val="D4D4D4"/>
                <w:lang w:val="en-US"/>
              </w:rPr>
              <w:t>:</w:t>
            </w:r>
          </w:p>
          <w:p w14:paraId="6B4B1496" w14:textId="77777777" w:rsidR="00350705" w:rsidRDefault="00350705">
            <w:pPr>
              <w:pStyle w:val="PL"/>
              <w:rPr>
                <w:color w:val="D4D4D4"/>
                <w:lang w:val="en-US"/>
              </w:rPr>
            </w:pPr>
            <w:r>
              <w:rPr>
                <w:color w:val="D4D4D4"/>
                <w:lang w:val="en-US"/>
              </w:rPr>
              <w:t>              </w:t>
            </w:r>
            <w:r>
              <w:rPr>
                <w:lang w:val="en-US"/>
              </w:rPr>
              <w:t>serverAddresses</w:t>
            </w:r>
            <w:r>
              <w:rPr>
                <w:color w:val="D4D4D4"/>
                <w:lang w:val="en-US"/>
              </w:rPr>
              <w:t>:</w:t>
            </w:r>
          </w:p>
          <w:p w14:paraId="3A61B422" w14:textId="77777777" w:rsidR="00350705" w:rsidRDefault="00350705">
            <w:pPr>
              <w:pStyle w:val="PL"/>
              <w:rPr>
                <w:color w:val="CE9178"/>
                <w:lang w:val="en-US"/>
              </w:rPr>
            </w:pPr>
            <w:r>
              <w:rPr>
                <w:color w:val="D4D4D4"/>
                <w:lang w:val="en-US"/>
              </w:rPr>
              <w:t>                </w:t>
            </w:r>
            <w:r>
              <w:rPr>
                <w:lang w:val="en-US"/>
              </w:rPr>
              <w:t>$ref</w:t>
            </w:r>
            <w:r>
              <w:rPr>
                <w:color w:val="D4D4D4"/>
                <w:lang w:val="en-US"/>
              </w:rPr>
              <w:t>: </w:t>
            </w:r>
            <w:r>
              <w:rPr>
                <w:color w:val="CE9178"/>
                <w:lang w:val="en-US"/>
              </w:rPr>
              <w:t>'#/components/schemas/ServerAddresses'</w:t>
            </w:r>
          </w:p>
          <w:p w14:paraId="51484DA6" w14:textId="77777777" w:rsidR="00350705" w:rsidRDefault="00350705">
            <w:pPr>
              <w:pStyle w:val="PL"/>
              <w:rPr>
                <w:color w:val="D4D4D4"/>
                <w:lang w:val="en-US"/>
              </w:rPr>
            </w:pPr>
            <w:r>
              <w:rPr>
                <w:color w:val="D4D4D4"/>
                <w:lang w:val="en-US"/>
              </w:rPr>
              <w:t>              </w:t>
            </w:r>
            <w:r>
              <w:rPr>
                <w:lang w:val="en-US"/>
              </w:rPr>
              <w:t>scheme</w:t>
            </w:r>
            <w:r>
              <w:rPr>
                <w:color w:val="D4D4D4"/>
                <w:lang w:val="en-US"/>
              </w:rPr>
              <w:t>:</w:t>
            </w:r>
          </w:p>
          <w:p w14:paraId="5DD7B637"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'TS29571_CommonData.yaml#/components/schemas/Uri'</w:t>
            </w:r>
          </w:p>
          <w:p w14:paraId="37763ED0" w14:textId="77777777" w:rsidR="00350705" w:rsidRDefault="00350705">
            <w:pPr>
              <w:pStyle w:val="PL"/>
              <w:rPr>
                <w:color w:val="D4D4D4"/>
                <w:lang w:val="en-US"/>
              </w:rPr>
            </w:pPr>
            <w:r>
              <w:rPr>
                <w:color w:val="D4D4D4"/>
                <w:lang w:val="en-US"/>
              </w:rPr>
              <w:t>              </w:t>
            </w:r>
            <w:r>
              <w:rPr>
                <w:lang w:val="en-US"/>
              </w:rPr>
              <w:t>dataNetworkName</w:t>
            </w:r>
            <w:r>
              <w:rPr>
                <w:color w:val="D4D4D4"/>
                <w:lang w:val="en-US"/>
              </w:rPr>
              <w:t>:</w:t>
            </w:r>
          </w:p>
          <w:p w14:paraId="4E547B71"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'TS29571_CommonData.yaml#/components/schemas/Dnn'</w:t>
            </w:r>
          </w:p>
          <w:p w14:paraId="1A107BA4" w14:textId="77777777" w:rsidR="00350705" w:rsidRDefault="00350705">
            <w:pPr>
              <w:pStyle w:val="PL"/>
              <w:rPr>
                <w:color w:val="D4D4D4"/>
                <w:lang w:val="en-US"/>
              </w:rPr>
            </w:pPr>
            <w:r>
              <w:rPr>
                <w:color w:val="D4D4D4"/>
                <w:lang w:val="en-US"/>
              </w:rPr>
              <w:t>              </w:t>
            </w:r>
            <w:r>
              <w:rPr>
                <w:lang w:val="en-US"/>
              </w:rPr>
              <w:t>reportingInterval</w:t>
            </w:r>
            <w:r>
              <w:rPr>
                <w:color w:val="D4D4D4"/>
                <w:lang w:val="en-US"/>
              </w:rPr>
              <w:t>:</w:t>
            </w:r>
          </w:p>
          <w:p w14:paraId="0563F10A"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'TS29571_CommonData.yaml#/components/schemas/DurationSec'</w:t>
            </w:r>
          </w:p>
          <w:p w14:paraId="6622B16C" w14:textId="77777777" w:rsidR="00350705" w:rsidRDefault="00350705">
            <w:pPr>
              <w:pStyle w:val="PL"/>
              <w:rPr>
                <w:color w:val="D4D4D4"/>
                <w:lang w:val="en-US"/>
              </w:rPr>
            </w:pPr>
            <w:r>
              <w:rPr>
                <w:color w:val="D4D4D4"/>
                <w:lang w:val="en-US"/>
              </w:rPr>
              <w:t>              </w:t>
            </w:r>
            <w:r>
              <w:rPr>
                <w:lang w:val="en-US"/>
              </w:rPr>
              <w:t>samplePercentage</w:t>
            </w:r>
            <w:r>
              <w:rPr>
                <w:color w:val="D4D4D4"/>
                <w:lang w:val="en-US"/>
              </w:rPr>
              <w:t>:              </w:t>
            </w:r>
          </w:p>
          <w:p w14:paraId="5BFD5D31"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'TS26512_CommonData.yaml#/components/schemas/Percentage'</w:t>
            </w:r>
          </w:p>
          <w:p w14:paraId="21ECFC4A" w14:textId="77777777" w:rsidR="00350705" w:rsidRDefault="00350705">
            <w:pPr>
              <w:pStyle w:val="PL"/>
              <w:rPr>
                <w:color w:val="D4D4D4"/>
                <w:lang w:val="en-US"/>
              </w:rPr>
            </w:pPr>
            <w:r>
              <w:rPr>
                <w:color w:val="D4D4D4"/>
                <w:lang w:val="en-US"/>
              </w:rPr>
              <w:t>              </w:t>
            </w:r>
            <w:r>
              <w:rPr>
                <w:lang w:val="en-US"/>
              </w:rPr>
              <w:t>urlFilters</w:t>
            </w:r>
            <w:r>
              <w:rPr>
                <w:color w:val="D4D4D4"/>
                <w:lang w:val="en-US"/>
              </w:rPr>
              <w:t>:</w:t>
            </w:r>
          </w:p>
          <w:p w14:paraId="1B977468"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1C59853D" w14:textId="77777777" w:rsidR="00350705" w:rsidRDefault="00350705">
            <w:pPr>
              <w:pStyle w:val="PL"/>
              <w:rPr>
                <w:color w:val="D4D4D4"/>
                <w:lang w:val="en-US"/>
              </w:rPr>
            </w:pPr>
            <w:r>
              <w:rPr>
                <w:color w:val="D4D4D4"/>
                <w:lang w:val="en-US"/>
              </w:rPr>
              <w:t>                </w:t>
            </w:r>
            <w:r>
              <w:rPr>
                <w:lang w:val="en-US"/>
              </w:rPr>
              <w:t>items</w:t>
            </w:r>
            <w:r>
              <w:rPr>
                <w:color w:val="D4D4D4"/>
                <w:lang w:val="en-US"/>
              </w:rPr>
              <w:t>:</w:t>
            </w:r>
          </w:p>
          <w:p w14:paraId="31592544"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43F76CB5" w14:textId="77777777" w:rsidR="00350705" w:rsidRDefault="00350705">
            <w:pPr>
              <w:pStyle w:val="PL"/>
              <w:rPr>
                <w:color w:val="D4D4D4"/>
                <w:lang w:val="en-US"/>
              </w:rPr>
            </w:pPr>
            <w:r>
              <w:rPr>
                <w:color w:val="D4D4D4"/>
                <w:lang w:val="en-US"/>
              </w:rPr>
              <w:t>                </w:t>
            </w:r>
            <w:r>
              <w:rPr>
                <w:lang w:val="en-US"/>
              </w:rPr>
              <w:t>minItems</w:t>
            </w:r>
            <w:r>
              <w:rPr>
                <w:color w:val="D4D4D4"/>
                <w:lang w:val="en-US"/>
              </w:rPr>
              <w:t>: </w:t>
            </w:r>
            <w:r>
              <w:rPr>
                <w:color w:val="B5CEA8"/>
                <w:lang w:val="en-US"/>
              </w:rPr>
              <w:t>0</w:t>
            </w:r>
          </w:p>
          <w:p w14:paraId="06122EC7" w14:textId="77777777" w:rsidR="00350705" w:rsidRDefault="00350705">
            <w:pPr>
              <w:pStyle w:val="PL"/>
              <w:rPr>
                <w:color w:val="D4D4D4"/>
                <w:lang w:val="en-US"/>
              </w:rPr>
            </w:pPr>
            <w:r>
              <w:rPr>
                <w:color w:val="D4D4D4"/>
                <w:lang w:val="en-US"/>
              </w:rPr>
              <w:t>              </w:t>
            </w:r>
            <w:r>
              <w:rPr>
                <w:lang w:val="en-US"/>
              </w:rPr>
              <w:t>metrics</w:t>
            </w:r>
            <w:r>
              <w:rPr>
                <w:color w:val="D4D4D4"/>
                <w:lang w:val="en-US"/>
              </w:rPr>
              <w:t>:</w:t>
            </w:r>
          </w:p>
          <w:p w14:paraId="029945AA"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4D12352B" w14:textId="77777777" w:rsidR="00350705" w:rsidRDefault="00350705">
            <w:pPr>
              <w:pStyle w:val="PL"/>
              <w:rPr>
                <w:color w:val="D4D4D4"/>
                <w:lang w:val="en-US"/>
              </w:rPr>
            </w:pPr>
            <w:r>
              <w:rPr>
                <w:color w:val="D4D4D4"/>
                <w:lang w:val="en-US"/>
              </w:rPr>
              <w:t>                </w:t>
            </w:r>
            <w:r>
              <w:rPr>
                <w:lang w:val="en-US"/>
              </w:rPr>
              <w:t>items</w:t>
            </w:r>
            <w:r>
              <w:rPr>
                <w:color w:val="D4D4D4"/>
                <w:lang w:val="en-US"/>
              </w:rPr>
              <w:t>:</w:t>
            </w:r>
          </w:p>
          <w:p w14:paraId="4E8E851E"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4C95C037" w14:textId="053D5251" w:rsidR="00350705" w:rsidRDefault="00350705">
            <w:pPr>
              <w:pStyle w:val="PL"/>
              <w:rPr>
                <w:color w:val="D4D4D4"/>
                <w:lang w:val="en-US"/>
              </w:rPr>
            </w:pPr>
            <w:r>
              <w:rPr>
                <w:color w:val="D4D4D4"/>
                <w:lang w:val="en-US"/>
              </w:rPr>
              <w:t>        </w:t>
            </w:r>
            <w:commentRangeStart w:id="591"/>
            <w:del w:id="592" w:author="Richard Bradbury" w:date="2022-06-24T15:34:00Z">
              <w:r w:rsidDel="00C619C1">
                <w:rPr>
                  <w:lang w:val="en-US"/>
                </w:rPr>
                <w:delText>N</w:delText>
              </w:r>
            </w:del>
            <w:ins w:id="593" w:author="Richard Bradbury" w:date="2022-06-24T15:34:00Z">
              <w:r w:rsidR="00C619C1">
                <w:rPr>
                  <w:lang w:val="en-US"/>
                </w:rPr>
                <w:t>n</w:t>
              </w:r>
              <w:commentRangeEnd w:id="591"/>
              <w:r w:rsidR="00C619C1">
                <w:rPr>
                  <w:rStyle w:val="CommentReference"/>
                  <w:rFonts w:ascii="Times New Roman" w:hAnsi="Times New Roman"/>
                  <w:noProof w:val="0"/>
                </w:rPr>
                <w:commentReference w:id="591"/>
              </w:r>
            </w:ins>
            <w:r>
              <w:rPr>
                <w:lang w:val="en-US"/>
              </w:rPr>
              <w:t>etworkAssistanceConfiguration</w:t>
            </w:r>
            <w:r>
              <w:rPr>
                <w:color w:val="D4D4D4"/>
                <w:lang w:val="en-US"/>
              </w:rPr>
              <w:t>:</w:t>
            </w:r>
          </w:p>
          <w:p w14:paraId="27FBE289"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052E7279" w14:textId="77777777" w:rsidR="00350705" w:rsidRDefault="00350705">
            <w:pPr>
              <w:pStyle w:val="PL"/>
              <w:rPr>
                <w:color w:val="D4D4D4"/>
                <w:lang w:val="en-US"/>
              </w:rPr>
            </w:pPr>
            <w:r>
              <w:rPr>
                <w:color w:val="D4D4D4"/>
                <w:lang w:val="en-US"/>
              </w:rPr>
              <w:t>          </w:t>
            </w:r>
            <w:r>
              <w:rPr>
                <w:lang w:val="en-US"/>
              </w:rPr>
              <w:t>required</w:t>
            </w:r>
            <w:r>
              <w:rPr>
                <w:color w:val="D4D4D4"/>
                <w:lang w:val="en-US"/>
              </w:rPr>
              <w:t>: </w:t>
            </w:r>
          </w:p>
          <w:p w14:paraId="61EA311F" w14:textId="77777777" w:rsidR="00350705" w:rsidRDefault="00350705">
            <w:pPr>
              <w:pStyle w:val="PL"/>
              <w:rPr>
                <w:color w:val="D4D4D4"/>
                <w:lang w:val="en-US"/>
              </w:rPr>
            </w:pPr>
            <w:r>
              <w:rPr>
                <w:color w:val="D4D4D4"/>
                <w:lang w:val="en-US"/>
              </w:rPr>
              <w:t>            - </w:t>
            </w:r>
            <w:r>
              <w:rPr>
                <w:color w:val="CE9178"/>
                <w:lang w:val="en-US"/>
              </w:rPr>
              <w:t>serverAddress</w:t>
            </w:r>
          </w:p>
          <w:p w14:paraId="706B4FB2" w14:textId="77777777" w:rsidR="00350705" w:rsidRDefault="00350705">
            <w:pPr>
              <w:pStyle w:val="PL"/>
              <w:rPr>
                <w:color w:val="D4D4D4"/>
                <w:lang w:val="en-US"/>
              </w:rPr>
            </w:pPr>
            <w:r>
              <w:rPr>
                <w:color w:val="D4D4D4"/>
                <w:lang w:val="en-US"/>
              </w:rPr>
              <w:t>          </w:t>
            </w:r>
            <w:r>
              <w:rPr>
                <w:lang w:val="en-US"/>
              </w:rPr>
              <w:t>properties</w:t>
            </w:r>
            <w:r>
              <w:rPr>
                <w:color w:val="D4D4D4"/>
                <w:lang w:val="en-US"/>
              </w:rPr>
              <w:t>:</w:t>
            </w:r>
          </w:p>
          <w:p w14:paraId="5FDD4CE8" w14:textId="77777777" w:rsidR="00350705" w:rsidRDefault="00350705">
            <w:pPr>
              <w:pStyle w:val="PL"/>
              <w:rPr>
                <w:color w:val="D4D4D4"/>
                <w:lang w:val="en-US"/>
              </w:rPr>
            </w:pPr>
            <w:r>
              <w:rPr>
                <w:color w:val="D4D4D4"/>
                <w:lang w:val="en-US"/>
              </w:rPr>
              <w:t>            </w:t>
            </w:r>
            <w:r>
              <w:rPr>
                <w:lang w:val="en-US"/>
              </w:rPr>
              <w:t>serverAddress</w:t>
            </w:r>
            <w:r>
              <w:rPr>
                <w:color w:val="D4D4D4"/>
                <w:lang w:val="en-US"/>
              </w:rPr>
              <w:t>:</w:t>
            </w:r>
          </w:p>
          <w:p w14:paraId="47DC5A30" w14:textId="77777777" w:rsidR="00350705" w:rsidRDefault="00350705">
            <w:pPr>
              <w:pStyle w:val="PL"/>
              <w:rPr>
                <w:color w:val="CE9178"/>
                <w:lang w:val="en-US"/>
              </w:rPr>
            </w:pPr>
            <w:r>
              <w:rPr>
                <w:color w:val="D4D4D4"/>
                <w:lang w:val="en-US"/>
              </w:rPr>
              <w:t>              </w:t>
            </w:r>
            <w:r>
              <w:rPr>
                <w:lang w:val="en-US"/>
              </w:rPr>
              <w:t>$ref</w:t>
            </w:r>
            <w:r>
              <w:rPr>
                <w:color w:val="D4D4D4"/>
                <w:lang w:val="en-US"/>
              </w:rPr>
              <w:t>: </w:t>
            </w:r>
            <w:r>
              <w:rPr>
                <w:color w:val="CE9178"/>
                <w:lang w:val="en-US"/>
              </w:rPr>
              <w:t>'TS26512_CommonData.yaml#/components/schemas/Url'</w:t>
            </w:r>
          </w:p>
          <w:p w14:paraId="6B7CD194" w14:textId="777F54F0" w:rsidR="00350705" w:rsidRDefault="00350705">
            <w:pPr>
              <w:spacing w:after="0" w:line="0" w:lineRule="atLeast"/>
              <w:rPr>
                <w:rFonts w:ascii="Courier New" w:hAnsi="Courier New" w:cs="Courier New"/>
                <w:color w:val="D4D4D4"/>
                <w:sz w:val="16"/>
                <w:szCs w:val="16"/>
                <w:lang w:val="en-US"/>
              </w:rPr>
            </w:pPr>
            <w:r>
              <w:rPr>
                <w:rFonts w:ascii="Courier New" w:hAnsi="Courier New" w:cs="Courier New"/>
                <w:color w:val="569CD6"/>
                <w:sz w:val="16"/>
                <w:szCs w:val="16"/>
                <w:lang w:val="en-US"/>
              </w:rPr>
              <w:lastRenderedPageBreak/>
              <w:t xml:space="preserve">        </w:t>
            </w:r>
            <w:commentRangeStart w:id="594"/>
            <w:del w:id="595" w:author="Richard Bradbury" w:date="2022-06-24T15:34:00Z">
              <w:r w:rsidDel="00C619C1">
                <w:rPr>
                  <w:rFonts w:ascii="Courier New" w:hAnsi="Courier New" w:cs="Courier New"/>
                  <w:color w:val="569CD6"/>
                  <w:sz w:val="16"/>
                  <w:szCs w:val="16"/>
                  <w:lang w:val="en-US"/>
                </w:rPr>
                <w:delText>C</w:delText>
              </w:r>
            </w:del>
            <w:ins w:id="596" w:author="Richard Bradbury" w:date="2022-06-24T15:34:00Z">
              <w:r w:rsidR="00C619C1">
                <w:rPr>
                  <w:rFonts w:ascii="Courier New" w:hAnsi="Courier New" w:cs="Courier New"/>
                  <w:color w:val="569CD6"/>
                  <w:sz w:val="16"/>
                  <w:szCs w:val="16"/>
                  <w:lang w:val="en-US"/>
                </w:rPr>
                <w:t>c</w:t>
              </w:r>
              <w:commentRangeEnd w:id="594"/>
              <w:r w:rsidR="00C619C1">
                <w:rPr>
                  <w:rStyle w:val="CommentReference"/>
                </w:rPr>
                <w:commentReference w:id="594"/>
              </w:r>
            </w:ins>
            <w:r>
              <w:rPr>
                <w:rFonts w:ascii="Courier New" w:hAnsi="Courier New" w:cs="Courier New"/>
                <w:color w:val="569CD6"/>
                <w:sz w:val="16"/>
                <w:szCs w:val="16"/>
                <w:lang w:val="en-US"/>
              </w:rPr>
              <w:t>lientEdgeResourcesConfiguration</w:t>
            </w:r>
            <w:r>
              <w:rPr>
                <w:rFonts w:ascii="Courier New" w:hAnsi="Courier New" w:cs="Courier New"/>
                <w:color w:val="D4D4D4"/>
                <w:sz w:val="16"/>
                <w:szCs w:val="16"/>
                <w:lang w:val="en-US"/>
              </w:rPr>
              <w:t>:</w:t>
            </w:r>
          </w:p>
          <w:p w14:paraId="2E811B6B" w14:textId="77777777" w:rsidR="00350705" w:rsidRDefault="0035070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object</w:t>
            </w:r>
          </w:p>
          <w:p w14:paraId="2A05AD11" w14:textId="77777777" w:rsidR="00350705" w:rsidRDefault="0035070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required</w:t>
            </w:r>
            <w:r>
              <w:rPr>
                <w:rFonts w:ascii="Courier New" w:hAnsi="Courier New" w:cs="Courier New"/>
                <w:color w:val="D4D4D4"/>
                <w:sz w:val="16"/>
                <w:szCs w:val="16"/>
                <w:lang w:val="en-US"/>
              </w:rPr>
              <w:t>:</w:t>
            </w:r>
          </w:p>
          <w:p w14:paraId="36CD2CCF" w14:textId="77777777" w:rsidR="00350705" w:rsidRDefault="0035070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 </w:t>
            </w:r>
            <w:r>
              <w:rPr>
                <w:rFonts w:ascii="Courier New" w:hAnsi="Courier New" w:cs="Courier New"/>
                <w:color w:val="CE9178"/>
                <w:sz w:val="16"/>
                <w:szCs w:val="16"/>
                <w:lang w:val="en-US"/>
              </w:rPr>
              <w:t>easDiscoveryTemplate</w:t>
            </w:r>
          </w:p>
          <w:p w14:paraId="783CCD8C" w14:textId="77777777" w:rsidR="00350705" w:rsidRDefault="0035070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properties</w:t>
            </w:r>
            <w:r>
              <w:rPr>
                <w:rFonts w:ascii="Courier New" w:hAnsi="Courier New" w:cs="Courier New"/>
                <w:color w:val="D4D4D4"/>
                <w:sz w:val="16"/>
                <w:szCs w:val="16"/>
                <w:lang w:val="en-US"/>
              </w:rPr>
              <w:t>:</w:t>
            </w:r>
          </w:p>
          <w:p w14:paraId="4FA67795" w14:textId="77777777" w:rsidR="00350705" w:rsidRDefault="0035070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eligibilityCriteria</w:t>
            </w:r>
            <w:r>
              <w:rPr>
                <w:rFonts w:ascii="Courier New" w:hAnsi="Courier New" w:cs="Courier New"/>
                <w:color w:val="D4D4D4"/>
                <w:sz w:val="16"/>
                <w:szCs w:val="16"/>
                <w:lang w:val="en-US"/>
              </w:rPr>
              <w:t>:</w:t>
            </w:r>
          </w:p>
          <w:p w14:paraId="4046758E" w14:textId="77777777" w:rsidR="00350705" w:rsidRDefault="0035070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$ref</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'TS26512_CommonData.yaml#/components/schemas/EdgeProcessingEligibilityCriteria'</w:t>
            </w:r>
          </w:p>
          <w:p w14:paraId="6A18AE09" w14:textId="77777777" w:rsidR="00350705" w:rsidRDefault="0035070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easDiscoveryTemplate</w:t>
            </w:r>
            <w:r>
              <w:rPr>
                <w:rFonts w:ascii="Courier New" w:hAnsi="Courier New" w:cs="Courier New"/>
                <w:color w:val="D4D4D4"/>
                <w:sz w:val="16"/>
                <w:szCs w:val="16"/>
                <w:lang w:val="en-US"/>
              </w:rPr>
              <w:t>:</w:t>
            </w:r>
          </w:p>
          <w:p w14:paraId="4FD98D39" w14:textId="77777777" w:rsidR="00350705" w:rsidRDefault="0035070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$ref</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'#/components/schemas/EASDiscoveryTemplate'</w:t>
            </w:r>
          </w:p>
          <w:p w14:paraId="680BAA82" w14:textId="77777777" w:rsidR="00350705" w:rsidRDefault="0035070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easRelocationRequirements</w:t>
            </w:r>
            <w:r>
              <w:rPr>
                <w:rFonts w:ascii="Courier New" w:hAnsi="Courier New" w:cs="Courier New"/>
                <w:color w:val="D4D4D4"/>
                <w:sz w:val="16"/>
                <w:szCs w:val="16"/>
                <w:lang w:val="en-US"/>
              </w:rPr>
              <w:t>:</w:t>
            </w:r>
          </w:p>
          <w:p w14:paraId="22991F29" w14:textId="77777777" w:rsidR="00350705" w:rsidRDefault="0035070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$ref</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'#/components/schemas/M5EASRelocationRequirements'</w:t>
            </w:r>
          </w:p>
          <w:p w14:paraId="674D2AE1" w14:textId="77777777" w:rsidR="00350705" w:rsidRDefault="00350705">
            <w:pPr>
              <w:spacing w:after="0" w:line="0" w:lineRule="atLeast"/>
              <w:rPr>
                <w:rFonts w:ascii="Courier New" w:hAnsi="Courier New" w:cs="Courier New"/>
                <w:color w:val="D4D4D4"/>
                <w:sz w:val="16"/>
                <w:szCs w:val="16"/>
                <w:lang w:val="en-US"/>
              </w:rPr>
            </w:pPr>
          </w:p>
          <w:p w14:paraId="1672E26A" w14:textId="4FAD4468" w:rsidR="00350705" w:rsidRDefault="00350705">
            <w:pPr>
              <w:spacing w:after="0" w:line="0" w:lineRule="atLeast"/>
              <w:rPr>
                <w:rFonts w:ascii="Courier New" w:hAnsi="Courier New" w:cs="Courier New"/>
                <w:color w:val="D4D4D4"/>
                <w:sz w:val="16"/>
                <w:szCs w:val="16"/>
                <w:lang w:val="en-US"/>
              </w:rPr>
            </w:pPr>
            <w:commentRangeStart w:id="597"/>
            <w:del w:id="598" w:author="Richard Bradbury (2022-08-11)" w:date="2022-08-11T20:00:00Z">
              <w:r w:rsidDel="00F007E0">
                <w:rPr>
                  <w:rFonts w:ascii="Courier New" w:hAnsi="Courier New" w:cs="Courier New"/>
                  <w:color w:val="D4D4D4"/>
                  <w:sz w:val="16"/>
                  <w:szCs w:val="16"/>
                  <w:lang w:val="en-US"/>
                </w:rPr>
                <w:delText xml:space="preserve">    </w:delText>
              </w:r>
            </w:del>
            <w:del w:id="599" w:author="Richard Bradbury" w:date="2022-06-24T15:35:00Z">
              <w:r w:rsidDel="00C619C1">
                <w:rPr>
                  <w:rFonts w:ascii="Courier New" w:hAnsi="Courier New" w:cs="Courier New"/>
                  <w:color w:val="D4D4D4"/>
                  <w:sz w:val="16"/>
                  <w:szCs w:val="16"/>
                  <w:lang w:val="en-US"/>
                </w:rPr>
                <w:tab/>
              </w:r>
            </w:del>
            <w:ins w:id="600" w:author="Richard Bradbury" w:date="2022-06-24T15:35:00Z">
              <w:r w:rsidR="00C619C1">
                <w:rPr>
                  <w:rFonts w:ascii="Courier New" w:hAnsi="Courier New" w:cs="Courier New"/>
                  <w:color w:val="D4D4D4"/>
                  <w:sz w:val="16"/>
                  <w:szCs w:val="16"/>
                  <w:lang w:val="en-US"/>
                </w:rPr>
                <w:t> </w:t>
              </w:r>
            </w:ins>
            <w:ins w:id="601" w:author="Richard Bradbury" w:date="2022-06-24T15:37:00Z">
              <w:r w:rsidR="00C619C1">
                <w:rPr>
                  <w:rFonts w:ascii="Courier New" w:hAnsi="Courier New" w:cs="Courier New"/>
                  <w:color w:val="D4D4D4"/>
                  <w:sz w:val="16"/>
                  <w:szCs w:val="16"/>
                  <w:lang w:val="en-US"/>
                </w:rPr>
                <w:t xml:space="preserve"> </w:t>
              </w:r>
            </w:ins>
            <w:del w:id="602" w:author="Richard Bradbury" w:date="2022-06-24T15:35:00Z">
              <w:r w:rsidDel="00C619C1">
                <w:rPr>
                  <w:rFonts w:ascii="Courier New" w:hAnsi="Courier New" w:cs="Courier New"/>
                  <w:color w:val="D4D4D4"/>
                  <w:sz w:val="16"/>
                  <w:szCs w:val="16"/>
                  <w:lang w:val="en-US"/>
                </w:rPr>
                <w:tab/>
              </w:r>
            </w:del>
            <w:ins w:id="603" w:author="Richard Bradbury" w:date="2022-06-24T15:35:00Z">
              <w:r w:rsidR="00C619C1">
                <w:rPr>
                  <w:rFonts w:ascii="Courier New" w:hAnsi="Courier New" w:cs="Courier New"/>
                  <w:color w:val="D4D4D4"/>
                  <w:sz w:val="16"/>
                  <w:szCs w:val="16"/>
                  <w:lang w:val="en-US"/>
                </w:rPr>
                <w:t> </w:t>
              </w:r>
            </w:ins>
            <w:ins w:id="604" w:author="Richard Bradbury" w:date="2022-06-24T15:37:00Z">
              <w:r w:rsidR="00C619C1">
                <w:rPr>
                  <w:rFonts w:ascii="Courier New" w:hAnsi="Courier New" w:cs="Courier New"/>
                  <w:color w:val="D4D4D4"/>
                  <w:sz w:val="16"/>
                  <w:szCs w:val="16"/>
                  <w:lang w:val="en-US"/>
                </w:rPr>
                <w:t xml:space="preserve"> </w:t>
              </w:r>
            </w:ins>
            <w:r>
              <w:rPr>
                <w:rFonts w:ascii="Courier New" w:hAnsi="Courier New" w:cs="Courier New"/>
                <w:color w:val="569CD6"/>
                <w:sz w:val="16"/>
                <w:szCs w:val="16"/>
                <w:lang w:val="en-US"/>
              </w:rPr>
              <w:t>M5EASRelocationRequirements</w:t>
            </w:r>
            <w:r>
              <w:rPr>
                <w:rFonts w:ascii="Courier New" w:hAnsi="Courier New" w:cs="Courier New"/>
                <w:color w:val="D4D4D4"/>
                <w:sz w:val="16"/>
                <w:szCs w:val="16"/>
                <w:lang w:val="en-US"/>
              </w:rPr>
              <w:t>:</w:t>
            </w:r>
          </w:p>
          <w:p w14:paraId="6B8F2914" w14:textId="7E95990F" w:rsidR="00E31241" w:rsidRDefault="00E31241" w:rsidP="00E31241">
            <w:pPr>
              <w:spacing w:after="0" w:line="0" w:lineRule="atLeast"/>
              <w:rPr>
                <w:ins w:id="605" w:author="Richard Bradbury (2022-08-11)" w:date="2022-08-11T19:57:00Z"/>
                <w:rFonts w:ascii="Courier New" w:hAnsi="Courier New" w:cs="Courier New"/>
                <w:color w:val="D4D4D4"/>
                <w:sz w:val="16"/>
                <w:szCs w:val="16"/>
                <w:lang w:val="en-US"/>
              </w:rPr>
            </w:pPr>
            <w:ins w:id="606" w:author="Richard Bradbury (2022-08-11)" w:date="2022-08-11T19:57:00Z">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description</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w:t>
              </w:r>
            </w:ins>
            <w:ins w:id="607" w:author="Richard Bradbury (2022-08-11)" w:date="2022-08-11T19:58:00Z">
              <w:r>
                <w:rPr>
                  <w:rFonts w:ascii="Courier New" w:hAnsi="Courier New" w:cs="Courier New"/>
                  <w:color w:val="CE9178"/>
                  <w:sz w:val="16"/>
                  <w:szCs w:val="16"/>
                  <w:lang w:val="en-US"/>
                </w:rPr>
                <w:t>Relocation requirements of an EAS.'</w:t>
              </w:r>
            </w:ins>
          </w:p>
          <w:p w14:paraId="5064CCD5" w14:textId="306FDCFF" w:rsidR="00350705" w:rsidRDefault="00350705">
            <w:pPr>
              <w:spacing w:after="0" w:line="0" w:lineRule="atLeast"/>
              <w:rPr>
                <w:rFonts w:ascii="Courier New" w:hAnsi="Courier New" w:cs="Courier New"/>
                <w:color w:val="D4D4D4"/>
                <w:sz w:val="16"/>
                <w:szCs w:val="16"/>
                <w:lang w:val="en-US"/>
              </w:rPr>
            </w:pPr>
            <w:del w:id="608" w:author="Richard Bradbury" w:date="2022-06-24T15:35:00Z">
              <w:r w:rsidDel="00C619C1">
                <w:rPr>
                  <w:rFonts w:ascii="Courier New" w:hAnsi="Courier New" w:cs="Courier New"/>
                  <w:color w:val="D4D4D4"/>
                  <w:sz w:val="16"/>
                  <w:szCs w:val="16"/>
                  <w:lang w:val="en-US"/>
                </w:rPr>
                <w:tab/>
              </w:r>
            </w:del>
            <w:ins w:id="609" w:author="Richard Bradbury" w:date="2022-06-24T15:35:00Z">
              <w:del w:id="610" w:author="Richard Bradbury (2022-08-11)" w:date="2022-08-11T20:00:00Z">
                <w:r w:rsidR="00C619C1" w:rsidDel="00F007E0">
                  <w:rPr>
                    <w:rFonts w:ascii="Courier New" w:hAnsi="Courier New" w:cs="Courier New"/>
                    <w:color w:val="D4D4D4"/>
                    <w:sz w:val="16"/>
                    <w:szCs w:val="16"/>
                    <w:lang w:val="en-US"/>
                  </w:rPr>
                  <w:delText xml:space="preserve">  </w:delText>
                </w:r>
              </w:del>
            </w:ins>
            <w:del w:id="611" w:author="Richard Bradbury" w:date="2022-06-24T15:35:00Z">
              <w:r w:rsidDel="00C619C1">
                <w:rPr>
                  <w:rFonts w:ascii="Courier New" w:hAnsi="Courier New" w:cs="Courier New"/>
                  <w:color w:val="D4D4D4"/>
                  <w:sz w:val="16"/>
                  <w:szCs w:val="16"/>
                  <w:lang w:val="en-US"/>
                </w:rPr>
                <w:tab/>
              </w:r>
            </w:del>
            <w:ins w:id="612" w:author="Richard Bradbury" w:date="2022-06-24T15:35:00Z">
              <w:del w:id="613" w:author="Richard Bradbury (2022-08-11)" w:date="2022-08-11T20:00:00Z">
                <w:r w:rsidR="00C619C1" w:rsidDel="00F007E0">
                  <w:rPr>
                    <w:rFonts w:ascii="Courier New" w:hAnsi="Courier New" w:cs="Courier New"/>
                    <w:color w:val="D4D4D4"/>
                    <w:sz w:val="16"/>
                    <w:szCs w:val="16"/>
                    <w:lang w:val="en-US"/>
                  </w:rPr>
                  <w:delText xml:space="preserve">  </w:delText>
                </w:r>
              </w:del>
            </w:ins>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object</w:t>
            </w:r>
          </w:p>
          <w:p w14:paraId="4612D66E" w14:textId="6F15D23C" w:rsidR="00350705" w:rsidRDefault="00350705">
            <w:pPr>
              <w:spacing w:after="0" w:line="0" w:lineRule="atLeast"/>
              <w:rPr>
                <w:rFonts w:ascii="Courier New" w:hAnsi="Courier New" w:cs="Courier New"/>
                <w:color w:val="D4D4D4"/>
                <w:sz w:val="16"/>
                <w:szCs w:val="16"/>
                <w:lang w:val="en-US"/>
              </w:rPr>
            </w:pPr>
            <w:del w:id="614" w:author="Richard Bradbury (2022-08-11)" w:date="2022-08-11T20:00:00Z">
              <w:r w:rsidDel="00F007E0">
                <w:rPr>
                  <w:rFonts w:ascii="Courier New" w:hAnsi="Courier New" w:cs="Courier New"/>
                  <w:color w:val="D4D4D4"/>
                  <w:sz w:val="16"/>
                  <w:szCs w:val="16"/>
                  <w:lang w:val="en-US"/>
                </w:rPr>
                <w:delText xml:space="preserve">    </w:delText>
              </w:r>
            </w:del>
            <w:r>
              <w:rPr>
                <w:rFonts w:ascii="Courier New" w:hAnsi="Courier New" w:cs="Courier New"/>
                <w:color w:val="D4D4D4"/>
                <w:sz w:val="16"/>
                <w:szCs w:val="16"/>
                <w:lang w:val="en-US"/>
              </w:rPr>
              <w:t xml:space="preserve">  </w:t>
            </w:r>
            <w:del w:id="615" w:author="Richard Bradbury" w:date="2022-06-24T15:35:00Z">
              <w:r w:rsidDel="00C619C1">
                <w:rPr>
                  <w:rFonts w:ascii="Courier New" w:hAnsi="Courier New" w:cs="Courier New"/>
                  <w:color w:val="D4D4D4"/>
                  <w:sz w:val="16"/>
                  <w:szCs w:val="16"/>
                  <w:lang w:val="en-US"/>
                </w:rPr>
                <w:tab/>
              </w:r>
            </w:del>
            <w:ins w:id="616" w:author="Richard Bradbury" w:date="2022-06-24T15:35:00Z">
              <w:r w:rsidR="00C619C1">
                <w:rPr>
                  <w:rFonts w:ascii="Courier New" w:hAnsi="Courier New" w:cs="Courier New"/>
                  <w:color w:val="D4D4D4"/>
                  <w:sz w:val="16"/>
                  <w:szCs w:val="16"/>
                  <w:lang w:val="en-US"/>
                </w:rPr>
                <w:t xml:space="preserve">  </w:t>
              </w:r>
            </w:ins>
            <w:del w:id="617" w:author="Richard Bradbury" w:date="2022-06-24T15:35:00Z">
              <w:r w:rsidDel="00C619C1">
                <w:rPr>
                  <w:rFonts w:ascii="Courier New" w:hAnsi="Courier New" w:cs="Courier New"/>
                  <w:color w:val="D4D4D4"/>
                  <w:sz w:val="16"/>
                  <w:szCs w:val="16"/>
                  <w:lang w:val="en-US"/>
                </w:rPr>
                <w:tab/>
              </w:r>
            </w:del>
            <w:ins w:id="618" w:author="Richard Bradbury" w:date="2022-06-24T15:35:00Z">
              <w:r w:rsidR="00C619C1">
                <w:rPr>
                  <w:rFonts w:ascii="Courier New" w:hAnsi="Courier New" w:cs="Courier New"/>
                  <w:color w:val="D4D4D4"/>
                  <w:sz w:val="16"/>
                  <w:szCs w:val="16"/>
                  <w:lang w:val="en-US"/>
                </w:rPr>
                <w:t xml:space="preserve">  </w:t>
              </w:r>
            </w:ins>
            <w:r>
              <w:rPr>
                <w:rFonts w:ascii="Courier New" w:hAnsi="Courier New" w:cs="Courier New"/>
                <w:color w:val="569CD6"/>
                <w:sz w:val="16"/>
                <w:szCs w:val="16"/>
                <w:lang w:val="en-US"/>
              </w:rPr>
              <w:t>required</w:t>
            </w:r>
            <w:r>
              <w:rPr>
                <w:rFonts w:ascii="Courier New" w:hAnsi="Courier New" w:cs="Courier New"/>
                <w:color w:val="D4D4D4"/>
                <w:sz w:val="16"/>
                <w:szCs w:val="16"/>
                <w:lang w:val="en-US"/>
              </w:rPr>
              <w:t>:</w:t>
            </w:r>
          </w:p>
          <w:p w14:paraId="5BB905A3" w14:textId="0838B3F4" w:rsidR="00350705" w:rsidRDefault="00350705">
            <w:pPr>
              <w:spacing w:after="0" w:line="0" w:lineRule="atLeast"/>
              <w:rPr>
                <w:rFonts w:ascii="Courier New" w:hAnsi="Courier New" w:cs="Courier New"/>
                <w:color w:val="D4D4D4"/>
                <w:sz w:val="16"/>
                <w:szCs w:val="16"/>
                <w:lang w:val="en-US"/>
              </w:rPr>
            </w:pPr>
            <w:del w:id="619" w:author="Richard Bradbury" w:date="2022-06-24T15:35:00Z">
              <w:r w:rsidDel="00C619C1">
                <w:rPr>
                  <w:rFonts w:ascii="Courier New" w:hAnsi="Courier New" w:cs="Courier New"/>
                  <w:color w:val="D4D4D4"/>
                  <w:sz w:val="16"/>
                  <w:szCs w:val="16"/>
                  <w:lang w:val="en-US"/>
                </w:rPr>
                <w:tab/>
              </w:r>
            </w:del>
            <w:ins w:id="620" w:author="Richard Bradbury" w:date="2022-06-24T15:35:00Z">
              <w:del w:id="621" w:author="Richard Bradbury (2022-08-11)" w:date="2022-08-11T20:00:00Z">
                <w:r w:rsidR="00C619C1" w:rsidDel="00F007E0">
                  <w:rPr>
                    <w:rFonts w:ascii="Courier New" w:hAnsi="Courier New" w:cs="Courier New"/>
                    <w:color w:val="D4D4D4"/>
                    <w:sz w:val="16"/>
                    <w:szCs w:val="16"/>
                    <w:lang w:val="en-US"/>
                  </w:rPr>
                  <w:delText xml:space="preserve">  </w:delText>
                </w:r>
              </w:del>
            </w:ins>
            <w:del w:id="622" w:author="Richard Bradbury" w:date="2022-06-24T15:35:00Z">
              <w:r w:rsidDel="00C619C1">
                <w:rPr>
                  <w:rFonts w:ascii="Courier New" w:hAnsi="Courier New" w:cs="Courier New"/>
                  <w:color w:val="D4D4D4"/>
                  <w:sz w:val="16"/>
                  <w:szCs w:val="16"/>
                  <w:lang w:val="en-US"/>
                </w:rPr>
                <w:tab/>
              </w:r>
            </w:del>
            <w:ins w:id="623" w:author="Richard Bradbury" w:date="2022-06-24T15:35:00Z">
              <w:del w:id="624" w:author="Richard Bradbury (2022-08-11)" w:date="2022-08-11T20:00:00Z">
                <w:r w:rsidR="00C619C1" w:rsidDel="00F007E0">
                  <w:rPr>
                    <w:rFonts w:ascii="Courier New" w:hAnsi="Courier New" w:cs="Courier New"/>
                    <w:color w:val="D4D4D4"/>
                    <w:sz w:val="16"/>
                    <w:szCs w:val="16"/>
                    <w:lang w:val="en-US"/>
                  </w:rPr>
                  <w:delText xml:space="preserve">  </w:delText>
                </w:r>
              </w:del>
            </w:ins>
            <w:r>
              <w:rPr>
                <w:rFonts w:ascii="Courier New" w:hAnsi="Courier New" w:cs="Courier New"/>
                <w:color w:val="D4D4D4"/>
                <w:sz w:val="16"/>
                <w:szCs w:val="16"/>
                <w:lang w:val="en-US"/>
              </w:rPr>
              <w:t xml:space="preserve">        - </w:t>
            </w:r>
            <w:r>
              <w:rPr>
                <w:rFonts w:ascii="Courier New" w:hAnsi="Courier New" w:cs="Courier New"/>
                <w:color w:val="CE9178"/>
                <w:sz w:val="16"/>
                <w:szCs w:val="16"/>
                <w:lang w:val="en-US"/>
              </w:rPr>
              <w:t>tolerance</w:t>
            </w:r>
          </w:p>
          <w:p w14:paraId="641A2996" w14:textId="68009466" w:rsidR="00350705" w:rsidRDefault="00350705">
            <w:pPr>
              <w:spacing w:after="0" w:line="0" w:lineRule="atLeast"/>
              <w:rPr>
                <w:rFonts w:ascii="Courier New" w:hAnsi="Courier New" w:cs="Courier New"/>
                <w:color w:val="D4D4D4"/>
                <w:sz w:val="16"/>
                <w:szCs w:val="16"/>
                <w:lang w:val="en-US"/>
              </w:rPr>
            </w:pPr>
            <w:del w:id="625" w:author="Richard Bradbury (2022-08-11)" w:date="2022-08-11T20:00:00Z">
              <w:r w:rsidDel="00F007E0">
                <w:rPr>
                  <w:rFonts w:ascii="Courier New" w:hAnsi="Courier New" w:cs="Courier New"/>
                  <w:color w:val="D4D4D4"/>
                  <w:sz w:val="16"/>
                  <w:szCs w:val="16"/>
                  <w:lang w:val="en-US"/>
                </w:rPr>
                <w:delText xml:space="preserve">    </w:delText>
              </w:r>
            </w:del>
            <w:r>
              <w:rPr>
                <w:rFonts w:ascii="Courier New" w:hAnsi="Courier New" w:cs="Courier New"/>
                <w:color w:val="D4D4D4"/>
                <w:sz w:val="16"/>
                <w:szCs w:val="16"/>
                <w:lang w:val="en-US"/>
              </w:rPr>
              <w:t xml:space="preserve">  </w:t>
            </w:r>
            <w:del w:id="626" w:author="Richard Bradbury" w:date="2022-06-24T15:35:00Z">
              <w:r w:rsidDel="00C619C1">
                <w:rPr>
                  <w:rFonts w:ascii="Courier New" w:hAnsi="Courier New" w:cs="Courier New"/>
                  <w:color w:val="D4D4D4"/>
                  <w:sz w:val="16"/>
                  <w:szCs w:val="16"/>
                  <w:lang w:val="en-US"/>
                </w:rPr>
                <w:tab/>
              </w:r>
            </w:del>
            <w:ins w:id="627" w:author="Richard Bradbury" w:date="2022-06-24T15:35:00Z">
              <w:r w:rsidR="00C619C1">
                <w:rPr>
                  <w:rFonts w:ascii="Courier New" w:hAnsi="Courier New" w:cs="Courier New"/>
                  <w:color w:val="D4D4D4"/>
                  <w:sz w:val="16"/>
                  <w:szCs w:val="16"/>
                  <w:lang w:val="en-US"/>
                </w:rPr>
                <w:t xml:space="preserve">  </w:t>
              </w:r>
            </w:ins>
            <w:del w:id="628" w:author="Richard Bradbury" w:date="2022-06-24T15:35:00Z">
              <w:r w:rsidDel="00C619C1">
                <w:rPr>
                  <w:rFonts w:ascii="Courier New" w:hAnsi="Courier New" w:cs="Courier New"/>
                  <w:color w:val="D4D4D4"/>
                  <w:sz w:val="16"/>
                  <w:szCs w:val="16"/>
                  <w:lang w:val="en-US"/>
                </w:rPr>
                <w:tab/>
              </w:r>
            </w:del>
            <w:ins w:id="629" w:author="Richard Bradbury" w:date="2022-06-24T15:35:00Z">
              <w:r w:rsidR="00C619C1">
                <w:rPr>
                  <w:rFonts w:ascii="Courier New" w:hAnsi="Courier New" w:cs="Courier New"/>
                  <w:color w:val="D4D4D4"/>
                  <w:sz w:val="16"/>
                  <w:szCs w:val="16"/>
                  <w:lang w:val="en-US"/>
                </w:rPr>
                <w:t xml:space="preserve">  </w:t>
              </w:r>
            </w:ins>
            <w:r>
              <w:rPr>
                <w:rFonts w:ascii="Courier New" w:hAnsi="Courier New" w:cs="Courier New"/>
                <w:color w:val="569CD6"/>
                <w:sz w:val="16"/>
                <w:szCs w:val="16"/>
                <w:lang w:val="en-US"/>
              </w:rPr>
              <w:t>properties</w:t>
            </w:r>
            <w:r>
              <w:rPr>
                <w:rFonts w:ascii="Courier New" w:hAnsi="Courier New" w:cs="Courier New"/>
                <w:color w:val="D4D4D4"/>
                <w:sz w:val="16"/>
                <w:szCs w:val="16"/>
                <w:lang w:val="en-US"/>
              </w:rPr>
              <w:t>:</w:t>
            </w:r>
          </w:p>
          <w:p w14:paraId="5ABA447F" w14:textId="447675AF" w:rsidR="00350705" w:rsidRDefault="00350705">
            <w:pPr>
              <w:spacing w:after="0" w:line="0" w:lineRule="atLeast"/>
              <w:rPr>
                <w:rFonts w:ascii="Courier New" w:hAnsi="Courier New" w:cs="Courier New"/>
                <w:color w:val="D4D4D4"/>
                <w:sz w:val="16"/>
                <w:szCs w:val="16"/>
                <w:lang w:val="en-US"/>
              </w:rPr>
            </w:pPr>
            <w:del w:id="630" w:author="Richard Bradbury" w:date="2022-06-24T15:35:00Z">
              <w:r w:rsidDel="00C619C1">
                <w:rPr>
                  <w:rFonts w:ascii="Courier New" w:hAnsi="Courier New" w:cs="Courier New"/>
                  <w:color w:val="D4D4D4"/>
                  <w:sz w:val="16"/>
                  <w:szCs w:val="16"/>
                  <w:lang w:val="en-US"/>
                </w:rPr>
                <w:tab/>
              </w:r>
            </w:del>
            <w:ins w:id="631" w:author="Richard Bradbury" w:date="2022-06-24T15:35:00Z">
              <w:del w:id="632" w:author="Richard Bradbury (2022-08-11)" w:date="2022-08-11T20:00:00Z">
                <w:r w:rsidR="00C619C1" w:rsidDel="00F007E0">
                  <w:rPr>
                    <w:rFonts w:ascii="Courier New" w:hAnsi="Courier New" w:cs="Courier New"/>
                    <w:color w:val="D4D4D4"/>
                    <w:sz w:val="16"/>
                    <w:szCs w:val="16"/>
                    <w:lang w:val="en-US"/>
                  </w:rPr>
                  <w:delText xml:space="preserve">  </w:delText>
                </w:r>
              </w:del>
            </w:ins>
            <w:del w:id="633" w:author="Richard Bradbury" w:date="2022-06-24T15:35:00Z">
              <w:r w:rsidDel="00C619C1">
                <w:rPr>
                  <w:rFonts w:ascii="Courier New" w:hAnsi="Courier New" w:cs="Courier New"/>
                  <w:color w:val="D4D4D4"/>
                  <w:sz w:val="16"/>
                  <w:szCs w:val="16"/>
                  <w:lang w:val="en-US"/>
                </w:rPr>
                <w:tab/>
              </w:r>
            </w:del>
            <w:ins w:id="634" w:author="Richard Bradbury" w:date="2022-06-24T15:35:00Z">
              <w:del w:id="635" w:author="Richard Bradbury (2022-08-11)" w:date="2022-08-11T20:00:00Z">
                <w:r w:rsidR="00C619C1" w:rsidDel="00F007E0">
                  <w:rPr>
                    <w:rFonts w:ascii="Courier New" w:hAnsi="Courier New" w:cs="Courier New"/>
                    <w:color w:val="D4D4D4"/>
                    <w:sz w:val="16"/>
                    <w:szCs w:val="16"/>
                    <w:lang w:val="en-US"/>
                  </w:rPr>
                  <w:delText xml:space="preserve">  </w:delText>
                </w:r>
              </w:del>
            </w:ins>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tolerance</w:t>
            </w:r>
            <w:r>
              <w:rPr>
                <w:rFonts w:ascii="Courier New" w:hAnsi="Courier New" w:cs="Courier New"/>
                <w:color w:val="D4D4D4"/>
                <w:sz w:val="16"/>
                <w:szCs w:val="16"/>
                <w:lang w:val="en-US"/>
              </w:rPr>
              <w:t>:</w:t>
            </w:r>
          </w:p>
          <w:p w14:paraId="36E29048" w14:textId="73D52067" w:rsidR="00350705" w:rsidRDefault="00350705">
            <w:pPr>
              <w:spacing w:after="0" w:line="0" w:lineRule="atLeast"/>
              <w:rPr>
                <w:rFonts w:ascii="Courier New" w:hAnsi="Courier New" w:cs="Courier New"/>
                <w:color w:val="D4D4D4"/>
                <w:sz w:val="16"/>
                <w:szCs w:val="16"/>
                <w:lang w:val="en-US"/>
              </w:rPr>
            </w:pPr>
            <w:del w:id="636" w:author="Richard Bradbury (2022-08-11)" w:date="2022-08-11T20:00:00Z">
              <w:r w:rsidDel="00F007E0">
                <w:rPr>
                  <w:rFonts w:ascii="Courier New" w:hAnsi="Courier New" w:cs="Courier New"/>
                  <w:color w:val="D4D4D4"/>
                  <w:sz w:val="16"/>
                  <w:szCs w:val="16"/>
                  <w:lang w:val="en-US"/>
                </w:rPr>
                <w:delText xml:space="preserve">    </w:delText>
              </w:r>
            </w:del>
            <w:r>
              <w:rPr>
                <w:rFonts w:ascii="Courier New" w:hAnsi="Courier New" w:cs="Courier New"/>
                <w:color w:val="D4D4D4"/>
                <w:sz w:val="16"/>
                <w:szCs w:val="16"/>
                <w:lang w:val="en-US"/>
              </w:rPr>
              <w:t xml:space="preserve">  </w:t>
            </w:r>
            <w:del w:id="637" w:author="Richard Bradbury" w:date="2022-06-24T15:35:00Z">
              <w:r w:rsidDel="00C619C1">
                <w:rPr>
                  <w:rFonts w:ascii="Courier New" w:hAnsi="Courier New" w:cs="Courier New"/>
                  <w:color w:val="D4D4D4"/>
                  <w:sz w:val="16"/>
                  <w:szCs w:val="16"/>
                  <w:lang w:val="en-US"/>
                </w:rPr>
                <w:tab/>
              </w:r>
            </w:del>
            <w:ins w:id="638" w:author="Richard Bradbury" w:date="2022-06-24T15:35:00Z">
              <w:r w:rsidR="00C619C1">
                <w:rPr>
                  <w:rFonts w:ascii="Courier New" w:hAnsi="Courier New" w:cs="Courier New"/>
                  <w:color w:val="D4D4D4"/>
                  <w:sz w:val="16"/>
                  <w:szCs w:val="16"/>
                  <w:lang w:val="en-US"/>
                </w:rPr>
                <w:t xml:space="preserve">  </w:t>
              </w:r>
            </w:ins>
            <w:del w:id="639" w:author="Richard Bradbury" w:date="2022-06-24T15:35:00Z">
              <w:r w:rsidDel="00C619C1">
                <w:rPr>
                  <w:rFonts w:ascii="Courier New" w:hAnsi="Courier New" w:cs="Courier New"/>
                  <w:color w:val="D4D4D4"/>
                  <w:sz w:val="16"/>
                  <w:szCs w:val="16"/>
                  <w:lang w:val="en-US"/>
                </w:rPr>
                <w:tab/>
              </w:r>
            </w:del>
            <w:ins w:id="640" w:author="Richard Bradbury" w:date="2022-06-24T15:35:00Z">
              <w:r w:rsidR="00C619C1">
                <w:rPr>
                  <w:rFonts w:ascii="Courier New" w:hAnsi="Courier New" w:cs="Courier New"/>
                  <w:color w:val="D4D4D4"/>
                  <w:sz w:val="16"/>
                  <w:szCs w:val="16"/>
                  <w:lang w:val="en-US"/>
                </w:rPr>
                <w:t xml:space="preserve">  </w:t>
              </w:r>
            </w:ins>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$ref</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'TS26512_CommonData.yaml#/components/schemas/EASRelocationTolerance'</w:t>
            </w:r>
          </w:p>
          <w:p w14:paraId="2CC5F353" w14:textId="0E700B55" w:rsidR="00350705" w:rsidRDefault="00350705">
            <w:pPr>
              <w:spacing w:after="0" w:line="0" w:lineRule="atLeast"/>
              <w:rPr>
                <w:rFonts w:ascii="Courier New" w:hAnsi="Courier New" w:cs="Courier New"/>
                <w:color w:val="D4D4D4"/>
                <w:sz w:val="16"/>
                <w:szCs w:val="16"/>
                <w:lang w:val="en-US"/>
              </w:rPr>
            </w:pPr>
            <w:del w:id="641" w:author="Richard Bradbury" w:date="2022-06-24T15:35:00Z">
              <w:r w:rsidDel="00C619C1">
                <w:rPr>
                  <w:rFonts w:ascii="Courier New" w:hAnsi="Courier New" w:cs="Courier New"/>
                  <w:color w:val="D4D4D4"/>
                  <w:sz w:val="16"/>
                  <w:szCs w:val="16"/>
                  <w:lang w:val="en-US"/>
                </w:rPr>
                <w:tab/>
              </w:r>
            </w:del>
            <w:ins w:id="642" w:author="Richard Bradbury" w:date="2022-06-24T15:35:00Z">
              <w:del w:id="643" w:author="Richard Bradbury (2022-08-11)" w:date="2022-08-11T20:00:00Z">
                <w:r w:rsidR="00C619C1" w:rsidDel="00F007E0">
                  <w:rPr>
                    <w:rFonts w:ascii="Courier New" w:hAnsi="Courier New" w:cs="Courier New"/>
                    <w:color w:val="D4D4D4"/>
                    <w:sz w:val="16"/>
                    <w:szCs w:val="16"/>
                    <w:lang w:val="en-US"/>
                  </w:rPr>
                  <w:delText xml:space="preserve">  </w:delText>
                </w:r>
              </w:del>
            </w:ins>
            <w:del w:id="644" w:author="Richard Bradbury" w:date="2022-06-24T15:35:00Z">
              <w:r w:rsidDel="00C619C1">
                <w:rPr>
                  <w:rFonts w:ascii="Courier New" w:hAnsi="Courier New" w:cs="Courier New"/>
                  <w:color w:val="D4D4D4"/>
                  <w:sz w:val="16"/>
                  <w:szCs w:val="16"/>
                  <w:lang w:val="en-US"/>
                </w:rPr>
                <w:tab/>
              </w:r>
            </w:del>
            <w:ins w:id="645" w:author="Richard Bradbury" w:date="2022-06-24T15:35:00Z">
              <w:del w:id="646" w:author="Richard Bradbury (2022-08-11)" w:date="2022-08-11T20:00:00Z">
                <w:r w:rsidR="00C619C1" w:rsidDel="00F007E0">
                  <w:rPr>
                    <w:rFonts w:ascii="Courier New" w:hAnsi="Courier New" w:cs="Courier New"/>
                    <w:color w:val="D4D4D4"/>
                    <w:sz w:val="16"/>
                    <w:szCs w:val="16"/>
                    <w:lang w:val="en-US"/>
                  </w:rPr>
                  <w:delText xml:space="preserve">  </w:delText>
                </w:r>
              </w:del>
            </w:ins>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maxInterruptionDuration</w:t>
            </w:r>
            <w:r>
              <w:rPr>
                <w:rFonts w:ascii="Courier New" w:hAnsi="Courier New" w:cs="Courier New"/>
                <w:color w:val="D4D4D4"/>
                <w:sz w:val="16"/>
                <w:szCs w:val="16"/>
                <w:lang w:val="en-US"/>
              </w:rPr>
              <w:t>:</w:t>
            </w:r>
          </w:p>
          <w:p w14:paraId="41147079" w14:textId="3799E6B4" w:rsidR="00350705" w:rsidRDefault="00350705">
            <w:pPr>
              <w:spacing w:after="0" w:line="0" w:lineRule="atLeast"/>
              <w:rPr>
                <w:rFonts w:ascii="Courier New" w:hAnsi="Courier New" w:cs="Courier New"/>
                <w:color w:val="D4D4D4"/>
                <w:sz w:val="16"/>
                <w:szCs w:val="16"/>
                <w:lang w:val="en-US"/>
              </w:rPr>
            </w:pPr>
            <w:del w:id="647" w:author="Richard Bradbury (2022-08-11)" w:date="2022-08-11T20:00:00Z">
              <w:r w:rsidDel="00F007E0">
                <w:rPr>
                  <w:rFonts w:ascii="Courier New" w:hAnsi="Courier New" w:cs="Courier New"/>
                  <w:color w:val="D4D4D4"/>
                  <w:sz w:val="16"/>
                  <w:szCs w:val="16"/>
                  <w:lang w:val="en-US"/>
                </w:rPr>
                <w:delText xml:space="preserve">    </w:delText>
              </w:r>
            </w:del>
            <w:r>
              <w:rPr>
                <w:rFonts w:ascii="Courier New" w:hAnsi="Courier New" w:cs="Courier New"/>
                <w:color w:val="D4D4D4"/>
                <w:sz w:val="16"/>
                <w:szCs w:val="16"/>
                <w:lang w:val="en-US"/>
              </w:rPr>
              <w:t xml:space="preserve">  </w:t>
            </w:r>
            <w:del w:id="648" w:author="Richard Bradbury" w:date="2022-06-24T15:35:00Z">
              <w:r w:rsidDel="00C619C1">
                <w:rPr>
                  <w:rFonts w:ascii="Courier New" w:hAnsi="Courier New" w:cs="Courier New"/>
                  <w:color w:val="D4D4D4"/>
                  <w:sz w:val="16"/>
                  <w:szCs w:val="16"/>
                  <w:lang w:val="en-US"/>
                </w:rPr>
                <w:tab/>
              </w:r>
            </w:del>
            <w:ins w:id="649" w:author="Richard Bradbury" w:date="2022-06-24T15:35:00Z">
              <w:r w:rsidR="00C619C1">
                <w:rPr>
                  <w:rFonts w:ascii="Courier New" w:hAnsi="Courier New" w:cs="Courier New"/>
                  <w:color w:val="D4D4D4"/>
                  <w:sz w:val="16"/>
                  <w:szCs w:val="16"/>
                  <w:lang w:val="en-US"/>
                </w:rPr>
                <w:t> </w:t>
              </w:r>
            </w:ins>
            <w:ins w:id="650" w:author="Richard Bradbury" w:date="2022-06-24T15:36:00Z">
              <w:r w:rsidR="00C619C1">
                <w:rPr>
                  <w:rFonts w:ascii="Courier New" w:hAnsi="Courier New" w:cs="Courier New"/>
                  <w:color w:val="D4D4D4"/>
                  <w:sz w:val="16"/>
                  <w:szCs w:val="16"/>
                  <w:lang w:val="en-US"/>
                </w:rPr>
                <w:t xml:space="preserve"> </w:t>
              </w:r>
            </w:ins>
            <w:del w:id="651" w:author="Richard Bradbury" w:date="2022-06-24T15:36:00Z">
              <w:r w:rsidDel="00C619C1">
                <w:rPr>
                  <w:rFonts w:ascii="Courier New" w:hAnsi="Courier New" w:cs="Courier New"/>
                  <w:color w:val="D4D4D4"/>
                  <w:sz w:val="16"/>
                  <w:szCs w:val="16"/>
                  <w:lang w:val="en-US"/>
                </w:rPr>
                <w:tab/>
              </w:r>
            </w:del>
            <w:ins w:id="652" w:author="Richard Bradbury" w:date="2022-06-24T15:36:00Z">
              <w:r w:rsidR="00C619C1">
                <w:rPr>
                  <w:rFonts w:ascii="Courier New" w:hAnsi="Courier New" w:cs="Courier New"/>
                  <w:color w:val="D4D4D4"/>
                  <w:sz w:val="16"/>
                  <w:szCs w:val="16"/>
                  <w:lang w:val="en-US"/>
                </w:rPr>
                <w:t xml:space="preserve">  </w:t>
              </w:r>
            </w:ins>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$ref</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'TS29571_CommonData.yaml#/components/schemas/UintegerRm'</w:t>
            </w:r>
          </w:p>
          <w:p w14:paraId="482BAA13" w14:textId="77777777" w:rsidR="00350705" w:rsidRDefault="00350705">
            <w:pPr>
              <w:spacing w:after="0" w:line="0" w:lineRule="atLeast"/>
              <w:rPr>
                <w:rFonts w:ascii="Courier New" w:hAnsi="Courier New" w:cs="Courier New"/>
                <w:color w:val="D4D4D4"/>
                <w:sz w:val="16"/>
                <w:szCs w:val="16"/>
                <w:lang w:val="en-US"/>
              </w:rPr>
            </w:pPr>
          </w:p>
          <w:p w14:paraId="4E2865C1" w14:textId="0E7A9190" w:rsidR="00350705" w:rsidRDefault="00350705">
            <w:pPr>
              <w:spacing w:after="0" w:line="0" w:lineRule="atLeast"/>
              <w:rPr>
                <w:rFonts w:ascii="Courier New" w:hAnsi="Courier New" w:cs="Courier New"/>
                <w:color w:val="D4D4D4"/>
                <w:sz w:val="16"/>
                <w:szCs w:val="16"/>
                <w:lang w:val="en-US"/>
              </w:rPr>
            </w:pPr>
            <w:del w:id="653" w:author="Richard Bradbury" w:date="2022-06-24T15:36:00Z">
              <w:r w:rsidDel="00C619C1">
                <w:rPr>
                  <w:rFonts w:ascii="Courier New" w:hAnsi="Courier New" w:cs="Courier New"/>
                  <w:color w:val="D4D4D4"/>
                  <w:sz w:val="16"/>
                  <w:szCs w:val="16"/>
                  <w:lang w:val="en-US"/>
                </w:rPr>
                <w:tab/>
              </w:r>
            </w:del>
            <w:ins w:id="654" w:author="Richard Bradbury" w:date="2022-06-24T15:36:00Z">
              <w:del w:id="655" w:author="Richard Bradbury (2022-08-11)" w:date="2022-08-11T20:00:00Z">
                <w:r w:rsidR="00C619C1" w:rsidDel="00F007E0">
                  <w:rPr>
                    <w:rFonts w:ascii="Courier New" w:hAnsi="Courier New" w:cs="Courier New"/>
                    <w:color w:val="D4D4D4"/>
                    <w:sz w:val="16"/>
                    <w:szCs w:val="16"/>
                    <w:lang w:val="en-US"/>
                  </w:rPr>
                  <w:delText xml:space="preserve">  </w:delText>
                </w:r>
              </w:del>
            </w:ins>
            <w:del w:id="656" w:author="Richard Bradbury" w:date="2022-06-24T15:36:00Z">
              <w:r w:rsidDel="00C619C1">
                <w:rPr>
                  <w:rFonts w:ascii="Courier New" w:hAnsi="Courier New" w:cs="Courier New"/>
                  <w:color w:val="D4D4D4"/>
                  <w:sz w:val="16"/>
                  <w:szCs w:val="16"/>
                  <w:lang w:val="en-US"/>
                </w:rPr>
                <w:tab/>
              </w:r>
            </w:del>
            <w:ins w:id="657" w:author="Richard Bradbury" w:date="2022-06-24T15:36:00Z">
              <w:del w:id="658" w:author="Richard Bradbury (2022-08-11)" w:date="2022-08-11T20:00:00Z">
                <w:r w:rsidR="00C619C1" w:rsidDel="00F007E0">
                  <w:rPr>
                    <w:rFonts w:ascii="Courier New" w:hAnsi="Courier New" w:cs="Courier New"/>
                    <w:color w:val="D4D4D4"/>
                    <w:sz w:val="16"/>
                    <w:szCs w:val="16"/>
                    <w:lang w:val="en-US"/>
                  </w:rPr>
                  <w:delText xml:space="preserve">  </w:delText>
                </w:r>
              </w:del>
            </w:ins>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EASDiscoveryTemplate</w:t>
            </w:r>
            <w:r>
              <w:rPr>
                <w:rFonts w:ascii="Courier New" w:hAnsi="Courier New" w:cs="Courier New"/>
                <w:color w:val="D4D4D4"/>
                <w:sz w:val="16"/>
                <w:szCs w:val="16"/>
                <w:lang w:val="en-US"/>
              </w:rPr>
              <w:t>:</w:t>
            </w:r>
          </w:p>
          <w:p w14:paraId="081B94A8" w14:textId="5F2B6D23" w:rsidR="00F007E0" w:rsidRDefault="00F007E0" w:rsidP="00F007E0">
            <w:pPr>
              <w:spacing w:after="0" w:line="0" w:lineRule="atLeast"/>
              <w:rPr>
                <w:ins w:id="659" w:author="Richard Bradbury (2022-08-11)" w:date="2022-08-11T20:02:00Z"/>
                <w:rFonts w:ascii="Courier New" w:hAnsi="Courier New" w:cs="Courier New"/>
                <w:color w:val="D4D4D4"/>
                <w:sz w:val="16"/>
                <w:szCs w:val="16"/>
                <w:lang w:val="en-US"/>
              </w:rPr>
            </w:pPr>
            <w:ins w:id="660" w:author="Richard Bradbury (2022-08-11)" w:date="2022-08-11T20:02:00Z">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description</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'A template for d</w:t>
              </w:r>
            </w:ins>
            <w:ins w:id="661" w:author="Richard Bradbury (2022-08-11)" w:date="2022-08-11T20:03:00Z">
              <w:r>
                <w:rPr>
                  <w:rFonts w:ascii="Courier New" w:hAnsi="Courier New" w:cs="Courier New"/>
                  <w:color w:val="CE9178"/>
                  <w:sz w:val="16"/>
                  <w:szCs w:val="16"/>
                  <w:lang w:val="en-US"/>
                </w:rPr>
                <w:t>iscovering an</w:t>
              </w:r>
            </w:ins>
            <w:ins w:id="662" w:author="Richard Bradbury (2022-08-11)" w:date="2022-08-11T20:02:00Z">
              <w:r>
                <w:rPr>
                  <w:rFonts w:ascii="Courier New" w:hAnsi="Courier New" w:cs="Courier New"/>
                  <w:color w:val="CE9178"/>
                  <w:sz w:val="16"/>
                  <w:szCs w:val="16"/>
                  <w:lang w:val="en-US"/>
                </w:rPr>
                <w:t xml:space="preserve"> EAS</w:t>
              </w:r>
            </w:ins>
            <w:ins w:id="663" w:author="Richard Bradbury (2022-08-11)" w:date="2022-08-11T20:03:00Z">
              <w:r>
                <w:rPr>
                  <w:rFonts w:ascii="Courier New" w:hAnsi="Courier New" w:cs="Courier New"/>
                  <w:color w:val="CE9178"/>
                  <w:sz w:val="16"/>
                  <w:szCs w:val="16"/>
                  <w:lang w:val="en-US"/>
                </w:rPr>
                <w:t xml:space="preserve"> instance </w:t>
              </w:r>
            </w:ins>
            <w:ins w:id="664" w:author="Richard Bradbury (2022-08-11)" w:date="2022-08-11T20:02:00Z">
              <w:r>
                <w:rPr>
                  <w:rFonts w:ascii="Courier New" w:hAnsi="Courier New" w:cs="Courier New"/>
                  <w:color w:val="CE9178"/>
                  <w:sz w:val="16"/>
                  <w:szCs w:val="16"/>
                  <w:lang w:val="en-US"/>
                </w:rPr>
                <w:t>.'</w:t>
              </w:r>
            </w:ins>
          </w:p>
          <w:p w14:paraId="7ED4888F" w14:textId="20C8593E" w:rsidR="00350705" w:rsidRDefault="00350705">
            <w:pPr>
              <w:spacing w:after="0" w:line="0" w:lineRule="atLeast"/>
              <w:rPr>
                <w:rFonts w:ascii="Courier New" w:hAnsi="Courier New" w:cs="Courier New"/>
                <w:color w:val="D4D4D4"/>
                <w:sz w:val="16"/>
                <w:szCs w:val="16"/>
                <w:lang w:val="en-US"/>
              </w:rPr>
            </w:pPr>
            <w:del w:id="665" w:author="Richard Bradbury (2022-08-11)" w:date="2022-08-11T20:00:00Z">
              <w:r w:rsidDel="00F007E0">
                <w:rPr>
                  <w:rFonts w:ascii="Courier New" w:hAnsi="Courier New" w:cs="Courier New"/>
                  <w:color w:val="D4D4D4"/>
                  <w:sz w:val="16"/>
                  <w:szCs w:val="16"/>
                  <w:lang w:val="en-US"/>
                </w:rPr>
                <w:delText xml:space="preserve">    </w:delText>
              </w:r>
            </w:del>
            <w:r>
              <w:rPr>
                <w:rFonts w:ascii="Courier New" w:hAnsi="Courier New" w:cs="Courier New"/>
                <w:color w:val="D4D4D4"/>
                <w:sz w:val="16"/>
                <w:szCs w:val="16"/>
                <w:lang w:val="en-US"/>
              </w:rPr>
              <w:t xml:space="preserve">  </w:t>
            </w:r>
            <w:del w:id="666" w:author="Richard Bradbury" w:date="2022-06-24T15:36:00Z">
              <w:r w:rsidDel="00C619C1">
                <w:rPr>
                  <w:rFonts w:ascii="Courier New" w:hAnsi="Courier New" w:cs="Courier New"/>
                  <w:color w:val="D4D4D4"/>
                  <w:sz w:val="16"/>
                  <w:szCs w:val="16"/>
                  <w:lang w:val="en-US"/>
                </w:rPr>
                <w:tab/>
              </w:r>
            </w:del>
            <w:ins w:id="667" w:author="Richard Bradbury" w:date="2022-06-24T15:36:00Z">
              <w:r w:rsidR="00C619C1">
                <w:rPr>
                  <w:rFonts w:ascii="Courier New" w:hAnsi="Courier New" w:cs="Courier New"/>
                  <w:color w:val="D4D4D4"/>
                  <w:sz w:val="16"/>
                  <w:szCs w:val="16"/>
                  <w:lang w:val="en-US"/>
                </w:rPr>
                <w:t xml:space="preserve">  </w:t>
              </w:r>
            </w:ins>
            <w:del w:id="668" w:author="Richard Bradbury" w:date="2022-06-24T15:36:00Z">
              <w:r w:rsidDel="00C619C1">
                <w:rPr>
                  <w:rFonts w:ascii="Courier New" w:hAnsi="Courier New" w:cs="Courier New"/>
                  <w:color w:val="D4D4D4"/>
                  <w:sz w:val="16"/>
                  <w:szCs w:val="16"/>
                  <w:lang w:val="en-US"/>
                </w:rPr>
                <w:tab/>
              </w:r>
            </w:del>
            <w:ins w:id="669" w:author="Richard Bradbury" w:date="2022-06-24T15:36:00Z">
              <w:r w:rsidR="00C619C1">
                <w:rPr>
                  <w:rFonts w:ascii="Courier New" w:hAnsi="Courier New" w:cs="Courier New"/>
                  <w:color w:val="D4D4D4"/>
                  <w:sz w:val="16"/>
                  <w:szCs w:val="16"/>
                  <w:lang w:val="en-US"/>
                </w:rPr>
                <w:t xml:space="preserve">  </w:t>
              </w:r>
            </w:ins>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object</w:t>
            </w:r>
          </w:p>
          <w:p w14:paraId="3A87C1EC" w14:textId="44C26486" w:rsidR="00350705" w:rsidRDefault="00350705">
            <w:pPr>
              <w:spacing w:after="0" w:line="0" w:lineRule="atLeast"/>
              <w:rPr>
                <w:rFonts w:ascii="Courier New" w:hAnsi="Courier New" w:cs="Courier New"/>
                <w:color w:val="D4D4D4"/>
                <w:sz w:val="16"/>
                <w:szCs w:val="16"/>
                <w:lang w:val="en-US"/>
              </w:rPr>
            </w:pPr>
            <w:del w:id="670" w:author="Richard Bradbury" w:date="2022-06-24T15:36:00Z">
              <w:r w:rsidDel="00C619C1">
                <w:rPr>
                  <w:rFonts w:ascii="Courier New" w:hAnsi="Courier New" w:cs="Courier New"/>
                  <w:color w:val="D4D4D4"/>
                  <w:sz w:val="16"/>
                  <w:szCs w:val="16"/>
                  <w:lang w:val="en-US"/>
                </w:rPr>
                <w:tab/>
              </w:r>
            </w:del>
            <w:ins w:id="671" w:author="Richard Bradbury" w:date="2022-06-24T15:36:00Z">
              <w:del w:id="672" w:author="Richard Bradbury (2022-08-11)" w:date="2022-08-11T20:00:00Z">
                <w:r w:rsidR="00C619C1" w:rsidDel="00F007E0">
                  <w:rPr>
                    <w:rFonts w:ascii="Courier New" w:hAnsi="Courier New" w:cs="Courier New"/>
                    <w:color w:val="D4D4D4"/>
                    <w:sz w:val="16"/>
                    <w:szCs w:val="16"/>
                    <w:lang w:val="en-US"/>
                  </w:rPr>
                  <w:delText xml:space="preserve">  </w:delText>
                </w:r>
              </w:del>
            </w:ins>
            <w:del w:id="673" w:author="Richard Bradbury" w:date="2022-06-24T15:36:00Z">
              <w:r w:rsidDel="00C619C1">
                <w:rPr>
                  <w:rFonts w:ascii="Courier New" w:hAnsi="Courier New" w:cs="Courier New"/>
                  <w:color w:val="D4D4D4"/>
                  <w:sz w:val="16"/>
                  <w:szCs w:val="16"/>
                  <w:lang w:val="en-US"/>
                </w:rPr>
                <w:tab/>
              </w:r>
            </w:del>
            <w:ins w:id="674" w:author="Richard Bradbury" w:date="2022-06-24T15:36:00Z">
              <w:del w:id="675" w:author="Richard Bradbury (2022-08-11)" w:date="2022-08-11T20:00:00Z">
                <w:r w:rsidR="00C619C1" w:rsidDel="00F007E0">
                  <w:rPr>
                    <w:rFonts w:ascii="Courier New" w:hAnsi="Courier New" w:cs="Courier New"/>
                    <w:color w:val="D4D4D4"/>
                    <w:sz w:val="16"/>
                    <w:szCs w:val="16"/>
                    <w:lang w:val="en-US"/>
                  </w:rPr>
                  <w:delText xml:space="preserve">  </w:delText>
                </w:r>
              </w:del>
            </w:ins>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required</w:t>
            </w:r>
            <w:r>
              <w:rPr>
                <w:rFonts w:ascii="Courier New" w:hAnsi="Courier New" w:cs="Courier New"/>
                <w:color w:val="D4D4D4"/>
                <w:sz w:val="16"/>
                <w:szCs w:val="16"/>
                <w:lang w:val="en-US"/>
              </w:rPr>
              <w:t>:</w:t>
            </w:r>
          </w:p>
          <w:p w14:paraId="05274AD6" w14:textId="02507749" w:rsidR="00350705" w:rsidRDefault="00350705">
            <w:pPr>
              <w:spacing w:after="0" w:line="0" w:lineRule="atLeast"/>
              <w:rPr>
                <w:rFonts w:ascii="Courier New" w:hAnsi="Courier New" w:cs="Courier New"/>
                <w:color w:val="D4D4D4"/>
                <w:sz w:val="16"/>
                <w:szCs w:val="16"/>
                <w:lang w:val="en-US"/>
              </w:rPr>
            </w:pPr>
            <w:del w:id="676" w:author="Richard Bradbury" w:date="2022-06-24T15:37:00Z">
              <w:r w:rsidDel="00C619C1">
                <w:rPr>
                  <w:rFonts w:ascii="Courier New" w:hAnsi="Courier New" w:cs="Courier New"/>
                  <w:color w:val="D4D4D4"/>
                  <w:sz w:val="16"/>
                  <w:szCs w:val="16"/>
                  <w:lang w:val="en-US"/>
                </w:rPr>
                <w:delText xml:space="preserve">              </w:delText>
              </w:r>
            </w:del>
            <w:ins w:id="677" w:author="Richard Bradbury" w:date="2022-06-24T15:37:00Z">
              <w:del w:id="678" w:author="Richard Bradbury (2022-08-11)" w:date="2022-08-11T20:01:00Z">
                <w:r w:rsidR="00C619C1" w:rsidDel="00F007E0">
                  <w:rPr>
                    <w:rFonts w:ascii="Courier New" w:hAnsi="Courier New" w:cs="Courier New"/>
                    <w:color w:val="D4D4D4"/>
                    <w:sz w:val="16"/>
                    <w:szCs w:val="16"/>
                    <w:lang w:val="en-US"/>
                  </w:rPr>
                  <w:delText xml:space="preserve">    </w:delText>
                </w:r>
              </w:del>
              <w:r w:rsidR="00C619C1">
                <w:rPr>
                  <w:rFonts w:ascii="Courier New" w:hAnsi="Courier New" w:cs="Courier New"/>
                  <w:color w:val="D4D4D4"/>
                  <w:sz w:val="16"/>
                  <w:szCs w:val="16"/>
                  <w:lang w:val="en-US"/>
                </w:rPr>
                <w:t xml:space="preserve">        </w:t>
              </w:r>
            </w:ins>
            <w:r>
              <w:rPr>
                <w:rFonts w:ascii="Courier New" w:hAnsi="Courier New" w:cs="Courier New"/>
                <w:color w:val="D4D4D4"/>
                <w:sz w:val="16"/>
                <w:szCs w:val="16"/>
                <w:lang w:val="en-US"/>
              </w:rPr>
              <w:t xml:space="preserve">- </w:t>
            </w:r>
            <w:r w:rsidRPr="00E31241">
              <w:rPr>
                <w:rFonts w:ascii="Courier New" w:hAnsi="Courier New" w:cs="Courier New"/>
                <w:color w:val="CE9178"/>
                <w:sz w:val="16"/>
                <w:szCs w:val="16"/>
                <w:lang w:val="en-US"/>
              </w:rPr>
              <w:t>easType</w:t>
            </w:r>
          </w:p>
          <w:p w14:paraId="4F6EADE3" w14:textId="3F426825" w:rsidR="00350705" w:rsidRDefault="00350705">
            <w:pPr>
              <w:spacing w:after="0" w:line="0" w:lineRule="atLeast"/>
              <w:rPr>
                <w:rFonts w:ascii="Courier New" w:hAnsi="Courier New" w:cs="Courier New"/>
                <w:color w:val="D4D4D4"/>
                <w:sz w:val="16"/>
                <w:szCs w:val="16"/>
                <w:lang w:val="en-US"/>
              </w:rPr>
            </w:pPr>
            <w:del w:id="679" w:author="Richard Bradbury" w:date="2022-06-24T15:37:00Z">
              <w:r w:rsidDel="00C619C1">
                <w:rPr>
                  <w:rFonts w:ascii="Courier New" w:hAnsi="Courier New" w:cs="Courier New"/>
                  <w:color w:val="D4D4D4"/>
                  <w:sz w:val="16"/>
                  <w:szCs w:val="16"/>
                  <w:lang w:val="en-US"/>
                </w:rPr>
                <w:tab/>
              </w:r>
            </w:del>
            <w:ins w:id="680" w:author="Richard Bradbury" w:date="2022-06-24T15:37:00Z">
              <w:del w:id="681" w:author="Richard Bradbury (2022-08-11)" w:date="2022-08-11T20:01:00Z">
                <w:r w:rsidR="00C619C1" w:rsidDel="00F007E0">
                  <w:rPr>
                    <w:rFonts w:ascii="Courier New" w:hAnsi="Courier New" w:cs="Courier New"/>
                    <w:color w:val="D4D4D4"/>
                    <w:sz w:val="16"/>
                    <w:szCs w:val="16"/>
                    <w:lang w:val="en-US"/>
                  </w:rPr>
                  <w:delText xml:space="preserve">  </w:delText>
                </w:r>
              </w:del>
            </w:ins>
            <w:del w:id="682" w:author="Richard Bradbury" w:date="2022-06-24T15:37:00Z">
              <w:r w:rsidDel="00C619C1">
                <w:rPr>
                  <w:rFonts w:ascii="Courier New" w:hAnsi="Courier New" w:cs="Courier New"/>
                  <w:color w:val="D4D4D4"/>
                  <w:sz w:val="16"/>
                  <w:szCs w:val="16"/>
                  <w:lang w:val="en-US"/>
                </w:rPr>
                <w:tab/>
              </w:r>
            </w:del>
            <w:ins w:id="683" w:author="Richard Bradbury" w:date="2022-06-24T15:37:00Z">
              <w:del w:id="684" w:author="Richard Bradbury (2022-08-11)" w:date="2022-08-11T20:01:00Z">
                <w:r w:rsidR="00C619C1" w:rsidDel="00F007E0">
                  <w:rPr>
                    <w:rFonts w:ascii="Courier New" w:hAnsi="Courier New" w:cs="Courier New"/>
                    <w:color w:val="D4D4D4"/>
                    <w:sz w:val="16"/>
                    <w:szCs w:val="16"/>
                    <w:lang w:val="en-US"/>
                  </w:rPr>
                  <w:delText xml:space="preserve">  </w:delText>
                </w:r>
              </w:del>
            </w:ins>
            <w:r>
              <w:rPr>
                <w:rFonts w:ascii="Courier New" w:hAnsi="Courier New" w:cs="Courier New"/>
                <w:color w:val="D4D4D4"/>
                <w:sz w:val="16"/>
                <w:szCs w:val="16"/>
                <w:lang w:val="en-US"/>
              </w:rPr>
              <w:t xml:space="preserve">        - </w:t>
            </w:r>
            <w:r w:rsidRPr="00E31241">
              <w:rPr>
                <w:rFonts w:ascii="Courier New" w:hAnsi="Courier New" w:cs="Courier New"/>
                <w:color w:val="CE9178"/>
                <w:sz w:val="16"/>
                <w:szCs w:val="16"/>
                <w:lang w:val="en-US"/>
              </w:rPr>
              <w:t>easProviderIds</w:t>
            </w:r>
          </w:p>
          <w:p w14:paraId="6411B581" w14:textId="27A9DE50" w:rsidR="00350705" w:rsidRDefault="00350705">
            <w:pPr>
              <w:spacing w:after="0" w:line="0" w:lineRule="atLeast"/>
              <w:rPr>
                <w:rFonts w:ascii="Courier New" w:hAnsi="Courier New" w:cs="Courier New"/>
                <w:color w:val="D4D4D4"/>
                <w:sz w:val="16"/>
                <w:szCs w:val="16"/>
                <w:lang w:val="en-US"/>
              </w:rPr>
            </w:pPr>
            <w:del w:id="685" w:author="Richard Bradbury" w:date="2022-06-24T15:37:00Z">
              <w:r w:rsidDel="00C619C1">
                <w:rPr>
                  <w:rFonts w:ascii="Courier New" w:hAnsi="Courier New" w:cs="Courier New"/>
                  <w:color w:val="D4D4D4"/>
                  <w:sz w:val="16"/>
                  <w:szCs w:val="16"/>
                  <w:lang w:val="en-US"/>
                </w:rPr>
                <w:tab/>
              </w:r>
            </w:del>
            <w:ins w:id="686" w:author="Richard Bradbury" w:date="2022-06-24T15:37:00Z">
              <w:del w:id="687" w:author="Richard Bradbury (2022-08-11)" w:date="2022-08-11T20:01:00Z">
                <w:r w:rsidR="00C619C1" w:rsidDel="00F007E0">
                  <w:rPr>
                    <w:rFonts w:ascii="Courier New" w:hAnsi="Courier New" w:cs="Courier New"/>
                    <w:color w:val="D4D4D4"/>
                    <w:sz w:val="16"/>
                    <w:szCs w:val="16"/>
                    <w:lang w:val="en-US"/>
                  </w:rPr>
                  <w:delText xml:space="preserve">  </w:delText>
                </w:r>
              </w:del>
            </w:ins>
            <w:del w:id="688" w:author="Richard Bradbury" w:date="2022-06-24T15:37:00Z">
              <w:r w:rsidDel="00C619C1">
                <w:rPr>
                  <w:rFonts w:ascii="Courier New" w:hAnsi="Courier New" w:cs="Courier New"/>
                  <w:color w:val="D4D4D4"/>
                  <w:sz w:val="16"/>
                  <w:szCs w:val="16"/>
                  <w:lang w:val="en-US"/>
                </w:rPr>
                <w:tab/>
              </w:r>
            </w:del>
            <w:ins w:id="689" w:author="Richard Bradbury" w:date="2022-06-24T15:37:00Z">
              <w:del w:id="690" w:author="Richard Bradbury (2022-08-11)" w:date="2022-08-11T20:01:00Z">
                <w:r w:rsidR="00C619C1" w:rsidDel="00F007E0">
                  <w:rPr>
                    <w:rFonts w:ascii="Courier New" w:hAnsi="Courier New" w:cs="Courier New"/>
                    <w:color w:val="D4D4D4"/>
                    <w:sz w:val="16"/>
                    <w:szCs w:val="16"/>
                    <w:lang w:val="en-US"/>
                  </w:rPr>
                  <w:delText xml:space="preserve">  </w:delText>
                </w:r>
              </w:del>
            </w:ins>
            <w:r>
              <w:rPr>
                <w:rFonts w:ascii="Courier New" w:hAnsi="Courier New" w:cs="Courier New"/>
                <w:color w:val="D4D4D4"/>
                <w:sz w:val="16"/>
                <w:szCs w:val="16"/>
                <w:lang w:val="en-US"/>
              </w:rPr>
              <w:t xml:space="preserve">        - </w:t>
            </w:r>
            <w:r>
              <w:rPr>
                <w:rFonts w:ascii="Courier New" w:hAnsi="Courier New" w:cs="Courier New"/>
                <w:color w:val="CE9178"/>
                <w:sz w:val="16"/>
                <w:szCs w:val="16"/>
                <w:lang w:val="en-US"/>
              </w:rPr>
              <w:t>serviceFeatures</w:t>
            </w:r>
          </w:p>
          <w:p w14:paraId="166D001D" w14:textId="316289CD" w:rsidR="00350705" w:rsidRDefault="00350705">
            <w:pPr>
              <w:spacing w:after="0" w:line="0" w:lineRule="atLeast"/>
              <w:rPr>
                <w:rFonts w:ascii="Courier New" w:hAnsi="Courier New" w:cs="Courier New"/>
                <w:color w:val="D4D4D4"/>
                <w:sz w:val="16"/>
                <w:szCs w:val="16"/>
                <w:lang w:val="en-US"/>
              </w:rPr>
            </w:pPr>
            <w:del w:id="691" w:author="Richard Bradbury (2022-08-11)" w:date="2022-08-11T20:01:00Z">
              <w:r w:rsidDel="00F007E0">
                <w:rPr>
                  <w:rFonts w:ascii="Courier New" w:hAnsi="Courier New" w:cs="Courier New"/>
                  <w:color w:val="D4D4D4"/>
                  <w:sz w:val="16"/>
                  <w:szCs w:val="16"/>
                  <w:lang w:val="en-US"/>
                </w:rPr>
                <w:delText xml:space="preserve">    </w:delText>
              </w:r>
            </w:del>
            <w:r>
              <w:rPr>
                <w:rFonts w:ascii="Courier New" w:hAnsi="Courier New" w:cs="Courier New"/>
                <w:color w:val="D4D4D4"/>
                <w:sz w:val="16"/>
                <w:szCs w:val="16"/>
                <w:lang w:val="en-US"/>
              </w:rPr>
              <w:t xml:space="preserve">  </w:t>
            </w:r>
            <w:del w:id="692" w:author="Richard Bradbury" w:date="2022-06-24T15:36:00Z">
              <w:r w:rsidDel="00C619C1">
                <w:rPr>
                  <w:rFonts w:ascii="Courier New" w:hAnsi="Courier New" w:cs="Courier New"/>
                  <w:color w:val="D4D4D4"/>
                  <w:sz w:val="16"/>
                  <w:szCs w:val="16"/>
                  <w:lang w:val="en-US"/>
                </w:rPr>
                <w:tab/>
              </w:r>
            </w:del>
            <w:ins w:id="693" w:author="Richard Bradbury" w:date="2022-06-24T15:36:00Z">
              <w:r w:rsidR="00C619C1">
                <w:rPr>
                  <w:rFonts w:ascii="Courier New" w:hAnsi="Courier New" w:cs="Courier New"/>
                  <w:color w:val="D4D4D4"/>
                  <w:sz w:val="16"/>
                  <w:szCs w:val="16"/>
                  <w:lang w:val="en-US"/>
                </w:rPr>
                <w:t xml:space="preserve">  </w:t>
              </w:r>
            </w:ins>
            <w:del w:id="694" w:author="Richard Bradbury" w:date="2022-06-24T15:36:00Z">
              <w:r w:rsidDel="00C619C1">
                <w:rPr>
                  <w:rFonts w:ascii="Courier New" w:hAnsi="Courier New" w:cs="Courier New"/>
                  <w:color w:val="D4D4D4"/>
                  <w:sz w:val="16"/>
                  <w:szCs w:val="16"/>
                  <w:lang w:val="en-US"/>
                </w:rPr>
                <w:tab/>
              </w:r>
            </w:del>
            <w:ins w:id="695" w:author="Richard Bradbury" w:date="2022-06-24T15:36:00Z">
              <w:r w:rsidR="00C619C1">
                <w:rPr>
                  <w:rFonts w:ascii="Courier New" w:hAnsi="Courier New" w:cs="Courier New"/>
                  <w:color w:val="D4D4D4"/>
                  <w:sz w:val="16"/>
                  <w:szCs w:val="16"/>
                  <w:lang w:val="en-US"/>
                </w:rPr>
                <w:t xml:space="preserve">  </w:t>
              </w:r>
            </w:ins>
            <w:r>
              <w:rPr>
                <w:rFonts w:ascii="Courier New" w:hAnsi="Courier New" w:cs="Courier New"/>
                <w:color w:val="569CD6"/>
                <w:sz w:val="16"/>
                <w:szCs w:val="16"/>
                <w:lang w:val="en-US"/>
              </w:rPr>
              <w:t>properties</w:t>
            </w:r>
            <w:r>
              <w:rPr>
                <w:rFonts w:ascii="Courier New" w:hAnsi="Courier New" w:cs="Courier New"/>
                <w:color w:val="D4D4D4"/>
                <w:sz w:val="16"/>
                <w:szCs w:val="16"/>
                <w:lang w:val="en-US"/>
              </w:rPr>
              <w:t>:</w:t>
            </w:r>
          </w:p>
          <w:p w14:paraId="6EAA21BD" w14:textId="34846494" w:rsidR="00350705" w:rsidRDefault="00350705">
            <w:pPr>
              <w:spacing w:after="0" w:line="0" w:lineRule="atLeast"/>
              <w:rPr>
                <w:rFonts w:ascii="Courier New" w:hAnsi="Courier New" w:cs="Courier New"/>
                <w:color w:val="D4D4D4"/>
                <w:sz w:val="16"/>
                <w:szCs w:val="16"/>
                <w:lang w:val="en-US"/>
              </w:rPr>
            </w:pPr>
            <w:del w:id="696" w:author="Richard Bradbury" w:date="2022-06-24T15:36:00Z">
              <w:r w:rsidDel="00C619C1">
                <w:rPr>
                  <w:rFonts w:ascii="Courier New" w:hAnsi="Courier New" w:cs="Courier New"/>
                  <w:color w:val="D4D4D4"/>
                  <w:sz w:val="16"/>
                  <w:szCs w:val="16"/>
                  <w:lang w:val="en-US"/>
                </w:rPr>
                <w:tab/>
              </w:r>
            </w:del>
            <w:ins w:id="697" w:author="Richard Bradbury" w:date="2022-06-24T15:36:00Z">
              <w:del w:id="698" w:author="Richard Bradbury (2022-08-11)" w:date="2022-08-11T20:01:00Z">
                <w:r w:rsidR="00C619C1" w:rsidDel="00F007E0">
                  <w:rPr>
                    <w:rFonts w:ascii="Courier New" w:hAnsi="Courier New" w:cs="Courier New"/>
                    <w:color w:val="D4D4D4"/>
                    <w:sz w:val="16"/>
                    <w:szCs w:val="16"/>
                    <w:lang w:val="en-US"/>
                  </w:rPr>
                  <w:delText xml:space="preserve">  </w:delText>
                </w:r>
              </w:del>
            </w:ins>
            <w:del w:id="699" w:author="Richard Bradbury" w:date="2022-06-24T15:36:00Z">
              <w:r w:rsidDel="00C619C1">
                <w:rPr>
                  <w:rFonts w:ascii="Courier New" w:hAnsi="Courier New" w:cs="Courier New"/>
                  <w:color w:val="D4D4D4"/>
                  <w:sz w:val="16"/>
                  <w:szCs w:val="16"/>
                  <w:lang w:val="en-US"/>
                </w:rPr>
                <w:tab/>
              </w:r>
            </w:del>
            <w:ins w:id="700" w:author="Richard Bradbury" w:date="2022-06-24T15:36:00Z">
              <w:del w:id="701" w:author="Richard Bradbury (2022-08-11)" w:date="2022-08-11T20:01:00Z">
                <w:r w:rsidR="00C619C1" w:rsidDel="00F007E0">
                  <w:rPr>
                    <w:rFonts w:ascii="Courier New" w:hAnsi="Courier New" w:cs="Courier New"/>
                    <w:color w:val="D4D4D4"/>
                    <w:sz w:val="16"/>
                    <w:szCs w:val="16"/>
                    <w:lang w:val="en-US"/>
                  </w:rPr>
                  <w:delText xml:space="preserve">  </w:delText>
                </w:r>
              </w:del>
            </w:ins>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easType</w:t>
            </w:r>
            <w:r>
              <w:rPr>
                <w:rFonts w:ascii="Courier New" w:hAnsi="Courier New" w:cs="Courier New"/>
                <w:color w:val="D4D4D4"/>
                <w:sz w:val="16"/>
                <w:szCs w:val="16"/>
                <w:lang w:val="en-US"/>
              </w:rPr>
              <w:t>:</w:t>
            </w:r>
          </w:p>
          <w:p w14:paraId="0FDD3B43" w14:textId="3068D2C7" w:rsidR="00350705" w:rsidRDefault="00350705">
            <w:pPr>
              <w:spacing w:after="0" w:line="0" w:lineRule="atLeast"/>
              <w:rPr>
                <w:rFonts w:ascii="Courier New" w:hAnsi="Courier New" w:cs="Courier New"/>
                <w:color w:val="D4D4D4"/>
                <w:sz w:val="16"/>
                <w:szCs w:val="16"/>
                <w:lang w:val="en-US"/>
              </w:rPr>
            </w:pPr>
            <w:del w:id="702" w:author="Richard Bradbury (2022-08-11)" w:date="2022-08-11T20:01:00Z">
              <w:r w:rsidDel="00F007E0">
                <w:rPr>
                  <w:rFonts w:ascii="Courier New" w:hAnsi="Courier New" w:cs="Courier New"/>
                  <w:color w:val="D4D4D4"/>
                  <w:sz w:val="16"/>
                  <w:szCs w:val="16"/>
                  <w:lang w:val="en-US"/>
                </w:rPr>
                <w:delText xml:space="preserve">    </w:delText>
              </w:r>
            </w:del>
            <w:r>
              <w:rPr>
                <w:rFonts w:ascii="Courier New" w:hAnsi="Courier New" w:cs="Courier New"/>
                <w:color w:val="D4D4D4"/>
                <w:sz w:val="16"/>
                <w:szCs w:val="16"/>
                <w:lang w:val="en-US"/>
              </w:rPr>
              <w:t xml:space="preserve">  </w:t>
            </w:r>
            <w:del w:id="703" w:author="Richard Bradbury" w:date="2022-06-24T15:36:00Z">
              <w:r w:rsidDel="00C619C1">
                <w:rPr>
                  <w:rFonts w:ascii="Courier New" w:hAnsi="Courier New" w:cs="Courier New"/>
                  <w:color w:val="D4D4D4"/>
                  <w:sz w:val="16"/>
                  <w:szCs w:val="16"/>
                  <w:lang w:val="en-US"/>
                </w:rPr>
                <w:tab/>
              </w:r>
            </w:del>
            <w:ins w:id="704" w:author="Richard Bradbury" w:date="2022-06-24T15:36:00Z">
              <w:r w:rsidR="00C619C1">
                <w:rPr>
                  <w:rFonts w:ascii="Courier New" w:hAnsi="Courier New" w:cs="Courier New"/>
                  <w:color w:val="D4D4D4"/>
                  <w:sz w:val="16"/>
                  <w:szCs w:val="16"/>
                  <w:lang w:val="en-US"/>
                </w:rPr>
                <w:t xml:space="preserve">  </w:t>
              </w:r>
            </w:ins>
            <w:del w:id="705" w:author="Richard Bradbury" w:date="2022-06-24T15:36:00Z">
              <w:r w:rsidDel="00C619C1">
                <w:rPr>
                  <w:rFonts w:ascii="Courier New" w:hAnsi="Courier New" w:cs="Courier New"/>
                  <w:color w:val="D4D4D4"/>
                  <w:sz w:val="16"/>
                  <w:szCs w:val="16"/>
                  <w:lang w:val="en-US"/>
                </w:rPr>
                <w:tab/>
              </w:r>
            </w:del>
            <w:ins w:id="706" w:author="Richard Bradbury" w:date="2022-06-24T15:36:00Z">
              <w:r w:rsidR="00C619C1">
                <w:rPr>
                  <w:rFonts w:ascii="Courier New" w:hAnsi="Courier New" w:cs="Courier New"/>
                  <w:color w:val="D4D4D4"/>
                  <w:sz w:val="16"/>
                  <w:szCs w:val="16"/>
                  <w:lang w:val="en-US"/>
                </w:rPr>
                <w:t xml:space="preserve">  </w:t>
              </w:r>
            </w:ins>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string</w:t>
            </w:r>
          </w:p>
          <w:p w14:paraId="35372686" w14:textId="20FFB06B" w:rsidR="00350705" w:rsidRDefault="00350705">
            <w:pPr>
              <w:spacing w:after="0" w:line="0" w:lineRule="atLeast"/>
              <w:rPr>
                <w:rFonts w:ascii="Courier New" w:hAnsi="Courier New" w:cs="Courier New"/>
                <w:color w:val="D4D4D4"/>
                <w:sz w:val="16"/>
                <w:szCs w:val="16"/>
                <w:lang w:val="en-US"/>
              </w:rPr>
            </w:pPr>
            <w:del w:id="707" w:author="Richard Bradbury" w:date="2022-06-24T15:36:00Z">
              <w:r w:rsidDel="00C619C1">
                <w:rPr>
                  <w:rFonts w:ascii="Courier New" w:hAnsi="Courier New" w:cs="Courier New"/>
                  <w:color w:val="D4D4D4"/>
                  <w:sz w:val="16"/>
                  <w:szCs w:val="16"/>
                  <w:lang w:val="en-US"/>
                </w:rPr>
                <w:tab/>
              </w:r>
            </w:del>
            <w:ins w:id="708" w:author="Richard Bradbury" w:date="2022-06-24T15:36:00Z">
              <w:del w:id="709" w:author="Richard Bradbury (2022-08-11)" w:date="2022-08-11T20:01:00Z">
                <w:r w:rsidR="00C619C1" w:rsidDel="00F007E0">
                  <w:rPr>
                    <w:rFonts w:ascii="Courier New" w:hAnsi="Courier New" w:cs="Courier New"/>
                    <w:color w:val="D4D4D4"/>
                    <w:sz w:val="16"/>
                    <w:szCs w:val="16"/>
                    <w:lang w:val="en-US"/>
                  </w:rPr>
                  <w:delText xml:space="preserve">  </w:delText>
                </w:r>
              </w:del>
            </w:ins>
            <w:del w:id="710" w:author="Richard Bradbury" w:date="2022-06-24T15:36:00Z">
              <w:r w:rsidDel="00C619C1">
                <w:rPr>
                  <w:rFonts w:ascii="Courier New" w:hAnsi="Courier New" w:cs="Courier New"/>
                  <w:color w:val="D4D4D4"/>
                  <w:sz w:val="16"/>
                  <w:szCs w:val="16"/>
                  <w:lang w:val="en-US"/>
                </w:rPr>
                <w:tab/>
              </w:r>
            </w:del>
            <w:ins w:id="711" w:author="Richard Bradbury" w:date="2022-06-24T15:36:00Z">
              <w:del w:id="712" w:author="Richard Bradbury (2022-08-11)" w:date="2022-08-11T20:01:00Z">
                <w:r w:rsidR="00C619C1" w:rsidDel="00F007E0">
                  <w:rPr>
                    <w:rFonts w:ascii="Courier New" w:hAnsi="Courier New" w:cs="Courier New"/>
                    <w:color w:val="D4D4D4"/>
                    <w:sz w:val="16"/>
                    <w:szCs w:val="16"/>
                    <w:lang w:val="en-US"/>
                  </w:rPr>
                  <w:delText xml:space="preserve">  </w:delText>
                </w:r>
              </w:del>
            </w:ins>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easProviderIds</w:t>
            </w:r>
            <w:r>
              <w:rPr>
                <w:rFonts w:ascii="Courier New" w:hAnsi="Courier New" w:cs="Courier New"/>
                <w:color w:val="D4D4D4"/>
                <w:sz w:val="16"/>
                <w:szCs w:val="16"/>
                <w:lang w:val="en-US"/>
              </w:rPr>
              <w:t>:</w:t>
            </w:r>
          </w:p>
          <w:p w14:paraId="1FCDAA77" w14:textId="5F0B1400" w:rsidR="00350705" w:rsidRDefault="00350705">
            <w:pPr>
              <w:spacing w:after="0" w:line="0" w:lineRule="atLeast"/>
              <w:rPr>
                <w:rFonts w:ascii="Courier New" w:hAnsi="Courier New" w:cs="Courier New"/>
                <w:color w:val="D4D4D4"/>
                <w:sz w:val="16"/>
                <w:szCs w:val="16"/>
                <w:lang w:val="en-US"/>
              </w:rPr>
            </w:pPr>
            <w:del w:id="713" w:author="Richard Bradbury (2022-08-11)" w:date="2022-08-11T20:01:00Z">
              <w:r w:rsidDel="00F007E0">
                <w:rPr>
                  <w:rFonts w:ascii="Courier New" w:hAnsi="Courier New" w:cs="Courier New"/>
                  <w:color w:val="D4D4D4"/>
                  <w:sz w:val="16"/>
                  <w:szCs w:val="16"/>
                  <w:lang w:val="en-US"/>
                </w:rPr>
                <w:delText> </w:delText>
              </w:r>
            </w:del>
            <w:del w:id="714" w:author="Richard Bradbury (2022-08-11)" w:date="2022-08-11T20:02:00Z">
              <w:r w:rsidDel="00F007E0">
                <w:rPr>
                  <w:rFonts w:ascii="Courier New" w:hAnsi="Courier New" w:cs="Courier New"/>
                  <w:color w:val="D4D4D4"/>
                  <w:sz w:val="16"/>
                  <w:szCs w:val="16"/>
                  <w:lang w:val="en-US"/>
                </w:rPr>
                <w:delText xml:space="preserve">   </w:delText>
              </w:r>
            </w:del>
            <w:r>
              <w:rPr>
                <w:rFonts w:ascii="Courier New" w:hAnsi="Courier New" w:cs="Courier New"/>
                <w:color w:val="D4D4D4"/>
                <w:sz w:val="16"/>
                <w:szCs w:val="16"/>
                <w:lang w:val="en-US"/>
              </w:rPr>
              <w:t xml:space="preserve">  </w:t>
            </w:r>
            <w:del w:id="715" w:author="Richard Bradbury" w:date="2022-06-24T15:36:00Z">
              <w:r w:rsidDel="00C619C1">
                <w:rPr>
                  <w:rFonts w:ascii="Courier New" w:hAnsi="Courier New" w:cs="Courier New"/>
                  <w:color w:val="D4D4D4"/>
                  <w:sz w:val="16"/>
                  <w:szCs w:val="16"/>
                  <w:lang w:val="en-US"/>
                </w:rPr>
                <w:tab/>
              </w:r>
            </w:del>
            <w:ins w:id="716" w:author="Richard Bradbury" w:date="2022-06-24T15:36:00Z">
              <w:r w:rsidR="00C619C1">
                <w:rPr>
                  <w:rFonts w:ascii="Courier New" w:hAnsi="Courier New" w:cs="Courier New"/>
                  <w:color w:val="D4D4D4"/>
                  <w:sz w:val="16"/>
                  <w:szCs w:val="16"/>
                  <w:lang w:val="en-US"/>
                </w:rPr>
                <w:t xml:space="preserve">  </w:t>
              </w:r>
            </w:ins>
            <w:del w:id="717" w:author="Richard Bradbury" w:date="2022-06-24T15:36:00Z">
              <w:r w:rsidDel="00C619C1">
                <w:rPr>
                  <w:rFonts w:ascii="Courier New" w:hAnsi="Courier New" w:cs="Courier New"/>
                  <w:color w:val="D4D4D4"/>
                  <w:sz w:val="16"/>
                  <w:szCs w:val="16"/>
                  <w:lang w:val="en-US"/>
                </w:rPr>
                <w:tab/>
              </w:r>
            </w:del>
            <w:ins w:id="718" w:author="Richard Bradbury" w:date="2022-06-24T15:36:00Z">
              <w:r w:rsidR="00C619C1">
                <w:rPr>
                  <w:rFonts w:ascii="Courier New" w:hAnsi="Courier New" w:cs="Courier New"/>
                  <w:color w:val="D4D4D4"/>
                  <w:sz w:val="16"/>
                  <w:szCs w:val="16"/>
                  <w:lang w:val="en-US"/>
                </w:rPr>
                <w:t xml:space="preserve">  </w:t>
              </w:r>
            </w:ins>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array</w:t>
            </w:r>
          </w:p>
          <w:p w14:paraId="30114B28" w14:textId="48030E9C" w:rsidR="00350705" w:rsidRDefault="00350705">
            <w:pPr>
              <w:spacing w:after="0" w:line="0" w:lineRule="atLeast"/>
              <w:rPr>
                <w:rFonts w:ascii="Courier New" w:hAnsi="Courier New" w:cs="Courier New"/>
                <w:color w:val="D4D4D4"/>
                <w:sz w:val="16"/>
                <w:szCs w:val="16"/>
                <w:lang w:val="en-US"/>
              </w:rPr>
            </w:pPr>
            <w:del w:id="719" w:author="Richard Bradbury" w:date="2022-06-24T15:36:00Z">
              <w:r w:rsidDel="00C619C1">
                <w:rPr>
                  <w:rFonts w:ascii="Courier New" w:hAnsi="Courier New" w:cs="Courier New"/>
                  <w:color w:val="D4D4D4"/>
                  <w:sz w:val="16"/>
                  <w:szCs w:val="16"/>
                  <w:lang w:val="en-US"/>
                </w:rPr>
                <w:tab/>
              </w:r>
            </w:del>
            <w:ins w:id="720" w:author="Richard Bradbury" w:date="2022-06-24T15:36:00Z">
              <w:del w:id="721" w:author="Richard Bradbury (2022-08-11)" w:date="2022-08-11T20:02:00Z">
                <w:r w:rsidR="00C619C1" w:rsidDel="00F007E0">
                  <w:rPr>
                    <w:rFonts w:ascii="Courier New" w:hAnsi="Courier New" w:cs="Courier New"/>
                    <w:color w:val="D4D4D4"/>
                    <w:sz w:val="16"/>
                    <w:szCs w:val="16"/>
                    <w:lang w:val="en-US"/>
                  </w:rPr>
                  <w:delText xml:space="preserve">  </w:delText>
                </w:r>
              </w:del>
            </w:ins>
            <w:del w:id="722" w:author="Richard Bradbury" w:date="2022-06-24T15:36:00Z">
              <w:r w:rsidDel="00C619C1">
                <w:rPr>
                  <w:rFonts w:ascii="Courier New" w:hAnsi="Courier New" w:cs="Courier New"/>
                  <w:color w:val="D4D4D4"/>
                  <w:sz w:val="16"/>
                  <w:szCs w:val="16"/>
                  <w:lang w:val="en-US"/>
                </w:rPr>
                <w:tab/>
              </w:r>
            </w:del>
            <w:ins w:id="723" w:author="Richard Bradbury" w:date="2022-06-24T15:36:00Z">
              <w:del w:id="724" w:author="Richard Bradbury (2022-08-11)" w:date="2022-08-11T20:02:00Z">
                <w:r w:rsidR="00C619C1" w:rsidDel="00F007E0">
                  <w:rPr>
                    <w:rFonts w:ascii="Courier New" w:hAnsi="Courier New" w:cs="Courier New"/>
                    <w:color w:val="D4D4D4"/>
                    <w:sz w:val="16"/>
                    <w:szCs w:val="16"/>
                    <w:lang w:val="en-US"/>
                  </w:rPr>
                  <w:delText xml:space="preserve">  </w:delText>
                </w:r>
              </w:del>
            </w:ins>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items</w:t>
            </w:r>
            <w:r>
              <w:rPr>
                <w:rFonts w:ascii="Courier New" w:hAnsi="Courier New" w:cs="Courier New"/>
                <w:color w:val="D4D4D4"/>
                <w:sz w:val="16"/>
                <w:szCs w:val="16"/>
                <w:lang w:val="en-US"/>
              </w:rPr>
              <w:t>:</w:t>
            </w:r>
          </w:p>
          <w:p w14:paraId="227D12A7" w14:textId="14D39F90" w:rsidR="00350705" w:rsidRDefault="00350705">
            <w:pPr>
              <w:spacing w:after="0" w:line="0" w:lineRule="atLeast"/>
              <w:rPr>
                <w:rFonts w:ascii="Courier New" w:hAnsi="Courier New" w:cs="Courier New"/>
                <w:color w:val="D4D4D4"/>
                <w:sz w:val="16"/>
                <w:szCs w:val="16"/>
                <w:lang w:val="en-US"/>
              </w:rPr>
            </w:pPr>
            <w:del w:id="725" w:author="Richard Bradbury (2022-08-11)" w:date="2022-08-11T20:02:00Z">
              <w:r w:rsidDel="00F007E0">
                <w:rPr>
                  <w:rFonts w:ascii="Courier New" w:hAnsi="Courier New" w:cs="Courier New"/>
                  <w:color w:val="D4D4D4"/>
                  <w:sz w:val="16"/>
                  <w:szCs w:val="16"/>
                  <w:lang w:val="en-US"/>
                </w:rPr>
                <w:delText xml:space="preserve">    </w:delText>
              </w:r>
            </w:del>
            <w:r>
              <w:rPr>
                <w:rFonts w:ascii="Courier New" w:hAnsi="Courier New" w:cs="Courier New"/>
                <w:color w:val="D4D4D4"/>
                <w:sz w:val="16"/>
                <w:szCs w:val="16"/>
                <w:lang w:val="en-US"/>
              </w:rPr>
              <w:t xml:space="preserve">  </w:t>
            </w:r>
            <w:del w:id="726" w:author="Richard Bradbury" w:date="2022-06-24T15:36:00Z">
              <w:r w:rsidDel="00C619C1">
                <w:rPr>
                  <w:rFonts w:ascii="Courier New" w:hAnsi="Courier New" w:cs="Courier New"/>
                  <w:color w:val="D4D4D4"/>
                  <w:sz w:val="16"/>
                  <w:szCs w:val="16"/>
                  <w:lang w:val="en-US"/>
                </w:rPr>
                <w:tab/>
              </w:r>
            </w:del>
            <w:ins w:id="727" w:author="Richard Bradbury" w:date="2022-06-24T15:36:00Z">
              <w:r w:rsidR="00C619C1">
                <w:rPr>
                  <w:rFonts w:ascii="Courier New" w:hAnsi="Courier New" w:cs="Courier New"/>
                  <w:color w:val="D4D4D4"/>
                  <w:sz w:val="16"/>
                  <w:szCs w:val="16"/>
                  <w:lang w:val="en-US"/>
                </w:rPr>
                <w:t xml:space="preserve">  </w:t>
              </w:r>
            </w:ins>
            <w:del w:id="728" w:author="Richard Bradbury" w:date="2022-06-24T15:36:00Z">
              <w:r w:rsidDel="00C619C1">
                <w:rPr>
                  <w:rFonts w:ascii="Courier New" w:hAnsi="Courier New" w:cs="Courier New"/>
                  <w:color w:val="D4D4D4"/>
                  <w:sz w:val="16"/>
                  <w:szCs w:val="16"/>
                  <w:lang w:val="en-US"/>
                </w:rPr>
                <w:tab/>
              </w:r>
            </w:del>
            <w:ins w:id="729" w:author="Richard Bradbury" w:date="2022-06-24T15:36:00Z">
              <w:r w:rsidR="00C619C1">
                <w:rPr>
                  <w:rFonts w:ascii="Courier New" w:hAnsi="Courier New" w:cs="Courier New"/>
                  <w:color w:val="D4D4D4"/>
                  <w:sz w:val="16"/>
                  <w:szCs w:val="16"/>
                  <w:lang w:val="en-US"/>
                </w:rPr>
                <w:t xml:space="preserve">  </w:t>
              </w:r>
            </w:ins>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string</w:t>
            </w:r>
          </w:p>
          <w:p w14:paraId="33415155" w14:textId="4052801D" w:rsidR="00350705" w:rsidRDefault="00C619C1">
            <w:pPr>
              <w:spacing w:after="0" w:line="0" w:lineRule="atLeast"/>
              <w:rPr>
                <w:rFonts w:ascii="Courier New" w:hAnsi="Courier New" w:cs="Courier New"/>
                <w:color w:val="D4D4D4"/>
                <w:sz w:val="16"/>
                <w:szCs w:val="16"/>
                <w:lang w:val="en-US"/>
              </w:rPr>
            </w:pPr>
            <w:ins w:id="730" w:author="Richard Bradbury" w:date="2022-06-24T15:36:00Z">
              <w:del w:id="731" w:author="Richard Bradbury (2022-08-11)" w:date="2022-08-11T20:02:00Z">
                <w:r w:rsidDel="00F007E0">
                  <w:rPr>
                    <w:rFonts w:ascii="Courier New" w:hAnsi="Courier New" w:cs="Courier New"/>
                    <w:color w:val="D4D4D4"/>
                    <w:sz w:val="16"/>
                    <w:szCs w:val="16"/>
                    <w:lang w:val="en-US"/>
                  </w:rPr>
                  <w:delText xml:space="preserve">  </w:delText>
                </w:r>
              </w:del>
            </w:ins>
            <w:del w:id="732" w:author="Richard Bradbury" w:date="2022-06-24T15:36:00Z">
              <w:r w:rsidR="00350705" w:rsidDel="00C619C1">
                <w:rPr>
                  <w:rFonts w:ascii="Courier New" w:hAnsi="Courier New" w:cs="Courier New"/>
                  <w:color w:val="D4D4D4"/>
                  <w:sz w:val="16"/>
                  <w:szCs w:val="16"/>
                  <w:lang w:val="en-US"/>
                </w:rPr>
                <w:tab/>
              </w:r>
            </w:del>
            <w:ins w:id="733" w:author="Richard Bradbury" w:date="2022-06-24T15:36:00Z">
              <w:del w:id="734" w:author="Richard Bradbury (2022-08-11)" w:date="2022-08-11T20:02:00Z">
                <w:r w:rsidDel="00F007E0">
                  <w:rPr>
                    <w:rFonts w:ascii="Courier New" w:hAnsi="Courier New" w:cs="Courier New"/>
                    <w:color w:val="D4D4D4"/>
                    <w:sz w:val="16"/>
                    <w:szCs w:val="16"/>
                    <w:lang w:val="en-US"/>
                  </w:rPr>
                  <w:delText xml:space="preserve">  </w:delText>
                </w:r>
              </w:del>
            </w:ins>
            <w:del w:id="735" w:author="Richard Bradbury" w:date="2022-06-24T15:36:00Z">
              <w:r w:rsidR="00350705" w:rsidDel="00C619C1">
                <w:rPr>
                  <w:rFonts w:ascii="Courier New" w:hAnsi="Courier New" w:cs="Courier New"/>
                  <w:color w:val="D4D4D4"/>
                  <w:sz w:val="16"/>
                  <w:szCs w:val="16"/>
                  <w:lang w:val="en-US"/>
                </w:rPr>
                <w:tab/>
              </w:r>
            </w:del>
            <w:ins w:id="736" w:author="Richard Bradbury" w:date="2022-06-24T15:36:00Z">
              <w:del w:id="737" w:author="Richard Bradbury (2022-08-11)" w:date="2022-08-11T20:08:00Z">
                <w:r w:rsidDel="001E388F">
                  <w:rPr>
                    <w:rFonts w:ascii="Courier New" w:hAnsi="Courier New" w:cs="Courier New"/>
                    <w:color w:val="D4D4D4"/>
                    <w:sz w:val="16"/>
                    <w:szCs w:val="16"/>
                    <w:lang w:val="en-US"/>
                  </w:rPr>
                  <w:delText xml:space="preserve">  </w:delText>
                </w:r>
              </w:del>
            </w:ins>
            <w:r w:rsidR="00350705">
              <w:rPr>
                <w:rFonts w:ascii="Courier New" w:hAnsi="Courier New" w:cs="Courier New"/>
                <w:color w:val="D4D4D4"/>
                <w:sz w:val="16"/>
                <w:szCs w:val="16"/>
                <w:lang w:val="en-US"/>
              </w:rPr>
              <w:t xml:space="preserve">        </w:t>
            </w:r>
            <w:r w:rsidR="00350705">
              <w:rPr>
                <w:rFonts w:ascii="Courier New" w:hAnsi="Courier New" w:cs="Courier New"/>
                <w:color w:val="569CD6"/>
                <w:sz w:val="16"/>
                <w:szCs w:val="16"/>
                <w:lang w:val="en-US"/>
              </w:rPr>
              <w:t>serviceFeatures</w:t>
            </w:r>
            <w:r w:rsidR="00350705">
              <w:rPr>
                <w:rFonts w:ascii="Courier New" w:hAnsi="Courier New" w:cs="Courier New"/>
                <w:color w:val="D4D4D4"/>
                <w:sz w:val="16"/>
                <w:szCs w:val="16"/>
                <w:lang w:val="en-US"/>
              </w:rPr>
              <w:t>:</w:t>
            </w:r>
          </w:p>
          <w:p w14:paraId="6BD9FA59" w14:textId="40413473" w:rsidR="00350705" w:rsidRDefault="00350705">
            <w:pPr>
              <w:spacing w:after="0" w:line="0" w:lineRule="atLeast"/>
              <w:rPr>
                <w:rFonts w:ascii="Courier New" w:hAnsi="Courier New" w:cs="Courier New"/>
                <w:color w:val="D4D4D4"/>
                <w:sz w:val="16"/>
                <w:szCs w:val="16"/>
                <w:lang w:val="en-US"/>
              </w:rPr>
            </w:pPr>
            <w:del w:id="738" w:author="Richard Bradbury (2022-08-11)" w:date="2022-08-11T20:02:00Z">
              <w:r w:rsidDel="00F007E0">
                <w:rPr>
                  <w:rFonts w:ascii="Courier New" w:hAnsi="Courier New" w:cs="Courier New"/>
                  <w:color w:val="D4D4D4"/>
                  <w:sz w:val="16"/>
                  <w:szCs w:val="16"/>
                  <w:lang w:val="en-US"/>
                </w:rPr>
                <w:delText xml:space="preserve">    </w:delText>
              </w:r>
            </w:del>
            <w:r>
              <w:rPr>
                <w:rFonts w:ascii="Courier New" w:hAnsi="Courier New" w:cs="Courier New"/>
                <w:color w:val="D4D4D4"/>
                <w:sz w:val="16"/>
                <w:szCs w:val="16"/>
                <w:lang w:val="en-US"/>
              </w:rPr>
              <w:t xml:space="preserve">  </w:t>
            </w:r>
            <w:del w:id="739" w:author="Richard Bradbury" w:date="2022-06-24T15:36:00Z">
              <w:r w:rsidDel="00C619C1">
                <w:rPr>
                  <w:rFonts w:ascii="Courier New" w:hAnsi="Courier New" w:cs="Courier New"/>
                  <w:color w:val="D4D4D4"/>
                  <w:sz w:val="16"/>
                  <w:szCs w:val="16"/>
                  <w:lang w:val="en-US"/>
                </w:rPr>
                <w:tab/>
              </w:r>
            </w:del>
            <w:ins w:id="740" w:author="Richard Bradbury" w:date="2022-06-24T15:36:00Z">
              <w:r w:rsidR="00C619C1">
                <w:rPr>
                  <w:rFonts w:ascii="Courier New" w:hAnsi="Courier New" w:cs="Courier New"/>
                  <w:color w:val="D4D4D4"/>
                  <w:sz w:val="16"/>
                  <w:szCs w:val="16"/>
                  <w:lang w:val="en-US"/>
                </w:rPr>
                <w:t xml:space="preserve">  </w:t>
              </w:r>
            </w:ins>
            <w:del w:id="741" w:author="Richard Bradbury" w:date="2022-06-24T15:36:00Z">
              <w:r w:rsidDel="00C619C1">
                <w:rPr>
                  <w:rFonts w:ascii="Courier New" w:hAnsi="Courier New" w:cs="Courier New"/>
                  <w:color w:val="D4D4D4"/>
                  <w:sz w:val="16"/>
                  <w:szCs w:val="16"/>
                  <w:lang w:val="en-US"/>
                </w:rPr>
                <w:tab/>
              </w:r>
            </w:del>
            <w:ins w:id="742" w:author="Richard Bradbury" w:date="2022-06-24T15:36:00Z">
              <w:r w:rsidR="00C619C1">
                <w:rPr>
                  <w:rFonts w:ascii="Courier New" w:hAnsi="Courier New" w:cs="Courier New"/>
                  <w:color w:val="D4D4D4"/>
                  <w:sz w:val="16"/>
                  <w:szCs w:val="16"/>
                  <w:lang w:val="en-US"/>
                </w:rPr>
                <w:t xml:space="preserve">  </w:t>
              </w:r>
            </w:ins>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array</w:t>
            </w:r>
          </w:p>
          <w:p w14:paraId="24662BAF" w14:textId="5ED99EFD" w:rsidR="00350705" w:rsidRDefault="00350705">
            <w:pPr>
              <w:spacing w:after="0" w:line="0" w:lineRule="atLeast"/>
              <w:rPr>
                <w:rFonts w:ascii="Courier New" w:hAnsi="Courier New" w:cs="Courier New"/>
                <w:color w:val="D4D4D4"/>
                <w:sz w:val="16"/>
                <w:szCs w:val="16"/>
                <w:lang w:val="en-US"/>
              </w:rPr>
            </w:pPr>
            <w:del w:id="743" w:author="Richard Bradbury" w:date="2022-06-24T15:36:00Z">
              <w:r w:rsidDel="00C619C1">
                <w:rPr>
                  <w:rFonts w:ascii="Courier New" w:hAnsi="Courier New" w:cs="Courier New"/>
                  <w:color w:val="D4D4D4"/>
                  <w:sz w:val="16"/>
                  <w:szCs w:val="16"/>
                  <w:lang w:val="en-US"/>
                </w:rPr>
                <w:tab/>
              </w:r>
            </w:del>
            <w:ins w:id="744" w:author="Richard Bradbury" w:date="2022-06-24T15:36:00Z">
              <w:del w:id="745" w:author="Richard Bradbury (2022-08-11)" w:date="2022-08-11T20:02:00Z">
                <w:r w:rsidR="00C619C1" w:rsidDel="00F007E0">
                  <w:rPr>
                    <w:rFonts w:ascii="Courier New" w:hAnsi="Courier New" w:cs="Courier New"/>
                    <w:color w:val="D4D4D4"/>
                    <w:sz w:val="16"/>
                    <w:szCs w:val="16"/>
                    <w:lang w:val="en-US"/>
                  </w:rPr>
                  <w:delText xml:space="preserve">  </w:delText>
                </w:r>
              </w:del>
            </w:ins>
            <w:del w:id="746" w:author="Richard Bradbury" w:date="2022-06-24T15:36:00Z">
              <w:r w:rsidDel="00C619C1">
                <w:rPr>
                  <w:rFonts w:ascii="Courier New" w:hAnsi="Courier New" w:cs="Courier New"/>
                  <w:color w:val="D4D4D4"/>
                  <w:sz w:val="16"/>
                  <w:szCs w:val="16"/>
                  <w:lang w:val="en-US"/>
                </w:rPr>
                <w:tab/>
              </w:r>
            </w:del>
            <w:ins w:id="747" w:author="Richard Bradbury" w:date="2022-06-24T15:36:00Z">
              <w:del w:id="748" w:author="Richard Bradbury (2022-08-11)" w:date="2022-08-11T20:02:00Z">
                <w:r w:rsidR="00C619C1" w:rsidDel="00F007E0">
                  <w:rPr>
                    <w:rFonts w:ascii="Courier New" w:hAnsi="Courier New" w:cs="Courier New"/>
                    <w:color w:val="D4D4D4"/>
                    <w:sz w:val="16"/>
                    <w:szCs w:val="16"/>
                    <w:lang w:val="en-US"/>
                  </w:rPr>
                  <w:delText xml:space="preserve">  </w:delText>
                </w:r>
              </w:del>
            </w:ins>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items</w:t>
            </w:r>
            <w:r>
              <w:rPr>
                <w:rFonts w:ascii="Courier New" w:hAnsi="Courier New" w:cs="Courier New"/>
                <w:color w:val="D4D4D4"/>
                <w:sz w:val="16"/>
                <w:szCs w:val="16"/>
                <w:lang w:val="en-US"/>
              </w:rPr>
              <w:t>:</w:t>
            </w:r>
          </w:p>
          <w:p w14:paraId="7EA69C15" w14:textId="72292BB5" w:rsidR="00350705" w:rsidRDefault="00350705">
            <w:pPr>
              <w:pStyle w:val="PL"/>
              <w:rPr>
                <w:color w:val="D4D4D4"/>
                <w:lang w:val="en-US"/>
              </w:rPr>
            </w:pPr>
            <w:del w:id="749" w:author="Richard Bradbury (2022-08-11)" w:date="2022-08-11T20:02:00Z">
              <w:r w:rsidDel="00F007E0">
                <w:rPr>
                  <w:rFonts w:cs="Courier New"/>
                  <w:color w:val="D4D4D4"/>
                  <w:szCs w:val="16"/>
                  <w:lang w:val="en-US"/>
                </w:rPr>
                <w:delText xml:space="preserve">    </w:delText>
              </w:r>
            </w:del>
            <w:r>
              <w:rPr>
                <w:rFonts w:cs="Courier New"/>
                <w:color w:val="D4D4D4"/>
                <w:szCs w:val="16"/>
                <w:lang w:val="en-US"/>
              </w:rPr>
              <w:t xml:space="preserve">  </w:t>
            </w:r>
            <w:del w:id="750" w:author="Richard Bradbury" w:date="2022-06-24T15:37:00Z">
              <w:r w:rsidDel="00C619C1">
                <w:rPr>
                  <w:rFonts w:cs="Courier New"/>
                  <w:color w:val="D4D4D4"/>
                  <w:szCs w:val="16"/>
                  <w:lang w:val="en-US"/>
                </w:rPr>
                <w:tab/>
              </w:r>
            </w:del>
            <w:ins w:id="751" w:author="Richard Bradbury" w:date="2022-06-24T15:37:00Z">
              <w:r w:rsidR="00C619C1">
                <w:rPr>
                  <w:rFonts w:cs="Courier New"/>
                  <w:color w:val="D4D4D4"/>
                  <w:szCs w:val="16"/>
                  <w:lang w:val="en-US"/>
                </w:rPr>
                <w:t xml:space="preserve">  </w:t>
              </w:r>
            </w:ins>
            <w:del w:id="752" w:author="Richard Bradbury" w:date="2022-06-24T15:37:00Z">
              <w:r w:rsidDel="00C619C1">
                <w:rPr>
                  <w:rFonts w:cs="Courier New"/>
                  <w:color w:val="D4D4D4"/>
                  <w:szCs w:val="16"/>
                  <w:lang w:val="en-US"/>
                </w:rPr>
                <w:tab/>
              </w:r>
            </w:del>
            <w:ins w:id="753" w:author="Richard Bradbury" w:date="2022-06-24T15:37:00Z">
              <w:r w:rsidR="00C619C1">
                <w:rPr>
                  <w:rFonts w:cs="Courier New"/>
                  <w:color w:val="D4D4D4"/>
                  <w:szCs w:val="16"/>
                  <w:lang w:val="en-US"/>
                </w:rPr>
                <w:t xml:space="preserve">  </w:t>
              </w:r>
            </w:ins>
            <w:r>
              <w:rPr>
                <w:rFonts w:cs="Courier New"/>
                <w:color w:val="D4D4D4"/>
                <w:szCs w:val="16"/>
                <w:lang w:val="en-US"/>
              </w:rPr>
              <w:t xml:space="preserve">      </w:t>
            </w:r>
            <w:r>
              <w:rPr>
                <w:rFonts w:cs="Courier New"/>
                <w:color w:val="569CD6"/>
                <w:szCs w:val="16"/>
                <w:lang w:val="en-US"/>
              </w:rPr>
              <w:t>type</w:t>
            </w:r>
            <w:r>
              <w:rPr>
                <w:rFonts w:cs="Courier New"/>
                <w:color w:val="D4D4D4"/>
                <w:szCs w:val="16"/>
                <w:lang w:val="en-US"/>
              </w:rPr>
              <w:t xml:space="preserve">: </w:t>
            </w:r>
            <w:r>
              <w:rPr>
                <w:rFonts w:cs="Courier New"/>
                <w:color w:val="CE9178"/>
                <w:szCs w:val="16"/>
                <w:lang w:val="en-US"/>
              </w:rPr>
              <w:t>string</w:t>
            </w:r>
            <w:commentRangeEnd w:id="597"/>
            <w:r w:rsidR="00C619C1">
              <w:rPr>
                <w:rStyle w:val="CommentReference"/>
                <w:rFonts w:ascii="Times New Roman" w:hAnsi="Times New Roman"/>
                <w:noProof w:val="0"/>
              </w:rPr>
              <w:commentReference w:id="597"/>
            </w:r>
          </w:p>
        </w:tc>
      </w:tr>
    </w:tbl>
    <w:p w14:paraId="298DA0AF" w14:textId="77777777" w:rsidR="00350705" w:rsidRDefault="00350705" w:rsidP="00350705"/>
    <w:p w14:paraId="395A2B3F" w14:textId="77777777" w:rsidR="00350705" w:rsidRDefault="00350705" w:rsidP="00350705">
      <w:pPr>
        <w:pStyle w:val="Heading2"/>
        <w:rPr>
          <w:noProof/>
        </w:rPr>
      </w:pPr>
      <w:bookmarkStart w:id="754" w:name="_Toc68899754"/>
      <w:bookmarkStart w:id="755" w:name="_Toc71214505"/>
      <w:bookmarkStart w:id="756" w:name="_Toc71722179"/>
      <w:bookmarkStart w:id="757" w:name="_Toc74859231"/>
      <w:bookmarkStart w:id="758" w:name="_Toc106105387"/>
      <w:r>
        <w:t>C.4.2</w:t>
      </w:r>
      <w:r>
        <w:tab/>
        <w:t>M5_</w:t>
      </w:r>
      <w:r>
        <w:rPr>
          <w:noProof/>
        </w:rPr>
        <w:t>ConsumptionReporting API</w:t>
      </w:r>
      <w:bookmarkEnd w:id="754"/>
      <w:bookmarkEnd w:id="755"/>
      <w:bookmarkEnd w:id="756"/>
      <w:bookmarkEnd w:id="757"/>
      <w:bookmarkEnd w:id="758"/>
    </w:p>
    <w:tbl>
      <w:tblPr>
        <w:tblW w:w="0" w:type="auto"/>
        <w:tblLook w:val="04A0" w:firstRow="1" w:lastRow="0" w:firstColumn="1" w:lastColumn="0" w:noHBand="0" w:noVBand="1"/>
      </w:tblPr>
      <w:tblGrid>
        <w:gridCol w:w="9629"/>
      </w:tblGrid>
      <w:tr w:rsidR="00350705" w14:paraId="0675D713" w14:textId="77777777" w:rsidTr="00350705">
        <w:tc>
          <w:tcPr>
            <w:tcW w:w="9629" w:type="dxa"/>
            <w:tcBorders>
              <w:top w:val="single" w:sz="4" w:space="0" w:color="auto"/>
              <w:left w:val="single" w:sz="4" w:space="0" w:color="auto"/>
              <w:bottom w:val="single" w:sz="4" w:space="0" w:color="auto"/>
              <w:right w:val="single" w:sz="4" w:space="0" w:color="auto"/>
            </w:tcBorders>
            <w:hideMark/>
          </w:tcPr>
          <w:p w14:paraId="5339E946" w14:textId="77777777" w:rsidR="00350705" w:rsidRDefault="00350705">
            <w:pPr>
              <w:pStyle w:val="PL"/>
              <w:rPr>
                <w:noProof w:val="0"/>
                <w:color w:val="D4D4D4"/>
                <w:lang w:val="en-US"/>
              </w:rPr>
            </w:pPr>
            <w:r>
              <w:rPr>
                <w:lang w:val="en-US"/>
              </w:rPr>
              <w:t>openapi</w:t>
            </w:r>
            <w:r>
              <w:rPr>
                <w:color w:val="D4D4D4"/>
                <w:lang w:val="en-US"/>
              </w:rPr>
              <w:t>: </w:t>
            </w:r>
            <w:r>
              <w:rPr>
                <w:color w:val="B5CEA8"/>
                <w:lang w:val="en-US"/>
              </w:rPr>
              <w:t>3.0.0</w:t>
            </w:r>
          </w:p>
          <w:p w14:paraId="6FB71704" w14:textId="77777777" w:rsidR="00350705" w:rsidRDefault="00350705">
            <w:pPr>
              <w:pStyle w:val="PL"/>
              <w:rPr>
                <w:color w:val="D4D4D4"/>
                <w:lang w:val="en-US"/>
              </w:rPr>
            </w:pPr>
            <w:r>
              <w:rPr>
                <w:lang w:val="en-US"/>
              </w:rPr>
              <w:t>info</w:t>
            </w:r>
            <w:r>
              <w:rPr>
                <w:color w:val="D4D4D4"/>
                <w:lang w:val="en-US"/>
              </w:rPr>
              <w:t>:</w:t>
            </w:r>
          </w:p>
          <w:p w14:paraId="5DFAE691" w14:textId="77777777" w:rsidR="00350705" w:rsidRDefault="00350705">
            <w:pPr>
              <w:pStyle w:val="PL"/>
              <w:rPr>
                <w:color w:val="D4D4D4"/>
                <w:lang w:val="en-US"/>
              </w:rPr>
            </w:pPr>
            <w:r>
              <w:rPr>
                <w:color w:val="D4D4D4"/>
                <w:lang w:val="en-US"/>
              </w:rPr>
              <w:t>  </w:t>
            </w:r>
            <w:r>
              <w:rPr>
                <w:lang w:val="en-US"/>
              </w:rPr>
              <w:t>title</w:t>
            </w:r>
            <w:r>
              <w:rPr>
                <w:color w:val="D4D4D4"/>
                <w:lang w:val="en-US"/>
              </w:rPr>
              <w:t>: </w:t>
            </w:r>
            <w:r>
              <w:rPr>
                <w:color w:val="CE9178"/>
                <w:lang w:val="en-US"/>
              </w:rPr>
              <w:t>M5_ConsumptionReporting</w:t>
            </w:r>
          </w:p>
          <w:p w14:paraId="7D6C3B16" w14:textId="77777777" w:rsidR="00350705" w:rsidRDefault="00350705">
            <w:pPr>
              <w:pStyle w:val="PL"/>
              <w:rPr>
                <w:color w:val="D4D4D4"/>
                <w:lang w:val="en-US"/>
              </w:rPr>
            </w:pPr>
            <w:r>
              <w:rPr>
                <w:color w:val="D4D4D4"/>
                <w:lang w:val="en-US"/>
              </w:rPr>
              <w:t>  </w:t>
            </w:r>
            <w:r>
              <w:rPr>
                <w:lang w:val="en-US"/>
              </w:rPr>
              <w:t>version</w:t>
            </w:r>
            <w:r>
              <w:rPr>
                <w:color w:val="D4D4D4"/>
                <w:lang w:val="en-US"/>
              </w:rPr>
              <w:t>: </w:t>
            </w:r>
            <w:r>
              <w:rPr>
                <w:color w:val="B5CEA8"/>
                <w:lang w:val="en-US"/>
              </w:rPr>
              <w:t>2.0.0</w:t>
            </w:r>
          </w:p>
          <w:p w14:paraId="3C23C935"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586C0"/>
                <w:lang w:val="en-US"/>
              </w:rPr>
              <w:t>|</w:t>
            </w:r>
          </w:p>
          <w:p w14:paraId="43EAC6CD" w14:textId="77777777" w:rsidR="00350705" w:rsidRDefault="00350705">
            <w:pPr>
              <w:pStyle w:val="PL"/>
              <w:rPr>
                <w:color w:val="D4D4D4"/>
                <w:lang w:val="en-US"/>
              </w:rPr>
            </w:pPr>
            <w:r>
              <w:rPr>
                <w:color w:val="CE9178"/>
                <w:lang w:val="en-US"/>
              </w:rPr>
              <w:t>    5GMS AF M5 Consumption Reporting API</w:t>
            </w:r>
          </w:p>
          <w:p w14:paraId="20D98A6E" w14:textId="77777777" w:rsidR="00350705" w:rsidRDefault="00350705">
            <w:pPr>
              <w:pStyle w:val="PL"/>
              <w:rPr>
                <w:color w:val="D4D4D4"/>
                <w:lang w:val="en-US"/>
              </w:rPr>
            </w:pPr>
            <w:r>
              <w:rPr>
                <w:color w:val="CE9178"/>
                <w:lang w:val="en-US"/>
              </w:rPr>
              <w:t>    </w:t>
            </w:r>
            <w:r>
              <w:rPr>
                <w:i/>
                <w:iCs/>
                <w:color w:val="CE9178"/>
                <w:lang w:val="en-US"/>
              </w:rPr>
              <w:t xml:space="preserve">© </w:t>
            </w:r>
            <w:r>
              <w:rPr>
                <w:color w:val="CE9178"/>
                <w:lang w:val="en-US"/>
              </w:rPr>
              <w:t>2022, 3GPP Organizational Partners (ARIB, ATIS, CCSA, ETSI, TSDSI, TTA, TTC).</w:t>
            </w:r>
          </w:p>
          <w:p w14:paraId="54A05D46" w14:textId="77777777" w:rsidR="00350705" w:rsidRDefault="00350705">
            <w:pPr>
              <w:pStyle w:val="PL"/>
              <w:rPr>
                <w:color w:val="D4D4D4"/>
                <w:lang w:val="en-US"/>
              </w:rPr>
            </w:pPr>
            <w:r>
              <w:rPr>
                <w:color w:val="CE9178"/>
                <w:lang w:val="en-US"/>
              </w:rPr>
              <w:t>    All rights reserved.</w:t>
            </w:r>
          </w:p>
          <w:p w14:paraId="272732ED" w14:textId="77777777" w:rsidR="00350705" w:rsidRDefault="00350705">
            <w:pPr>
              <w:pStyle w:val="PL"/>
              <w:rPr>
                <w:color w:val="D4D4D4"/>
                <w:lang w:val="en-US"/>
              </w:rPr>
            </w:pPr>
            <w:r>
              <w:rPr>
                <w:lang w:val="en-US"/>
              </w:rPr>
              <w:t>tags</w:t>
            </w:r>
            <w:r>
              <w:rPr>
                <w:color w:val="D4D4D4"/>
                <w:lang w:val="en-US"/>
              </w:rPr>
              <w:t>:</w:t>
            </w:r>
          </w:p>
          <w:p w14:paraId="25D9888A" w14:textId="77777777" w:rsidR="00350705" w:rsidRDefault="00350705">
            <w:pPr>
              <w:pStyle w:val="PL"/>
              <w:rPr>
                <w:color w:val="D4D4D4"/>
                <w:lang w:val="en-US"/>
              </w:rPr>
            </w:pPr>
            <w:r>
              <w:rPr>
                <w:color w:val="D4D4D4"/>
                <w:lang w:val="en-US"/>
              </w:rPr>
              <w:t>  - </w:t>
            </w:r>
            <w:r>
              <w:rPr>
                <w:lang w:val="en-US"/>
              </w:rPr>
              <w:t>name</w:t>
            </w:r>
            <w:r>
              <w:rPr>
                <w:color w:val="D4D4D4"/>
                <w:lang w:val="en-US"/>
              </w:rPr>
              <w:t>: </w:t>
            </w:r>
            <w:r>
              <w:rPr>
                <w:color w:val="CE9178"/>
                <w:lang w:val="en-US"/>
              </w:rPr>
              <w:t>M5_ConsumptionReporting</w:t>
            </w:r>
          </w:p>
          <w:p w14:paraId="2557D2D4"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'5G Media Streaming: Media Session Handling (M5) APIs: Consumption Reporting'</w:t>
            </w:r>
          </w:p>
          <w:p w14:paraId="353FC770" w14:textId="77777777" w:rsidR="00350705" w:rsidRDefault="00350705">
            <w:pPr>
              <w:pStyle w:val="PL"/>
              <w:rPr>
                <w:color w:val="D4D4D4"/>
                <w:lang w:val="en-US"/>
              </w:rPr>
            </w:pPr>
            <w:r>
              <w:rPr>
                <w:lang w:val="en-US"/>
              </w:rPr>
              <w:t>externalDocs</w:t>
            </w:r>
            <w:r>
              <w:rPr>
                <w:color w:val="D4D4D4"/>
                <w:lang w:val="en-US"/>
              </w:rPr>
              <w:t>:</w:t>
            </w:r>
          </w:p>
          <w:p w14:paraId="6AD2E4E8"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'TS 26.512 V17.1.0; 5G Media Streaming (5GMS); Protocols'</w:t>
            </w:r>
          </w:p>
          <w:p w14:paraId="37A49497" w14:textId="77777777" w:rsidR="00350705" w:rsidRDefault="00350705">
            <w:pPr>
              <w:pStyle w:val="PL"/>
              <w:rPr>
                <w:color w:val="D4D4D4"/>
                <w:lang w:val="en-US"/>
              </w:rPr>
            </w:pPr>
            <w:r>
              <w:rPr>
                <w:color w:val="D4D4D4"/>
                <w:lang w:val="en-US"/>
              </w:rPr>
              <w:t>  </w:t>
            </w:r>
            <w:r>
              <w:rPr>
                <w:lang w:val="en-US"/>
              </w:rPr>
              <w:t>url</w:t>
            </w:r>
            <w:r>
              <w:rPr>
                <w:color w:val="D4D4D4"/>
                <w:lang w:val="en-US"/>
              </w:rPr>
              <w:t>: </w:t>
            </w:r>
            <w:r>
              <w:rPr>
                <w:color w:val="CE9178"/>
                <w:lang w:val="en-US"/>
              </w:rPr>
              <w:t>'https://www.3gpp.org/ftp/Specs/archive/26_series/26.512/'</w:t>
            </w:r>
          </w:p>
          <w:p w14:paraId="3FE52585" w14:textId="77777777" w:rsidR="00350705" w:rsidRDefault="00350705">
            <w:pPr>
              <w:pStyle w:val="PL"/>
              <w:rPr>
                <w:color w:val="D4D4D4"/>
                <w:lang w:val="en-US"/>
              </w:rPr>
            </w:pPr>
            <w:r>
              <w:rPr>
                <w:lang w:val="en-US"/>
              </w:rPr>
              <w:t>servers</w:t>
            </w:r>
            <w:r>
              <w:rPr>
                <w:color w:val="D4D4D4"/>
                <w:lang w:val="en-US"/>
              </w:rPr>
              <w:t>:</w:t>
            </w:r>
          </w:p>
          <w:p w14:paraId="54DD2FCA" w14:textId="77777777" w:rsidR="00350705" w:rsidRDefault="00350705">
            <w:pPr>
              <w:pStyle w:val="PL"/>
              <w:rPr>
                <w:color w:val="D4D4D4"/>
                <w:lang w:val="en-US"/>
              </w:rPr>
            </w:pPr>
            <w:r>
              <w:rPr>
                <w:color w:val="D4D4D4"/>
                <w:lang w:val="en-US"/>
              </w:rPr>
              <w:t>  - </w:t>
            </w:r>
            <w:r>
              <w:rPr>
                <w:lang w:val="en-US"/>
              </w:rPr>
              <w:t>url</w:t>
            </w:r>
            <w:r>
              <w:rPr>
                <w:color w:val="D4D4D4"/>
                <w:lang w:val="en-US"/>
              </w:rPr>
              <w:t>: </w:t>
            </w:r>
            <w:r>
              <w:rPr>
                <w:color w:val="CE9178"/>
                <w:lang w:val="en-US"/>
              </w:rPr>
              <w:t>'{apiRoot}/3gpp-m5/v2'</w:t>
            </w:r>
          </w:p>
          <w:p w14:paraId="447F355E" w14:textId="77777777" w:rsidR="00350705" w:rsidRDefault="00350705">
            <w:pPr>
              <w:pStyle w:val="PL"/>
              <w:rPr>
                <w:color w:val="D4D4D4"/>
                <w:lang w:val="en-US"/>
              </w:rPr>
            </w:pPr>
            <w:r>
              <w:rPr>
                <w:color w:val="D4D4D4"/>
                <w:lang w:val="en-US"/>
              </w:rPr>
              <w:t>    </w:t>
            </w:r>
            <w:r>
              <w:rPr>
                <w:lang w:val="en-US"/>
              </w:rPr>
              <w:t>variables</w:t>
            </w:r>
            <w:r>
              <w:rPr>
                <w:color w:val="D4D4D4"/>
                <w:lang w:val="en-US"/>
              </w:rPr>
              <w:t>:</w:t>
            </w:r>
          </w:p>
          <w:p w14:paraId="5F2F40F2" w14:textId="77777777" w:rsidR="00350705" w:rsidRDefault="00350705">
            <w:pPr>
              <w:pStyle w:val="PL"/>
              <w:rPr>
                <w:color w:val="D4D4D4"/>
                <w:lang w:val="en-US"/>
              </w:rPr>
            </w:pPr>
            <w:r>
              <w:rPr>
                <w:color w:val="D4D4D4"/>
                <w:lang w:val="en-US"/>
              </w:rPr>
              <w:t>      </w:t>
            </w:r>
            <w:r>
              <w:rPr>
                <w:lang w:val="en-US"/>
              </w:rPr>
              <w:t>apiRoot</w:t>
            </w:r>
            <w:r>
              <w:rPr>
                <w:color w:val="D4D4D4"/>
                <w:lang w:val="en-US"/>
              </w:rPr>
              <w:t>:</w:t>
            </w:r>
          </w:p>
          <w:p w14:paraId="32DB7009" w14:textId="77777777" w:rsidR="00350705" w:rsidRDefault="00350705">
            <w:pPr>
              <w:pStyle w:val="PL"/>
              <w:rPr>
                <w:color w:val="D4D4D4"/>
                <w:lang w:val="en-US"/>
              </w:rPr>
            </w:pPr>
            <w:r>
              <w:rPr>
                <w:color w:val="D4D4D4"/>
                <w:lang w:val="en-US"/>
              </w:rPr>
              <w:t>        </w:t>
            </w:r>
            <w:r>
              <w:rPr>
                <w:lang w:val="en-US"/>
              </w:rPr>
              <w:t>default</w:t>
            </w:r>
            <w:r>
              <w:rPr>
                <w:color w:val="D4D4D4"/>
                <w:lang w:val="en-US"/>
              </w:rPr>
              <w:t>: </w:t>
            </w:r>
            <w:r>
              <w:rPr>
                <w:color w:val="CE9178"/>
                <w:lang w:val="en-US"/>
              </w:rPr>
              <w:t>https://example.com</w:t>
            </w:r>
          </w:p>
          <w:p w14:paraId="2765E73B"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See 3GPP TS 29.512 clause 6.1.</w:t>
            </w:r>
          </w:p>
          <w:p w14:paraId="0B6493BC" w14:textId="77777777" w:rsidR="00350705" w:rsidRDefault="00350705">
            <w:pPr>
              <w:pStyle w:val="PL"/>
              <w:rPr>
                <w:color w:val="D4D4D4"/>
                <w:lang w:val="en-US"/>
              </w:rPr>
            </w:pPr>
            <w:r>
              <w:rPr>
                <w:lang w:val="en-US"/>
              </w:rPr>
              <w:t>paths</w:t>
            </w:r>
            <w:r>
              <w:rPr>
                <w:color w:val="D4D4D4"/>
                <w:lang w:val="en-US"/>
              </w:rPr>
              <w:t>:</w:t>
            </w:r>
          </w:p>
          <w:p w14:paraId="2C8449D9" w14:textId="77777777" w:rsidR="00350705" w:rsidRDefault="00350705">
            <w:pPr>
              <w:pStyle w:val="PL"/>
              <w:rPr>
                <w:color w:val="D4D4D4"/>
                <w:lang w:val="en-US"/>
              </w:rPr>
            </w:pPr>
            <w:r>
              <w:rPr>
                <w:color w:val="D4D4D4"/>
                <w:lang w:val="en-US"/>
              </w:rPr>
              <w:t>  </w:t>
            </w:r>
            <w:r>
              <w:rPr>
                <w:lang w:val="en-US"/>
              </w:rPr>
              <w:t>/consumption-reporting/{aspId}</w:t>
            </w:r>
            <w:r>
              <w:rPr>
                <w:color w:val="D4D4D4"/>
                <w:lang w:val="en-US"/>
              </w:rPr>
              <w:t>:</w:t>
            </w:r>
          </w:p>
          <w:p w14:paraId="6A11C64C" w14:textId="77777777" w:rsidR="00350705" w:rsidRDefault="00350705">
            <w:pPr>
              <w:pStyle w:val="PL"/>
              <w:rPr>
                <w:color w:val="D4D4D4"/>
                <w:lang w:val="en-US"/>
              </w:rPr>
            </w:pPr>
            <w:r>
              <w:rPr>
                <w:color w:val="D4D4D4"/>
                <w:lang w:val="en-US"/>
              </w:rPr>
              <w:t>    </w:t>
            </w:r>
            <w:r>
              <w:rPr>
                <w:lang w:val="en-US"/>
              </w:rPr>
              <w:t>parameters</w:t>
            </w:r>
            <w:r>
              <w:rPr>
                <w:color w:val="D4D4D4"/>
                <w:lang w:val="en-US"/>
              </w:rPr>
              <w:t>:</w:t>
            </w:r>
          </w:p>
          <w:p w14:paraId="46F141DA" w14:textId="77777777" w:rsidR="00350705" w:rsidRDefault="00350705">
            <w:pPr>
              <w:pStyle w:val="PL"/>
              <w:rPr>
                <w:color w:val="D4D4D4"/>
                <w:lang w:val="en-US"/>
              </w:rPr>
            </w:pPr>
            <w:r>
              <w:rPr>
                <w:color w:val="D4D4D4"/>
                <w:lang w:val="en-US"/>
              </w:rPr>
              <w:t>      - </w:t>
            </w:r>
            <w:r>
              <w:rPr>
                <w:lang w:val="en-US"/>
              </w:rPr>
              <w:t>name</w:t>
            </w:r>
            <w:r>
              <w:rPr>
                <w:color w:val="D4D4D4"/>
                <w:lang w:val="en-US"/>
              </w:rPr>
              <w:t>: </w:t>
            </w:r>
            <w:r>
              <w:rPr>
                <w:color w:val="CE9178"/>
                <w:lang w:val="en-US"/>
              </w:rPr>
              <w:t>aspId</w:t>
            </w:r>
          </w:p>
          <w:p w14:paraId="307825C8" w14:textId="77777777" w:rsidR="00350705" w:rsidRDefault="00350705">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0C4E3E7B"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30BF997A"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416F97EA"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'TS29514_Npcf_PolicyAuthorization.yaml#/components/schemas/AspId'</w:t>
            </w:r>
          </w:p>
          <w:p w14:paraId="7123C77E"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'See 3GPP TS 26.512 clause 11.3.2.'</w:t>
            </w:r>
          </w:p>
          <w:p w14:paraId="04A924AA" w14:textId="77777777" w:rsidR="00350705" w:rsidRDefault="00350705">
            <w:pPr>
              <w:pStyle w:val="PL"/>
              <w:rPr>
                <w:color w:val="D4D4D4"/>
                <w:lang w:val="en-US"/>
              </w:rPr>
            </w:pPr>
            <w:r>
              <w:rPr>
                <w:color w:val="D4D4D4"/>
                <w:lang w:val="en-US"/>
              </w:rPr>
              <w:t>    </w:t>
            </w:r>
            <w:r>
              <w:rPr>
                <w:lang w:val="en-US"/>
              </w:rPr>
              <w:t>post</w:t>
            </w:r>
            <w:r>
              <w:rPr>
                <w:color w:val="D4D4D4"/>
                <w:lang w:val="en-US"/>
              </w:rPr>
              <w:t>:</w:t>
            </w:r>
          </w:p>
          <w:p w14:paraId="67F032D8"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submitConsumptionReport</w:t>
            </w:r>
          </w:p>
          <w:p w14:paraId="04DB854E" w14:textId="77777777" w:rsidR="00350705" w:rsidRDefault="00350705">
            <w:pPr>
              <w:pStyle w:val="PL"/>
              <w:rPr>
                <w:color w:val="D4D4D4"/>
                <w:lang w:val="en-US"/>
              </w:rPr>
            </w:pPr>
            <w:r>
              <w:rPr>
                <w:color w:val="D4D4D4"/>
                <w:lang w:val="en-US"/>
              </w:rPr>
              <w:lastRenderedPageBreak/>
              <w:t>      </w:t>
            </w:r>
            <w:r>
              <w:rPr>
                <w:lang w:val="en-US"/>
              </w:rPr>
              <w:t>summary</w:t>
            </w:r>
            <w:r>
              <w:rPr>
                <w:color w:val="D4D4D4"/>
                <w:lang w:val="en-US"/>
              </w:rPr>
              <w:t>: </w:t>
            </w:r>
            <w:r>
              <w:rPr>
                <w:color w:val="CE9178"/>
                <w:lang w:val="en-US"/>
              </w:rPr>
              <w:t>'Submit a Consumption Report'</w:t>
            </w:r>
          </w:p>
          <w:p w14:paraId="7495A5F9" w14:textId="77777777" w:rsidR="00350705" w:rsidRDefault="00350705">
            <w:pPr>
              <w:pStyle w:val="PL"/>
              <w:rPr>
                <w:color w:val="D4D4D4"/>
                <w:lang w:val="en-US"/>
              </w:rPr>
            </w:pPr>
            <w:r>
              <w:rPr>
                <w:color w:val="D4D4D4"/>
                <w:lang w:val="en-US"/>
              </w:rPr>
              <w:t>      </w:t>
            </w:r>
            <w:r>
              <w:rPr>
                <w:lang w:val="en-US"/>
              </w:rPr>
              <w:t>requestBody</w:t>
            </w:r>
            <w:r>
              <w:rPr>
                <w:color w:val="D4D4D4"/>
                <w:lang w:val="en-US"/>
              </w:rPr>
              <w:t>:</w:t>
            </w:r>
          </w:p>
          <w:p w14:paraId="2C0D3AD8"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'A Consumption Report'</w:t>
            </w:r>
          </w:p>
          <w:p w14:paraId="12972DD7"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4CC63B84" w14:textId="77777777" w:rsidR="00350705" w:rsidRDefault="00350705">
            <w:pPr>
              <w:pStyle w:val="PL"/>
              <w:rPr>
                <w:color w:val="D4D4D4"/>
                <w:lang w:val="en-US"/>
              </w:rPr>
            </w:pPr>
            <w:r>
              <w:rPr>
                <w:color w:val="D4D4D4"/>
                <w:lang w:val="en-US"/>
              </w:rPr>
              <w:t>        </w:t>
            </w:r>
            <w:r>
              <w:rPr>
                <w:lang w:val="en-US"/>
              </w:rPr>
              <w:t>content</w:t>
            </w:r>
            <w:r>
              <w:rPr>
                <w:color w:val="D4D4D4"/>
                <w:lang w:val="en-US"/>
              </w:rPr>
              <w:t>:</w:t>
            </w:r>
          </w:p>
          <w:p w14:paraId="6BE60972" w14:textId="77777777" w:rsidR="00350705" w:rsidRDefault="00350705">
            <w:pPr>
              <w:pStyle w:val="PL"/>
              <w:rPr>
                <w:color w:val="D4D4D4"/>
                <w:lang w:val="en-US"/>
              </w:rPr>
            </w:pPr>
            <w:r>
              <w:rPr>
                <w:color w:val="D4D4D4"/>
                <w:lang w:val="en-US"/>
              </w:rPr>
              <w:t>          </w:t>
            </w:r>
            <w:r>
              <w:rPr>
                <w:lang w:val="en-US"/>
              </w:rPr>
              <w:t>application/json</w:t>
            </w:r>
            <w:r>
              <w:rPr>
                <w:color w:val="D4D4D4"/>
                <w:lang w:val="en-US"/>
              </w:rPr>
              <w:t>:</w:t>
            </w:r>
          </w:p>
          <w:p w14:paraId="73055A17"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2F5E11FA"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'#/components/schemas/ConsumptionReport'</w:t>
            </w:r>
          </w:p>
          <w:p w14:paraId="46E473C5" w14:textId="77777777" w:rsidR="00350705" w:rsidRDefault="00350705">
            <w:pPr>
              <w:pStyle w:val="PL"/>
              <w:rPr>
                <w:color w:val="D4D4D4"/>
                <w:lang w:val="en-US"/>
              </w:rPr>
            </w:pPr>
            <w:r>
              <w:rPr>
                <w:color w:val="D4D4D4"/>
                <w:lang w:val="en-US"/>
              </w:rPr>
              <w:t>      </w:t>
            </w:r>
            <w:r>
              <w:rPr>
                <w:lang w:val="en-US"/>
              </w:rPr>
              <w:t>responses</w:t>
            </w:r>
            <w:r>
              <w:rPr>
                <w:color w:val="D4D4D4"/>
                <w:lang w:val="en-US"/>
              </w:rPr>
              <w:t>:</w:t>
            </w:r>
          </w:p>
          <w:p w14:paraId="453A1F23" w14:textId="77777777" w:rsidR="00350705" w:rsidRDefault="00350705">
            <w:pPr>
              <w:pStyle w:val="PL"/>
              <w:rPr>
                <w:color w:val="D4D4D4"/>
                <w:lang w:val="en-US"/>
              </w:rPr>
            </w:pPr>
            <w:r>
              <w:rPr>
                <w:color w:val="D4D4D4"/>
                <w:lang w:val="en-US"/>
              </w:rPr>
              <w:t>        </w:t>
            </w:r>
            <w:r>
              <w:rPr>
                <w:color w:val="CE9178"/>
                <w:lang w:val="en-US"/>
              </w:rPr>
              <w:t>'204'</w:t>
            </w:r>
            <w:r>
              <w:rPr>
                <w:color w:val="D4D4D4"/>
                <w:lang w:val="en-US"/>
              </w:rPr>
              <w:t>:</w:t>
            </w:r>
          </w:p>
          <w:p w14:paraId="61C961FF"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'Consumption Report Accepted'</w:t>
            </w:r>
          </w:p>
          <w:p w14:paraId="05C15D24" w14:textId="77777777" w:rsidR="00350705" w:rsidRDefault="00350705">
            <w:pPr>
              <w:pStyle w:val="PL"/>
              <w:rPr>
                <w:color w:val="D4D4D4"/>
                <w:lang w:val="en-US"/>
              </w:rPr>
            </w:pPr>
            <w:r>
              <w:rPr>
                <w:color w:val="D4D4D4"/>
                <w:lang w:val="en-US"/>
              </w:rPr>
              <w:t>        </w:t>
            </w:r>
            <w:r>
              <w:rPr>
                <w:color w:val="CE9178"/>
                <w:lang w:val="en-US"/>
              </w:rPr>
              <w:t>'400'</w:t>
            </w:r>
            <w:r>
              <w:rPr>
                <w:color w:val="D4D4D4"/>
                <w:lang w:val="en-US"/>
              </w:rPr>
              <w:t>:</w:t>
            </w:r>
          </w:p>
          <w:p w14:paraId="661ED7F6"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'Bad Request'</w:t>
            </w:r>
          </w:p>
          <w:p w14:paraId="484FE6D0" w14:textId="77777777" w:rsidR="00350705" w:rsidRDefault="00350705">
            <w:pPr>
              <w:pStyle w:val="PL"/>
              <w:rPr>
                <w:color w:val="D4D4D4"/>
                <w:lang w:val="en-US"/>
              </w:rPr>
            </w:pPr>
            <w:r>
              <w:rPr>
                <w:color w:val="D4D4D4"/>
                <w:lang w:val="en-US"/>
              </w:rPr>
              <w:t>        </w:t>
            </w:r>
            <w:r>
              <w:rPr>
                <w:color w:val="CE9178"/>
                <w:lang w:val="en-US"/>
              </w:rPr>
              <w:t>'415'</w:t>
            </w:r>
            <w:r>
              <w:rPr>
                <w:color w:val="D4D4D4"/>
                <w:lang w:val="en-US"/>
              </w:rPr>
              <w:t>:</w:t>
            </w:r>
          </w:p>
          <w:p w14:paraId="3C56895D"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'Unsupported Media Type'</w:t>
            </w:r>
          </w:p>
          <w:p w14:paraId="5EE0796B" w14:textId="77777777" w:rsidR="00350705" w:rsidRDefault="00350705">
            <w:pPr>
              <w:pStyle w:val="PL"/>
              <w:rPr>
                <w:color w:val="D4D4D4"/>
                <w:lang w:val="en-US"/>
              </w:rPr>
            </w:pPr>
            <w:r>
              <w:rPr>
                <w:lang w:val="en-US"/>
              </w:rPr>
              <w:t>components</w:t>
            </w:r>
            <w:r>
              <w:rPr>
                <w:color w:val="D4D4D4"/>
                <w:lang w:val="en-US"/>
              </w:rPr>
              <w:t>:</w:t>
            </w:r>
          </w:p>
          <w:p w14:paraId="649EE665" w14:textId="77777777" w:rsidR="00350705" w:rsidRDefault="00350705">
            <w:pPr>
              <w:pStyle w:val="PL"/>
              <w:rPr>
                <w:color w:val="D4D4D4"/>
                <w:lang w:val="en-US"/>
              </w:rPr>
            </w:pPr>
            <w:r>
              <w:rPr>
                <w:color w:val="D4D4D4"/>
                <w:lang w:val="en-US"/>
              </w:rPr>
              <w:t>  </w:t>
            </w:r>
            <w:r>
              <w:rPr>
                <w:lang w:val="en-US"/>
              </w:rPr>
              <w:t>schemas</w:t>
            </w:r>
            <w:r>
              <w:rPr>
                <w:color w:val="D4D4D4"/>
                <w:lang w:val="en-US"/>
              </w:rPr>
              <w:t>:</w:t>
            </w:r>
          </w:p>
          <w:p w14:paraId="3EF99971" w14:textId="77777777" w:rsidR="00350705" w:rsidRDefault="00350705">
            <w:pPr>
              <w:pStyle w:val="PL"/>
              <w:rPr>
                <w:color w:val="D4D4D4"/>
                <w:lang w:val="en-US"/>
              </w:rPr>
            </w:pPr>
            <w:r>
              <w:rPr>
                <w:color w:val="D4D4D4"/>
                <w:lang w:val="en-US"/>
              </w:rPr>
              <w:t>    </w:t>
            </w:r>
            <w:r>
              <w:rPr>
                <w:lang w:val="en-US"/>
              </w:rPr>
              <w:t>ConsumptionReport</w:t>
            </w:r>
            <w:r>
              <w:rPr>
                <w:color w:val="D4D4D4"/>
                <w:lang w:val="en-US"/>
              </w:rPr>
              <w:t>:</w:t>
            </w:r>
          </w:p>
          <w:p w14:paraId="7F6D43C0" w14:textId="5AED008B" w:rsidR="00EA56F2" w:rsidRDefault="00EA56F2" w:rsidP="00EA56F2">
            <w:pPr>
              <w:pStyle w:val="PL"/>
              <w:rPr>
                <w:ins w:id="759" w:author="Richard Bradbury (2022-08-11)" w:date="2022-08-11T19:18:00Z"/>
                <w:color w:val="D4D4D4"/>
                <w:lang w:val="en-US"/>
              </w:rPr>
            </w:pPr>
            <w:ins w:id="760" w:author="Richard Bradbury (2022-08-11)" w:date="2022-08-11T19:18:00Z">
              <w:r>
                <w:rPr>
                  <w:color w:val="D4D4D4"/>
                  <w:lang w:val="en-US"/>
                </w:rPr>
                <w:t>      </w:t>
              </w:r>
              <w:r>
                <w:rPr>
                  <w:lang w:val="en-US"/>
                </w:rPr>
                <w:t>description</w:t>
              </w:r>
              <w:r>
                <w:rPr>
                  <w:color w:val="D4D4D4"/>
                  <w:lang w:val="en-US"/>
                </w:rPr>
                <w:t>: "</w:t>
              </w:r>
              <w:r w:rsidRPr="00656B1E">
                <w:rPr>
                  <w:color w:val="CE9178"/>
                  <w:lang w:val="en-US"/>
                </w:rPr>
                <w:t xml:space="preserve">A </w:t>
              </w:r>
              <w:r>
                <w:rPr>
                  <w:color w:val="CE9178"/>
                  <w:lang w:val="en-US"/>
                </w:rPr>
                <w:t xml:space="preserve">representation </w:t>
              </w:r>
            </w:ins>
            <w:ins w:id="761" w:author="Richard Bradbury (2022-08-11)" w:date="2022-08-11T19:19:00Z">
              <w:r>
                <w:rPr>
                  <w:color w:val="CE9178"/>
                  <w:lang w:val="en-US"/>
                </w:rPr>
                <w:t>of a Consumption Report</w:t>
              </w:r>
            </w:ins>
            <w:ins w:id="762" w:author="Richard Bradbury (2022-08-11)" w:date="2022-08-11T19:18:00Z">
              <w:r w:rsidRPr="00656B1E">
                <w:rPr>
                  <w:color w:val="CE9178"/>
                  <w:lang w:val="en-US"/>
                </w:rPr>
                <w:t>.</w:t>
              </w:r>
              <w:r>
                <w:rPr>
                  <w:color w:val="D4D4D4"/>
                  <w:lang w:val="en-US"/>
                </w:rPr>
                <w:t>"</w:t>
              </w:r>
            </w:ins>
          </w:p>
          <w:p w14:paraId="08805B59"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3F3D09E6" w14:textId="77777777" w:rsidR="00350705" w:rsidRDefault="00350705">
            <w:pPr>
              <w:pStyle w:val="PL"/>
              <w:rPr>
                <w:color w:val="D4D4D4"/>
                <w:lang w:val="en-US"/>
              </w:rPr>
            </w:pPr>
            <w:r>
              <w:rPr>
                <w:color w:val="D4D4D4"/>
                <w:lang w:val="en-US"/>
              </w:rPr>
              <w:t>      </w:t>
            </w:r>
            <w:r>
              <w:rPr>
                <w:lang w:val="en-US"/>
              </w:rPr>
              <w:t>required</w:t>
            </w:r>
            <w:r>
              <w:rPr>
                <w:color w:val="D4D4D4"/>
                <w:lang w:val="en-US"/>
              </w:rPr>
              <w:t>:</w:t>
            </w:r>
          </w:p>
          <w:p w14:paraId="23B1889C" w14:textId="77777777" w:rsidR="00350705" w:rsidRDefault="00350705">
            <w:pPr>
              <w:pStyle w:val="PL"/>
              <w:rPr>
                <w:color w:val="D4D4D4"/>
                <w:lang w:val="en-US"/>
              </w:rPr>
            </w:pPr>
            <w:r>
              <w:rPr>
                <w:color w:val="D4D4D4"/>
                <w:lang w:val="en-US"/>
              </w:rPr>
              <w:t>        - </w:t>
            </w:r>
            <w:r>
              <w:rPr>
                <w:color w:val="CE9178"/>
                <w:lang w:val="en-US"/>
              </w:rPr>
              <w:t>mediaPlayerEntry</w:t>
            </w:r>
          </w:p>
          <w:p w14:paraId="6CD28A28" w14:textId="77777777" w:rsidR="00350705" w:rsidRDefault="00350705">
            <w:pPr>
              <w:pStyle w:val="PL"/>
              <w:rPr>
                <w:color w:val="D4D4D4"/>
                <w:lang w:val="en-US"/>
              </w:rPr>
            </w:pPr>
            <w:r>
              <w:rPr>
                <w:color w:val="D4D4D4"/>
                <w:lang w:val="en-US"/>
              </w:rPr>
              <w:t>        - </w:t>
            </w:r>
            <w:r>
              <w:rPr>
                <w:color w:val="CE9178"/>
                <w:lang w:val="en-US"/>
              </w:rPr>
              <w:t>reportingClientId</w:t>
            </w:r>
          </w:p>
          <w:p w14:paraId="640B174A" w14:textId="77777777" w:rsidR="00350705" w:rsidRDefault="00350705">
            <w:pPr>
              <w:pStyle w:val="PL"/>
              <w:rPr>
                <w:color w:val="D4D4D4"/>
                <w:lang w:val="en-US"/>
              </w:rPr>
            </w:pPr>
            <w:r>
              <w:rPr>
                <w:color w:val="D4D4D4"/>
                <w:lang w:val="en-US"/>
              </w:rPr>
              <w:t>        - </w:t>
            </w:r>
            <w:r>
              <w:rPr>
                <w:color w:val="CE9178"/>
                <w:lang w:val="en-US"/>
              </w:rPr>
              <w:t>consumptionReportingUnits</w:t>
            </w:r>
          </w:p>
          <w:p w14:paraId="18896E57" w14:textId="77777777" w:rsidR="00350705" w:rsidRDefault="00350705">
            <w:pPr>
              <w:pStyle w:val="PL"/>
              <w:rPr>
                <w:color w:val="D4D4D4"/>
                <w:lang w:val="en-US"/>
              </w:rPr>
            </w:pPr>
            <w:r>
              <w:rPr>
                <w:color w:val="D4D4D4"/>
                <w:lang w:val="en-US"/>
              </w:rPr>
              <w:t>      </w:t>
            </w:r>
            <w:r>
              <w:rPr>
                <w:lang w:val="en-US"/>
              </w:rPr>
              <w:t>properties</w:t>
            </w:r>
            <w:r>
              <w:rPr>
                <w:color w:val="D4D4D4"/>
                <w:lang w:val="en-US"/>
              </w:rPr>
              <w:t>:</w:t>
            </w:r>
          </w:p>
          <w:p w14:paraId="6B5ACE21" w14:textId="77777777" w:rsidR="00350705" w:rsidRDefault="00350705">
            <w:pPr>
              <w:pStyle w:val="PL"/>
              <w:rPr>
                <w:color w:val="D4D4D4"/>
                <w:lang w:val="en-US"/>
              </w:rPr>
            </w:pPr>
            <w:r>
              <w:rPr>
                <w:color w:val="D4D4D4"/>
                <w:lang w:val="en-US"/>
              </w:rPr>
              <w:t>        </w:t>
            </w:r>
            <w:r>
              <w:rPr>
                <w:lang w:val="en-US"/>
              </w:rPr>
              <w:t>mediaPlayerEntry</w:t>
            </w:r>
            <w:r>
              <w:rPr>
                <w:color w:val="D4D4D4"/>
                <w:lang w:val="en-US"/>
              </w:rPr>
              <w:t>:</w:t>
            </w:r>
          </w:p>
          <w:p w14:paraId="15A2AF9E"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1D37FBF8" w14:textId="77777777" w:rsidR="00350705" w:rsidRDefault="00350705">
            <w:pPr>
              <w:pStyle w:val="PL"/>
              <w:rPr>
                <w:color w:val="D4D4D4"/>
                <w:lang w:val="en-US"/>
              </w:rPr>
            </w:pPr>
            <w:r>
              <w:rPr>
                <w:color w:val="D4D4D4"/>
                <w:lang w:val="en-US"/>
              </w:rPr>
              <w:t>        </w:t>
            </w:r>
            <w:r>
              <w:rPr>
                <w:lang w:val="en-US"/>
              </w:rPr>
              <w:t>reportingClientId</w:t>
            </w:r>
            <w:r>
              <w:rPr>
                <w:color w:val="D4D4D4"/>
                <w:lang w:val="en-US"/>
              </w:rPr>
              <w:t>:</w:t>
            </w:r>
          </w:p>
          <w:p w14:paraId="07CA1C15"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6FA413F0" w14:textId="77777777" w:rsidR="00350705" w:rsidRDefault="00350705">
            <w:pPr>
              <w:pStyle w:val="PL"/>
              <w:rPr>
                <w:color w:val="D4D4D4"/>
                <w:lang w:val="en-US"/>
              </w:rPr>
            </w:pPr>
            <w:r>
              <w:rPr>
                <w:color w:val="D4D4D4"/>
                <w:lang w:val="en-US"/>
              </w:rPr>
              <w:t>        </w:t>
            </w:r>
            <w:r>
              <w:rPr>
                <w:lang w:val="en-US"/>
              </w:rPr>
              <w:t>consumptionReportingUnits</w:t>
            </w:r>
            <w:r>
              <w:rPr>
                <w:color w:val="D4D4D4"/>
                <w:lang w:val="en-US"/>
              </w:rPr>
              <w:t>:</w:t>
            </w:r>
          </w:p>
          <w:p w14:paraId="049DD4E1"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35FC646D" w14:textId="77777777" w:rsidR="00350705" w:rsidRDefault="00350705">
            <w:pPr>
              <w:pStyle w:val="PL"/>
              <w:rPr>
                <w:color w:val="D4D4D4"/>
                <w:lang w:val="en-US"/>
              </w:rPr>
            </w:pPr>
            <w:r>
              <w:rPr>
                <w:color w:val="D4D4D4"/>
                <w:lang w:val="en-US"/>
              </w:rPr>
              <w:t>          </w:t>
            </w:r>
            <w:r>
              <w:rPr>
                <w:lang w:val="en-US"/>
              </w:rPr>
              <w:t>items</w:t>
            </w:r>
            <w:r>
              <w:rPr>
                <w:color w:val="D4D4D4"/>
                <w:lang w:val="en-US"/>
              </w:rPr>
              <w:t>: </w:t>
            </w:r>
          </w:p>
          <w:p w14:paraId="2EA57547"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'#/components/schemas/ConsumptionReportingUnit'</w:t>
            </w:r>
          </w:p>
          <w:p w14:paraId="1C90E9CE" w14:textId="77777777" w:rsidR="00350705" w:rsidRDefault="00350705">
            <w:pPr>
              <w:pStyle w:val="PL"/>
              <w:rPr>
                <w:color w:val="D4D4D4"/>
                <w:lang w:val="en-US"/>
              </w:rPr>
            </w:pPr>
            <w:r>
              <w:rPr>
                <w:color w:val="D4D4D4"/>
                <w:lang w:val="en-US"/>
              </w:rPr>
              <w:t>    </w:t>
            </w:r>
            <w:r>
              <w:rPr>
                <w:lang w:val="en-US"/>
              </w:rPr>
              <w:t>ConsumptionReportingUnit</w:t>
            </w:r>
            <w:r>
              <w:rPr>
                <w:color w:val="D4D4D4"/>
                <w:lang w:val="en-US"/>
              </w:rPr>
              <w:t>:</w:t>
            </w:r>
          </w:p>
          <w:p w14:paraId="5BB2984E" w14:textId="77777777" w:rsidR="00D57198" w:rsidRDefault="00D57198" w:rsidP="00D57198">
            <w:pPr>
              <w:pStyle w:val="PL"/>
              <w:rPr>
                <w:ins w:id="763" w:author="Richard Bradbury (2022-08-11)" w:date="2022-08-11T19:25:00Z"/>
                <w:color w:val="D4D4D4"/>
                <w:lang w:val="en-US"/>
              </w:rPr>
            </w:pPr>
            <w:ins w:id="764" w:author="Richard Bradbury (2022-08-11)" w:date="2022-08-11T19:25:00Z">
              <w:r>
                <w:rPr>
                  <w:color w:val="D4D4D4"/>
                  <w:lang w:val="en-US"/>
                </w:rPr>
                <w:t>      </w:t>
              </w:r>
              <w:r>
                <w:rPr>
                  <w:lang w:val="en-US"/>
                </w:rPr>
                <w:t>description</w:t>
              </w:r>
              <w:r>
                <w:rPr>
                  <w:color w:val="D4D4D4"/>
                  <w:lang w:val="en-US"/>
                </w:rPr>
                <w:t>: "</w:t>
              </w:r>
              <w:r w:rsidRPr="00656B1E">
                <w:rPr>
                  <w:color w:val="CE9178"/>
                  <w:lang w:val="en-US"/>
                </w:rPr>
                <w:t xml:space="preserve">A </w:t>
              </w:r>
              <w:r>
                <w:rPr>
                  <w:color w:val="CE9178"/>
                  <w:lang w:val="en-US"/>
                </w:rPr>
                <w:t>Consumption Reporting Unit</w:t>
              </w:r>
              <w:r w:rsidRPr="00656B1E">
                <w:rPr>
                  <w:color w:val="CE9178"/>
                  <w:lang w:val="en-US"/>
                </w:rPr>
                <w:t>.</w:t>
              </w:r>
              <w:r>
                <w:rPr>
                  <w:color w:val="D4D4D4"/>
                  <w:lang w:val="en-US"/>
                </w:rPr>
                <w:t>"</w:t>
              </w:r>
            </w:ins>
          </w:p>
          <w:p w14:paraId="7E664279"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34111677" w14:textId="77777777" w:rsidR="00350705" w:rsidRDefault="00350705">
            <w:pPr>
              <w:pStyle w:val="PL"/>
              <w:rPr>
                <w:color w:val="D4D4D4"/>
                <w:lang w:val="en-US"/>
              </w:rPr>
            </w:pPr>
            <w:r>
              <w:rPr>
                <w:color w:val="D4D4D4"/>
                <w:lang w:val="en-US"/>
              </w:rPr>
              <w:t>      </w:t>
            </w:r>
            <w:r>
              <w:rPr>
                <w:lang w:val="en-US"/>
              </w:rPr>
              <w:t>required</w:t>
            </w:r>
            <w:r>
              <w:rPr>
                <w:color w:val="D4D4D4"/>
                <w:lang w:val="en-US"/>
              </w:rPr>
              <w:t>:</w:t>
            </w:r>
          </w:p>
          <w:p w14:paraId="0E97AC79" w14:textId="77777777" w:rsidR="00350705" w:rsidRDefault="00350705">
            <w:pPr>
              <w:pStyle w:val="PL"/>
              <w:rPr>
                <w:color w:val="D4D4D4"/>
                <w:lang w:val="en-US"/>
              </w:rPr>
            </w:pPr>
            <w:r>
              <w:rPr>
                <w:color w:val="D4D4D4"/>
                <w:lang w:val="en-US"/>
              </w:rPr>
              <w:t>        - </w:t>
            </w:r>
            <w:r>
              <w:rPr>
                <w:color w:val="CE9178"/>
                <w:lang w:val="en-US"/>
              </w:rPr>
              <w:t>mediaConsumed</w:t>
            </w:r>
          </w:p>
          <w:p w14:paraId="6BC05E3E" w14:textId="77777777" w:rsidR="00350705" w:rsidRDefault="00350705">
            <w:pPr>
              <w:pStyle w:val="PL"/>
              <w:rPr>
                <w:color w:val="D4D4D4"/>
                <w:lang w:val="en-US"/>
              </w:rPr>
            </w:pPr>
            <w:r>
              <w:rPr>
                <w:color w:val="D4D4D4"/>
                <w:lang w:val="en-US"/>
              </w:rPr>
              <w:t>        - </w:t>
            </w:r>
            <w:r>
              <w:rPr>
                <w:color w:val="CE9178"/>
                <w:lang w:val="en-US"/>
              </w:rPr>
              <w:t>startTime</w:t>
            </w:r>
          </w:p>
          <w:p w14:paraId="4DEC6AE1" w14:textId="77777777" w:rsidR="00350705" w:rsidRDefault="00350705">
            <w:pPr>
              <w:pStyle w:val="PL"/>
              <w:rPr>
                <w:color w:val="D4D4D4"/>
                <w:lang w:val="en-US"/>
              </w:rPr>
            </w:pPr>
            <w:r>
              <w:rPr>
                <w:color w:val="D4D4D4"/>
                <w:lang w:val="en-US"/>
              </w:rPr>
              <w:t>        - </w:t>
            </w:r>
            <w:r>
              <w:rPr>
                <w:color w:val="CE9178"/>
                <w:lang w:val="en-US"/>
              </w:rPr>
              <w:t>duration</w:t>
            </w:r>
          </w:p>
          <w:p w14:paraId="01CD2B69" w14:textId="77777777" w:rsidR="00350705" w:rsidRDefault="00350705">
            <w:pPr>
              <w:pStyle w:val="PL"/>
              <w:rPr>
                <w:color w:val="D4D4D4"/>
                <w:lang w:val="en-US"/>
              </w:rPr>
            </w:pPr>
            <w:r>
              <w:rPr>
                <w:color w:val="D4D4D4"/>
                <w:lang w:val="en-US"/>
              </w:rPr>
              <w:t>      </w:t>
            </w:r>
            <w:r>
              <w:rPr>
                <w:lang w:val="en-US"/>
              </w:rPr>
              <w:t>properties</w:t>
            </w:r>
            <w:r>
              <w:rPr>
                <w:color w:val="D4D4D4"/>
                <w:lang w:val="en-US"/>
              </w:rPr>
              <w:t>:</w:t>
            </w:r>
          </w:p>
          <w:p w14:paraId="3706FD50" w14:textId="77777777" w:rsidR="00350705" w:rsidRDefault="00350705">
            <w:pPr>
              <w:pStyle w:val="PL"/>
              <w:rPr>
                <w:color w:val="D4D4D4"/>
                <w:lang w:val="en-US"/>
              </w:rPr>
            </w:pPr>
            <w:r>
              <w:rPr>
                <w:color w:val="D4D4D4"/>
                <w:lang w:val="en-US"/>
              </w:rPr>
              <w:t>        </w:t>
            </w:r>
            <w:r>
              <w:rPr>
                <w:lang w:val="en-US"/>
              </w:rPr>
              <w:t>mediaConsumed</w:t>
            </w:r>
            <w:r>
              <w:rPr>
                <w:color w:val="D4D4D4"/>
                <w:lang w:val="en-US"/>
              </w:rPr>
              <w:t>:</w:t>
            </w:r>
          </w:p>
          <w:p w14:paraId="2230B950" w14:textId="77777777" w:rsidR="00350705" w:rsidRDefault="00350705">
            <w:pPr>
              <w:pStyle w:val="PL"/>
              <w:rPr>
                <w:color w:val="CE9178"/>
                <w:lang w:val="en-US"/>
              </w:rPr>
            </w:pPr>
            <w:r>
              <w:rPr>
                <w:color w:val="D4D4D4"/>
                <w:lang w:val="en-US"/>
              </w:rPr>
              <w:t>          </w:t>
            </w:r>
            <w:r>
              <w:rPr>
                <w:lang w:val="en-US"/>
              </w:rPr>
              <w:t>type</w:t>
            </w:r>
            <w:r>
              <w:rPr>
                <w:color w:val="D4D4D4"/>
                <w:lang w:val="en-US"/>
              </w:rPr>
              <w:t>: </w:t>
            </w:r>
            <w:r>
              <w:rPr>
                <w:color w:val="CE9178"/>
                <w:lang w:val="en-US"/>
              </w:rPr>
              <w:t>string</w:t>
            </w:r>
          </w:p>
          <w:p w14:paraId="4241F4F9" w14:textId="77777777" w:rsidR="00350705" w:rsidRDefault="00350705">
            <w:pPr>
              <w:pStyle w:val="PL"/>
              <w:rPr>
                <w:color w:val="D4D4D4"/>
                <w:lang w:val="en-US"/>
              </w:rPr>
            </w:pPr>
            <w:r>
              <w:rPr>
                <w:color w:val="D4D4D4"/>
                <w:lang w:val="en-US"/>
              </w:rPr>
              <w:t>        </w:t>
            </w:r>
            <w:r>
              <w:rPr>
                <w:lang w:val="en-US"/>
              </w:rPr>
              <w:t>mediaEndpointAddress</w:t>
            </w:r>
            <w:r>
              <w:rPr>
                <w:color w:val="D4D4D4"/>
                <w:lang w:val="en-US"/>
              </w:rPr>
              <w:t>:</w:t>
            </w:r>
          </w:p>
          <w:p w14:paraId="775FD629"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'TS26512_CommonData.yaml#/components/schemas/EndpointAddress'</w:t>
            </w:r>
          </w:p>
          <w:p w14:paraId="32A7DDB4" w14:textId="77777777" w:rsidR="00350705" w:rsidRDefault="00350705">
            <w:pPr>
              <w:pStyle w:val="PL"/>
              <w:rPr>
                <w:color w:val="D4D4D4"/>
                <w:lang w:val="en-US"/>
              </w:rPr>
            </w:pPr>
            <w:r>
              <w:rPr>
                <w:color w:val="D4D4D4"/>
                <w:lang w:val="en-US"/>
              </w:rPr>
              <w:t>        </w:t>
            </w:r>
            <w:r>
              <w:rPr>
                <w:lang w:val="en-US"/>
              </w:rPr>
              <w:t>startTime</w:t>
            </w:r>
            <w:r>
              <w:rPr>
                <w:color w:val="D4D4D4"/>
                <w:lang w:val="en-US"/>
              </w:rPr>
              <w:t>:</w:t>
            </w:r>
          </w:p>
          <w:p w14:paraId="6CF11123"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'TS29571_CommonData.yaml#/components/schemas/DateTime'</w:t>
            </w:r>
          </w:p>
          <w:p w14:paraId="772B683E" w14:textId="77777777" w:rsidR="00350705" w:rsidRDefault="00350705">
            <w:pPr>
              <w:pStyle w:val="PL"/>
              <w:rPr>
                <w:color w:val="D4D4D4"/>
                <w:lang w:val="en-US"/>
              </w:rPr>
            </w:pPr>
            <w:r>
              <w:rPr>
                <w:color w:val="D4D4D4"/>
                <w:lang w:val="en-US"/>
              </w:rPr>
              <w:t>        </w:t>
            </w:r>
            <w:r>
              <w:rPr>
                <w:lang w:val="en-US"/>
              </w:rPr>
              <w:t>duration</w:t>
            </w:r>
            <w:r>
              <w:rPr>
                <w:color w:val="D4D4D4"/>
                <w:lang w:val="en-US"/>
              </w:rPr>
              <w:t>:</w:t>
            </w:r>
          </w:p>
          <w:p w14:paraId="574B0E87"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'TS29571_CommonData.yaml#/components/schemas/DurationSec'</w:t>
            </w:r>
          </w:p>
          <w:p w14:paraId="7579428E" w14:textId="77777777" w:rsidR="00350705" w:rsidRDefault="00350705">
            <w:pPr>
              <w:pStyle w:val="PL"/>
              <w:rPr>
                <w:color w:val="D4D4D4"/>
                <w:lang w:val="en-US"/>
              </w:rPr>
            </w:pPr>
            <w:r>
              <w:rPr>
                <w:color w:val="D4D4D4"/>
                <w:lang w:val="en-US"/>
              </w:rPr>
              <w:t>        </w:t>
            </w:r>
            <w:r>
              <w:rPr>
                <w:lang w:val="en-US"/>
              </w:rPr>
              <w:t>locations</w:t>
            </w:r>
            <w:r>
              <w:rPr>
                <w:color w:val="D4D4D4"/>
                <w:lang w:val="en-US"/>
              </w:rPr>
              <w:t>:</w:t>
            </w:r>
          </w:p>
          <w:p w14:paraId="47FB48E8"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0E28C7EC" w14:textId="77777777" w:rsidR="00350705" w:rsidRDefault="00350705">
            <w:pPr>
              <w:pStyle w:val="PL"/>
              <w:rPr>
                <w:color w:val="D4D4D4"/>
                <w:lang w:val="en-US"/>
              </w:rPr>
            </w:pPr>
            <w:r>
              <w:rPr>
                <w:color w:val="D4D4D4"/>
                <w:lang w:val="en-US"/>
              </w:rPr>
              <w:t>          </w:t>
            </w:r>
            <w:r>
              <w:rPr>
                <w:lang w:val="en-US"/>
              </w:rPr>
              <w:t>items</w:t>
            </w:r>
            <w:r>
              <w:rPr>
                <w:color w:val="D4D4D4"/>
                <w:lang w:val="en-US"/>
              </w:rPr>
              <w:t>:</w:t>
            </w:r>
          </w:p>
          <w:p w14:paraId="4D8A61D4"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'TS26512_CommonData.yaml#/components/schemas/TypedLocation'</w:t>
            </w:r>
          </w:p>
          <w:p w14:paraId="50D7EB97" w14:textId="77777777" w:rsidR="00350705" w:rsidRDefault="00350705">
            <w:pPr>
              <w:pStyle w:val="PL"/>
              <w:rPr>
                <w:color w:val="D4D4D4"/>
                <w:lang w:val="en-US"/>
              </w:rPr>
            </w:pPr>
            <w:r>
              <w:rPr>
                <w:color w:val="D4D4D4"/>
                <w:lang w:val="en-US"/>
              </w:rPr>
              <w:t>          </w:t>
            </w:r>
            <w:r>
              <w:rPr>
                <w:lang w:val="en-US"/>
              </w:rPr>
              <w:t>minItems</w:t>
            </w:r>
            <w:r>
              <w:rPr>
                <w:color w:val="D4D4D4"/>
                <w:lang w:val="en-US"/>
              </w:rPr>
              <w:t>: </w:t>
            </w:r>
            <w:r>
              <w:rPr>
                <w:color w:val="B5CEA8"/>
                <w:lang w:val="en-US"/>
              </w:rPr>
              <w:t>1</w:t>
            </w:r>
          </w:p>
        </w:tc>
      </w:tr>
    </w:tbl>
    <w:p w14:paraId="71C8B7DC" w14:textId="77777777" w:rsidR="00350705" w:rsidRDefault="00350705" w:rsidP="00350705"/>
    <w:p w14:paraId="3C426976" w14:textId="77777777" w:rsidR="00350705" w:rsidRDefault="00350705" w:rsidP="00350705">
      <w:pPr>
        <w:pStyle w:val="Heading2"/>
        <w:rPr>
          <w:noProof/>
        </w:rPr>
      </w:pPr>
      <w:bookmarkStart w:id="765" w:name="_Toc68899755"/>
      <w:bookmarkStart w:id="766" w:name="_Toc71214506"/>
      <w:bookmarkStart w:id="767" w:name="_Toc71722180"/>
      <w:bookmarkStart w:id="768" w:name="_Toc74859232"/>
      <w:bookmarkStart w:id="769" w:name="_Toc106105388"/>
      <w:r>
        <w:t>C.4.3</w:t>
      </w:r>
      <w:r>
        <w:tab/>
        <w:t>M5_</w:t>
      </w:r>
      <w:r>
        <w:rPr>
          <w:noProof/>
        </w:rPr>
        <w:t>MetricsReporting API</w:t>
      </w:r>
      <w:bookmarkEnd w:id="765"/>
      <w:bookmarkEnd w:id="766"/>
      <w:bookmarkEnd w:id="767"/>
      <w:bookmarkEnd w:id="768"/>
      <w:bookmarkEnd w:id="769"/>
    </w:p>
    <w:tbl>
      <w:tblPr>
        <w:tblW w:w="0" w:type="auto"/>
        <w:tblLook w:val="04A0" w:firstRow="1" w:lastRow="0" w:firstColumn="1" w:lastColumn="0" w:noHBand="0" w:noVBand="1"/>
      </w:tblPr>
      <w:tblGrid>
        <w:gridCol w:w="9629"/>
      </w:tblGrid>
      <w:tr w:rsidR="00350705" w14:paraId="22B95C05" w14:textId="77777777" w:rsidTr="00350705">
        <w:tc>
          <w:tcPr>
            <w:tcW w:w="9629" w:type="dxa"/>
            <w:tcBorders>
              <w:top w:val="single" w:sz="4" w:space="0" w:color="auto"/>
              <w:left w:val="single" w:sz="4" w:space="0" w:color="auto"/>
              <w:bottom w:val="single" w:sz="4" w:space="0" w:color="auto"/>
              <w:right w:val="single" w:sz="4" w:space="0" w:color="auto"/>
            </w:tcBorders>
            <w:hideMark/>
          </w:tcPr>
          <w:p w14:paraId="5AD49521" w14:textId="77777777" w:rsidR="00350705" w:rsidRDefault="00350705" w:rsidP="006621C0">
            <w:pPr>
              <w:pStyle w:val="PL"/>
              <w:tabs>
                <w:tab w:val="clear" w:pos="768"/>
              </w:tabs>
              <w:ind w:left="873" w:hanging="851"/>
              <w:rPr>
                <w:noProof w:val="0"/>
                <w:color w:val="D4D4D4"/>
                <w:lang w:val="en-US"/>
              </w:rPr>
            </w:pPr>
            <w:r>
              <w:rPr>
                <w:lang w:val="en-US"/>
              </w:rPr>
              <w:t>openapi</w:t>
            </w:r>
            <w:r>
              <w:rPr>
                <w:color w:val="D4D4D4"/>
                <w:lang w:val="en-US"/>
              </w:rPr>
              <w:t>: </w:t>
            </w:r>
            <w:r>
              <w:rPr>
                <w:color w:val="B5CEA8"/>
                <w:lang w:val="en-US"/>
              </w:rPr>
              <w:t>3.0.0</w:t>
            </w:r>
          </w:p>
          <w:p w14:paraId="2869F4D9" w14:textId="77777777" w:rsidR="00350705" w:rsidRDefault="00350705" w:rsidP="006621C0">
            <w:pPr>
              <w:pStyle w:val="PL"/>
              <w:tabs>
                <w:tab w:val="clear" w:pos="768"/>
              </w:tabs>
              <w:ind w:left="873" w:hanging="851"/>
              <w:rPr>
                <w:color w:val="D4D4D4"/>
                <w:lang w:val="en-US"/>
              </w:rPr>
            </w:pPr>
            <w:r>
              <w:rPr>
                <w:lang w:val="en-US"/>
              </w:rPr>
              <w:t>info</w:t>
            </w:r>
            <w:r>
              <w:rPr>
                <w:color w:val="D4D4D4"/>
                <w:lang w:val="en-US"/>
              </w:rPr>
              <w:t>:</w:t>
            </w:r>
          </w:p>
          <w:p w14:paraId="03E2E4DB" w14:textId="77777777" w:rsidR="00350705" w:rsidRDefault="00350705" w:rsidP="006621C0">
            <w:pPr>
              <w:pStyle w:val="PL"/>
              <w:tabs>
                <w:tab w:val="clear" w:pos="768"/>
              </w:tabs>
              <w:ind w:left="873" w:hanging="851"/>
              <w:rPr>
                <w:color w:val="D4D4D4"/>
                <w:lang w:val="en-US"/>
              </w:rPr>
            </w:pPr>
            <w:r>
              <w:rPr>
                <w:color w:val="D4D4D4"/>
                <w:lang w:val="en-US"/>
              </w:rPr>
              <w:t>  </w:t>
            </w:r>
            <w:r>
              <w:rPr>
                <w:lang w:val="en-US"/>
              </w:rPr>
              <w:t>title</w:t>
            </w:r>
            <w:r>
              <w:rPr>
                <w:color w:val="D4D4D4"/>
                <w:lang w:val="en-US"/>
              </w:rPr>
              <w:t>: </w:t>
            </w:r>
            <w:r>
              <w:rPr>
                <w:color w:val="CE9178"/>
                <w:lang w:val="en-US"/>
              </w:rPr>
              <w:t>M5_MetricsReporting</w:t>
            </w:r>
          </w:p>
          <w:p w14:paraId="327245A1" w14:textId="4930EC2B" w:rsidR="00350705" w:rsidRDefault="00350705" w:rsidP="006621C0">
            <w:pPr>
              <w:pStyle w:val="PL"/>
              <w:tabs>
                <w:tab w:val="clear" w:pos="768"/>
              </w:tabs>
              <w:ind w:left="873" w:hanging="851"/>
              <w:rPr>
                <w:color w:val="D4D4D4"/>
                <w:lang w:val="en-US"/>
              </w:rPr>
            </w:pPr>
            <w:r>
              <w:rPr>
                <w:color w:val="D4D4D4"/>
                <w:lang w:val="en-US"/>
              </w:rPr>
              <w:t>  </w:t>
            </w:r>
            <w:r>
              <w:rPr>
                <w:lang w:val="en-US"/>
              </w:rPr>
              <w:t>version</w:t>
            </w:r>
            <w:r>
              <w:rPr>
                <w:color w:val="D4D4D4"/>
                <w:lang w:val="en-US"/>
              </w:rPr>
              <w:t>: </w:t>
            </w:r>
            <w:commentRangeStart w:id="770"/>
            <w:del w:id="771" w:author="Richard Bradbury" w:date="2022-06-24T15:47:00Z">
              <w:r w:rsidDel="00B1726D">
                <w:rPr>
                  <w:color w:val="B5CEA8"/>
                  <w:lang w:val="en-US"/>
                </w:rPr>
                <w:delText>1</w:delText>
              </w:r>
            </w:del>
            <w:ins w:id="772" w:author="Richard Bradbury" w:date="2022-06-24T15:47:00Z">
              <w:r w:rsidR="00B1726D">
                <w:rPr>
                  <w:color w:val="B5CEA8"/>
                  <w:lang w:val="en-US"/>
                </w:rPr>
                <w:t>2</w:t>
              </w:r>
            </w:ins>
            <w:r>
              <w:rPr>
                <w:color w:val="B5CEA8"/>
                <w:lang w:val="en-US"/>
              </w:rPr>
              <w:t>.0.0</w:t>
            </w:r>
            <w:commentRangeEnd w:id="770"/>
            <w:r w:rsidR="00B1726D">
              <w:rPr>
                <w:rStyle w:val="CommentReference"/>
                <w:rFonts w:ascii="Times New Roman" w:hAnsi="Times New Roman"/>
                <w:noProof w:val="0"/>
              </w:rPr>
              <w:commentReference w:id="770"/>
            </w:r>
          </w:p>
          <w:p w14:paraId="64E6016F" w14:textId="77777777" w:rsidR="00350705" w:rsidRDefault="00350705" w:rsidP="006621C0">
            <w:pPr>
              <w:pStyle w:val="PL"/>
              <w:tabs>
                <w:tab w:val="clear" w:pos="768"/>
              </w:tabs>
              <w:ind w:left="873" w:hanging="851"/>
              <w:rPr>
                <w:color w:val="D4D4D4"/>
                <w:lang w:val="en-US"/>
              </w:rPr>
            </w:pPr>
            <w:r>
              <w:rPr>
                <w:color w:val="D4D4D4"/>
                <w:lang w:val="en-US"/>
              </w:rPr>
              <w:t>  </w:t>
            </w:r>
            <w:r>
              <w:rPr>
                <w:lang w:val="en-US"/>
              </w:rPr>
              <w:t>description</w:t>
            </w:r>
            <w:r>
              <w:rPr>
                <w:color w:val="D4D4D4"/>
                <w:lang w:val="en-US"/>
              </w:rPr>
              <w:t>: </w:t>
            </w:r>
            <w:r>
              <w:rPr>
                <w:color w:val="C586C0"/>
                <w:lang w:val="en-US"/>
              </w:rPr>
              <w:t>|</w:t>
            </w:r>
          </w:p>
          <w:p w14:paraId="66D1F842" w14:textId="77777777" w:rsidR="00350705" w:rsidRDefault="00350705" w:rsidP="006621C0">
            <w:pPr>
              <w:pStyle w:val="PL"/>
              <w:tabs>
                <w:tab w:val="clear" w:pos="768"/>
              </w:tabs>
              <w:ind w:left="873" w:hanging="851"/>
              <w:rPr>
                <w:color w:val="D4D4D4"/>
                <w:lang w:val="en-US"/>
              </w:rPr>
            </w:pPr>
            <w:r>
              <w:rPr>
                <w:color w:val="CE9178"/>
                <w:lang w:val="en-US"/>
              </w:rPr>
              <w:t>    5GMS AF M5 Metrics Reporting API</w:t>
            </w:r>
          </w:p>
          <w:p w14:paraId="202DDC43" w14:textId="77777777" w:rsidR="00350705" w:rsidRDefault="00350705" w:rsidP="006621C0">
            <w:pPr>
              <w:pStyle w:val="PL"/>
              <w:tabs>
                <w:tab w:val="clear" w:pos="768"/>
              </w:tabs>
              <w:ind w:left="873" w:hanging="851"/>
              <w:rPr>
                <w:color w:val="D4D4D4"/>
                <w:lang w:val="en-US"/>
              </w:rPr>
            </w:pPr>
            <w:r>
              <w:rPr>
                <w:color w:val="CE9178"/>
                <w:lang w:val="en-US"/>
              </w:rPr>
              <w:t>    </w:t>
            </w:r>
            <w:r>
              <w:rPr>
                <w:i/>
                <w:iCs/>
                <w:color w:val="CE9178"/>
                <w:lang w:val="en-US"/>
              </w:rPr>
              <w:t>© 2022</w:t>
            </w:r>
            <w:r>
              <w:rPr>
                <w:color w:val="CE9178"/>
                <w:lang w:val="en-US"/>
              </w:rPr>
              <w:t>, 3GPP Organizational Partners (ARIB, ATIS, CCSA, ETSI, TSDSI, TTA, TTC).</w:t>
            </w:r>
          </w:p>
          <w:p w14:paraId="1A67B97A" w14:textId="77777777" w:rsidR="00350705" w:rsidRDefault="00350705" w:rsidP="006621C0">
            <w:pPr>
              <w:pStyle w:val="PL"/>
              <w:tabs>
                <w:tab w:val="clear" w:pos="768"/>
              </w:tabs>
              <w:ind w:left="873" w:hanging="851"/>
              <w:rPr>
                <w:color w:val="D4D4D4"/>
                <w:lang w:val="en-US"/>
              </w:rPr>
            </w:pPr>
            <w:r>
              <w:rPr>
                <w:color w:val="CE9178"/>
                <w:lang w:val="en-US"/>
              </w:rPr>
              <w:t>    All rights reserved.</w:t>
            </w:r>
          </w:p>
          <w:p w14:paraId="18434D92" w14:textId="77777777" w:rsidR="00350705" w:rsidRDefault="00350705" w:rsidP="006621C0">
            <w:pPr>
              <w:pStyle w:val="PL"/>
              <w:tabs>
                <w:tab w:val="clear" w:pos="768"/>
              </w:tabs>
              <w:ind w:left="873" w:hanging="851"/>
              <w:rPr>
                <w:color w:val="D4D4D4"/>
                <w:lang w:val="en-US"/>
              </w:rPr>
            </w:pPr>
            <w:r>
              <w:rPr>
                <w:lang w:val="en-US"/>
              </w:rPr>
              <w:t>tags</w:t>
            </w:r>
            <w:r>
              <w:rPr>
                <w:color w:val="D4D4D4"/>
                <w:lang w:val="en-US"/>
              </w:rPr>
              <w:t>:</w:t>
            </w:r>
          </w:p>
          <w:p w14:paraId="6903A21E" w14:textId="77777777" w:rsidR="00350705" w:rsidRDefault="00350705" w:rsidP="006621C0">
            <w:pPr>
              <w:pStyle w:val="PL"/>
              <w:tabs>
                <w:tab w:val="clear" w:pos="768"/>
              </w:tabs>
              <w:ind w:left="873" w:hanging="851"/>
              <w:rPr>
                <w:color w:val="D4D4D4"/>
                <w:lang w:val="en-US"/>
              </w:rPr>
            </w:pPr>
            <w:r>
              <w:rPr>
                <w:color w:val="D4D4D4"/>
                <w:lang w:val="en-US"/>
              </w:rPr>
              <w:t>  - </w:t>
            </w:r>
            <w:r>
              <w:rPr>
                <w:lang w:val="en-US"/>
              </w:rPr>
              <w:t>name</w:t>
            </w:r>
            <w:r>
              <w:rPr>
                <w:color w:val="D4D4D4"/>
                <w:lang w:val="en-US"/>
              </w:rPr>
              <w:t>: </w:t>
            </w:r>
            <w:r>
              <w:rPr>
                <w:color w:val="CE9178"/>
                <w:lang w:val="en-US"/>
              </w:rPr>
              <w:t>M5_ConsumptionReporting</w:t>
            </w:r>
          </w:p>
          <w:p w14:paraId="4B6F4F0F" w14:textId="77777777" w:rsidR="00350705" w:rsidRDefault="00350705" w:rsidP="006621C0">
            <w:pPr>
              <w:pStyle w:val="PL"/>
              <w:tabs>
                <w:tab w:val="clear" w:pos="768"/>
              </w:tabs>
              <w:ind w:left="873" w:hanging="851"/>
              <w:rPr>
                <w:color w:val="D4D4D4"/>
                <w:lang w:val="en-US"/>
              </w:rPr>
            </w:pPr>
            <w:r>
              <w:rPr>
                <w:color w:val="D4D4D4"/>
                <w:lang w:val="en-US"/>
              </w:rPr>
              <w:t>    </w:t>
            </w:r>
            <w:r>
              <w:rPr>
                <w:lang w:val="en-US"/>
              </w:rPr>
              <w:t>description</w:t>
            </w:r>
            <w:r>
              <w:rPr>
                <w:color w:val="D4D4D4"/>
                <w:lang w:val="en-US"/>
              </w:rPr>
              <w:t>: </w:t>
            </w:r>
            <w:r>
              <w:rPr>
                <w:color w:val="CE9178"/>
                <w:lang w:val="en-US"/>
              </w:rPr>
              <w:t>'5G Media Streaming: Media Session Handling (M5) APIs: Metrics Reporting'</w:t>
            </w:r>
          </w:p>
          <w:p w14:paraId="0838DD73" w14:textId="77777777" w:rsidR="00350705" w:rsidRDefault="00350705" w:rsidP="006621C0">
            <w:pPr>
              <w:pStyle w:val="PL"/>
              <w:tabs>
                <w:tab w:val="clear" w:pos="768"/>
              </w:tabs>
              <w:ind w:left="873" w:hanging="851"/>
              <w:rPr>
                <w:color w:val="D4D4D4"/>
                <w:lang w:val="en-US"/>
              </w:rPr>
            </w:pPr>
            <w:r>
              <w:rPr>
                <w:lang w:val="en-US"/>
              </w:rPr>
              <w:t>externalDocs</w:t>
            </w:r>
            <w:r>
              <w:rPr>
                <w:color w:val="D4D4D4"/>
                <w:lang w:val="en-US"/>
              </w:rPr>
              <w:t>:</w:t>
            </w:r>
          </w:p>
          <w:p w14:paraId="089446F1" w14:textId="4290EF05" w:rsidR="00350705" w:rsidRDefault="00350705" w:rsidP="006621C0">
            <w:pPr>
              <w:pStyle w:val="PL"/>
              <w:tabs>
                <w:tab w:val="clear" w:pos="768"/>
              </w:tabs>
              <w:ind w:left="873" w:hanging="851"/>
              <w:rPr>
                <w:color w:val="D4D4D4"/>
                <w:lang w:val="en-US"/>
              </w:rPr>
            </w:pPr>
            <w:r>
              <w:rPr>
                <w:color w:val="D4D4D4"/>
                <w:lang w:val="en-US"/>
              </w:rPr>
              <w:t>  </w:t>
            </w:r>
            <w:r>
              <w:rPr>
                <w:lang w:val="en-US"/>
              </w:rPr>
              <w:t>description</w:t>
            </w:r>
            <w:r>
              <w:rPr>
                <w:color w:val="D4D4D4"/>
                <w:lang w:val="en-US"/>
              </w:rPr>
              <w:t>: </w:t>
            </w:r>
            <w:r>
              <w:rPr>
                <w:color w:val="CE9178"/>
                <w:lang w:val="en-US"/>
              </w:rPr>
              <w:t>'TS 26.512 V</w:t>
            </w:r>
            <w:commentRangeStart w:id="773"/>
            <w:r>
              <w:rPr>
                <w:color w:val="CE9178"/>
                <w:lang w:val="en-US"/>
              </w:rPr>
              <w:t>17.</w:t>
            </w:r>
            <w:del w:id="774" w:author="Richard Bradbury (2022-08-10)" w:date="2022-08-10T13:15:00Z">
              <w:r w:rsidDel="00B530A8">
                <w:rPr>
                  <w:color w:val="CE9178"/>
                  <w:lang w:val="en-US"/>
                </w:rPr>
                <w:delText>1</w:delText>
              </w:r>
            </w:del>
            <w:ins w:id="775" w:author="Richard Bradbury (2022-08-10)" w:date="2022-08-10T13:15:00Z">
              <w:r w:rsidR="00B530A8">
                <w:rPr>
                  <w:color w:val="CE9178"/>
                  <w:lang w:val="en-US"/>
                </w:rPr>
                <w:t>2</w:t>
              </w:r>
            </w:ins>
            <w:r>
              <w:rPr>
                <w:color w:val="CE9178"/>
                <w:lang w:val="en-US"/>
              </w:rPr>
              <w:t>.0</w:t>
            </w:r>
            <w:commentRangeEnd w:id="773"/>
            <w:r w:rsidR="00B530A8">
              <w:rPr>
                <w:rStyle w:val="CommentReference"/>
                <w:rFonts w:ascii="Times New Roman" w:hAnsi="Times New Roman"/>
                <w:noProof w:val="0"/>
              </w:rPr>
              <w:commentReference w:id="773"/>
            </w:r>
            <w:r>
              <w:rPr>
                <w:color w:val="CE9178"/>
                <w:lang w:val="en-US"/>
              </w:rPr>
              <w:t>; 5G Media Streaming (5GMS); Protocols'</w:t>
            </w:r>
          </w:p>
          <w:p w14:paraId="3B724DF0" w14:textId="77777777" w:rsidR="00350705" w:rsidRDefault="00350705" w:rsidP="006621C0">
            <w:pPr>
              <w:pStyle w:val="PL"/>
              <w:tabs>
                <w:tab w:val="clear" w:pos="768"/>
              </w:tabs>
              <w:ind w:left="873" w:hanging="851"/>
              <w:rPr>
                <w:color w:val="D4D4D4"/>
                <w:lang w:val="en-US"/>
              </w:rPr>
            </w:pPr>
            <w:r>
              <w:rPr>
                <w:color w:val="D4D4D4"/>
                <w:lang w:val="en-US"/>
              </w:rPr>
              <w:t>  </w:t>
            </w:r>
            <w:r>
              <w:rPr>
                <w:lang w:val="en-US"/>
              </w:rPr>
              <w:t>url</w:t>
            </w:r>
            <w:r>
              <w:rPr>
                <w:color w:val="D4D4D4"/>
                <w:lang w:val="en-US"/>
              </w:rPr>
              <w:t>: </w:t>
            </w:r>
            <w:r>
              <w:rPr>
                <w:color w:val="CE9178"/>
                <w:lang w:val="en-US"/>
              </w:rPr>
              <w:t>'https://www.3gpp.org/ftp/Specs/archive/26_series/26.512/'</w:t>
            </w:r>
          </w:p>
          <w:p w14:paraId="2B24C77B" w14:textId="77777777" w:rsidR="00350705" w:rsidRDefault="00350705" w:rsidP="006621C0">
            <w:pPr>
              <w:pStyle w:val="PL"/>
              <w:tabs>
                <w:tab w:val="clear" w:pos="768"/>
              </w:tabs>
              <w:ind w:left="873" w:hanging="851"/>
              <w:rPr>
                <w:color w:val="D4D4D4"/>
                <w:lang w:val="en-US"/>
              </w:rPr>
            </w:pPr>
            <w:r>
              <w:rPr>
                <w:lang w:val="en-US"/>
              </w:rPr>
              <w:t>servers</w:t>
            </w:r>
            <w:r>
              <w:rPr>
                <w:color w:val="D4D4D4"/>
                <w:lang w:val="en-US"/>
              </w:rPr>
              <w:t>:</w:t>
            </w:r>
          </w:p>
          <w:p w14:paraId="3D05849D" w14:textId="77777777" w:rsidR="00350705" w:rsidRDefault="00350705" w:rsidP="006621C0">
            <w:pPr>
              <w:pStyle w:val="PL"/>
              <w:tabs>
                <w:tab w:val="clear" w:pos="768"/>
              </w:tabs>
              <w:ind w:left="873" w:hanging="851"/>
              <w:rPr>
                <w:color w:val="D4D4D4"/>
                <w:lang w:val="en-US"/>
              </w:rPr>
            </w:pPr>
            <w:r>
              <w:rPr>
                <w:color w:val="D4D4D4"/>
                <w:lang w:val="en-US"/>
              </w:rPr>
              <w:t>  - </w:t>
            </w:r>
            <w:r>
              <w:rPr>
                <w:lang w:val="en-US"/>
              </w:rPr>
              <w:t>url</w:t>
            </w:r>
            <w:r>
              <w:rPr>
                <w:color w:val="D4D4D4"/>
                <w:lang w:val="en-US"/>
              </w:rPr>
              <w:t>: </w:t>
            </w:r>
            <w:r>
              <w:rPr>
                <w:color w:val="CE9178"/>
                <w:lang w:val="en-US"/>
              </w:rPr>
              <w:t>'{apiRoot}/3gpp-m5/v2'</w:t>
            </w:r>
          </w:p>
          <w:p w14:paraId="17BD4717" w14:textId="77777777" w:rsidR="00350705" w:rsidRDefault="00350705" w:rsidP="006621C0">
            <w:pPr>
              <w:pStyle w:val="PL"/>
              <w:tabs>
                <w:tab w:val="clear" w:pos="768"/>
              </w:tabs>
              <w:ind w:left="873" w:hanging="851"/>
              <w:rPr>
                <w:color w:val="D4D4D4"/>
                <w:lang w:val="en-US"/>
              </w:rPr>
            </w:pPr>
            <w:r>
              <w:rPr>
                <w:color w:val="D4D4D4"/>
                <w:lang w:val="en-US"/>
              </w:rPr>
              <w:t>    </w:t>
            </w:r>
            <w:r>
              <w:rPr>
                <w:lang w:val="en-US"/>
              </w:rPr>
              <w:t>variables</w:t>
            </w:r>
            <w:r>
              <w:rPr>
                <w:color w:val="D4D4D4"/>
                <w:lang w:val="en-US"/>
              </w:rPr>
              <w:t>:</w:t>
            </w:r>
          </w:p>
          <w:p w14:paraId="535CFED8" w14:textId="77777777" w:rsidR="00350705" w:rsidRDefault="00350705" w:rsidP="006621C0">
            <w:pPr>
              <w:pStyle w:val="PL"/>
              <w:tabs>
                <w:tab w:val="clear" w:pos="768"/>
              </w:tabs>
              <w:ind w:left="873" w:hanging="851"/>
              <w:rPr>
                <w:color w:val="D4D4D4"/>
                <w:lang w:val="en-US"/>
              </w:rPr>
            </w:pPr>
            <w:r>
              <w:rPr>
                <w:color w:val="D4D4D4"/>
                <w:lang w:val="en-US"/>
              </w:rPr>
              <w:t>      </w:t>
            </w:r>
            <w:r>
              <w:rPr>
                <w:lang w:val="en-US"/>
              </w:rPr>
              <w:t>apiRoot</w:t>
            </w:r>
            <w:r>
              <w:rPr>
                <w:color w:val="D4D4D4"/>
                <w:lang w:val="en-US"/>
              </w:rPr>
              <w:t>:</w:t>
            </w:r>
          </w:p>
          <w:p w14:paraId="31A974DE" w14:textId="77777777" w:rsidR="00350705" w:rsidRDefault="00350705" w:rsidP="006621C0">
            <w:pPr>
              <w:pStyle w:val="PL"/>
              <w:tabs>
                <w:tab w:val="clear" w:pos="768"/>
              </w:tabs>
              <w:ind w:left="873" w:hanging="851"/>
              <w:rPr>
                <w:color w:val="D4D4D4"/>
                <w:lang w:val="en-US"/>
              </w:rPr>
            </w:pPr>
            <w:r>
              <w:rPr>
                <w:color w:val="D4D4D4"/>
                <w:lang w:val="en-US"/>
              </w:rPr>
              <w:t>        </w:t>
            </w:r>
            <w:r>
              <w:rPr>
                <w:lang w:val="en-US"/>
              </w:rPr>
              <w:t>default</w:t>
            </w:r>
            <w:r>
              <w:rPr>
                <w:color w:val="D4D4D4"/>
                <w:lang w:val="en-US"/>
              </w:rPr>
              <w:t>: </w:t>
            </w:r>
            <w:r>
              <w:rPr>
                <w:color w:val="CE9178"/>
                <w:lang w:val="en-US"/>
              </w:rPr>
              <w:t>https://example.com</w:t>
            </w:r>
          </w:p>
          <w:p w14:paraId="4CF53EAA" w14:textId="77777777" w:rsidR="00350705" w:rsidRDefault="00350705" w:rsidP="006621C0">
            <w:pPr>
              <w:pStyle w:val="PL"/>
              <w:tabs>
                <w:tab w:val="clear" w:pos="768"/>
              </w:tabs>
              <w:ind w:left="873" w:hanging="851"/>
              <w:rPr>
                <w:color w:val="D4D4D4"/>
                <w:lang w:val="en-US"/>
              </w:rPr>
            </w:pPr>
            <w:r>
              <w:rPr>
                <w:color w:val="D4D4D4"/>
                <w:lang w:val="en-US"/>
              </w:rPr>
              <w:lastRenderedPageBreak/>
              <w:t>        </w:t>
            </w:r>
            <w:r>
              <w:rPr>
                <w:lang w:val="en-US"/>
              </w:rPr>
              <w:t>description</w:t>
            </w:r>
            <w:r>
              <w:rPr>
                <w:color w:val="D4D4D4"/>
                <w:lang w:val="en-US"/>
              </w:rPr>
              <w:t>: </w:t>
            </w:r>
            <w:r>
              <w:rPr>
                <w:color w:val="CE9178"/>
                <w:lang w:val="en-US"/>
              </w:rPr>
              <w:t>See 3GPP TS 29.512 clause 6.1.</w:t>
            </w:r>
          </w:p>
          <w:p w14:paraId="7771EDAD" w14:textId="77777777" w:rsidR="00350705" w:rsidRDefault="00350705" w:rsidP="006621C0">
            <w:pPr>
              <w:pStyle w:val="PL"/>
              <w:tabs>
                <w:tab w:val="clear" w:pos="768"/>
              </w:tabs>
              <w:ind w:left="873" w:hanging="851"/>
              <w:rPr>
                <w:color w:val="D4D4D4"/>
                <w:lang w:val="en-US"/>
              </w:rPr>
            </w:pPr>
            <w:r>
              <w:rPr>
                <w:lang w:val="en-US"/>
              </w:rPr>
              <w:t>paths</w:t>
            </w:r>
            <w:r>
              <w:rPr>
                <w:color w:val="D4D4D4"/>
                <w:lang w:val="en-US"/>
              </w:rPr>
              <w:t>:</w:t>
            </w:r>
          </w:p>
          <w:p w14:paraId="68B7F198" w14:textId="77777777" w:rsidR="00350705" w:rsidRDefault="00350705" w:rsidP="006621C0">
            <w:pPr>
              <w:pStyle w:val="PL"/>
              <w:tabs>
                <w:tab w:val="clear" w:pos="768"/>
              </w:tabs>
              <w:ind w:left="873" w:hanging="851"/>
              <w:rPr>
                <w:color w:val="D4D4D4"/>
                <w:lang w:val="en-US"/>
              </w:rPr>
            </w:pPr>
            <w:r>
              <w:rPr>
                <w:color w:val="D4D4D4"/>
                <w:lang w:val="en-US"/>
              </w:rPr>
              <w:t>  </w:t>
            </w:r>
            <w:r>
              <w:rPr>
                <w:lang w:val="en-US"/>
              </w:rPr>
              <w:t>/metrics-reporting/{provisioningSessionId}/{metricsReportingConfigurationId}</w:t>
            </w:r>
            <w:r>
              <w:rPr>
                <w:color w:val="D4D4D4"/>
                <w:lang w:val="en-US"/>
              </w:rPr>
              <w:t>:</w:t>
            </w:r>
          </w:p>
          <w:p w14:paraId="73BC35D9" w14:textId="77777777" w:rsidR="00350705" w:rsidRDefault="00350705" w:rsidP="006621C0">
            <w:pPr>
              <w:pStyle w:val="PL"/>
              <w:tabs>
                <w:tab w:val="clear" w:pos="768"/>
              </w:tabs>
              <w:ind w:left="873" w:hanging="851"/>
              <w:rPr>
                <w:color w:val="D4D4D4"/>
                <w:lang w:val="en-US"/>
              </w:rPr>
            </w:pPr>
            <w:r>
              <w:rPr>
                <w:color w:val="D4D4D4"/>
                <w:lang w:val="en-US"/>
              </w:rPr>
              <w:t>    </w:t>
            </w:r>
            <w:r>
              <w:rPr>
                <w:lang w:val="en-US"/>
              </w:rPr>
              <w:t>parameters</w:t>
            </w:r>
            <w:r>
              <w:rPr>
                <w:color w:val="D4D4D4"/>
                <w:lang w:val="en-US"/>
              </w:rPr>
              <w:t>:</w:t>
            </w:r>
          </w:p>
          <w:p w14:paraId="166AB9AD" w14:textId="77777777" w:rsidR="00350705" w:rsidRDefault="00350705" w:rsidP="006621C0">
            <w:pPr>
              <w:pStyle w:val="PL"/>
              <w:tabs>
                <w:tab w:val="clear" w:pos="768"/>
              </w:tabs>
              <w:ind w:left="873" w:hanging="851"/>
              <w:rPr>
                <w:color w:val="D4D4D4"/>
                <w:lang w:val="en-US"/>
              </w:rPr>
            </w:pPr>
            <w:r>
              <w:rPr>
                <w:color w:val="D4D4D4"/>
                <w:lang w:val="en-US"/>
              </w:rPr>
              <w:t>      - </w:t>
            </w:r>
            <w:r>
              <w:rPr>
                <w:lang w:val="en-US"/>
              </w:rPr>
              <w:t>name</w:t>
            </w:r>
            <w:r>
              <w:rPr>
                <w:color w:val="D4D4D4"/>
                <w:lang w:val="en-US"/>
              </w:rPr>
              <w:t>: </w:t>
            </w:r>
            <w:r>
              <w:rPr>
                <w:color w:val="CE9178"/>
                <w:lang w:val="en-US"/>
              </w:rPr>
              <w:t>provisioningSessionId</w:t>
            </w:r>
          </w:p>
          <w:p w14:paraId="1761CE6F" w14:textId="77777777" w:rsidR="00350705" w:rsidRDefault="00350705" w:rsidP="006621C0">
            <w:pPr>
              <w:pStyle w:val="PL"/>
              <w:tabs>
                <w:tab w:val="clear" w:pos="768"/>
              </w:tabs>
              <w:ind w:left="873" w:hanging="851"/>
              <w:rPr>
                <w:color w:val="D4D4D4"/>
                <w:lang w:val="en-US"/>
              </w:rPr>
            </w:pPr>
            <w:r>
              <w:rPr>
                <w:color w:val="D4D4D4"/>
                <w:lang w:val="en-US"/>
              </w:rPr>
              <w:t>        </w:t>
            </w:r>
            <w:r>
              <w:rPr>
                <w:lang w:val="en-US"/>
              </w:rPr>
              <w:t>in</w:t>
            </w:r>
            <w:r>
              <w:rPr>
                <w:color w:val="D4D4D4"/>
                <w:lang w:val="en-US"/>
              </w:rPr>
              <w:t>: </w:t>
            </w:r>
            <w:r>
              <w:rPr>
                <w:color w:val="CE9178"/>
                <w:lang w:val="en-US"/>
              </w:rPr>
              <w:t>path</w:t>
            </w:r>
          </w:p>
          <w:p w14:paraId="1E392EB9" w14:textId="77777777" w:rsidR="00350705" w:rsidRDefault="00350705" w:rsidP="006621C0">
            <w:pPr>
              <w:pStyle w:val="PL"/>
              <w:tabs>
                <w:tab w:val="clear" w:pos="768"/>
              </w:tabs>
              <w:ind w:left="873" w:hanging="851"/>
              <w:rPr>
                <w:color w:val="D4D4D4"/>
                <w:lang w:val="en-US"/>
              </w:rPr>
            </w:pPr>
            <w:r>
              <w:rPr>
                <w:color w:val="D4D4D4"/>
                <w:lang w:val="en-US"/>
              </w:rPr>
              <w:t>        </w:t>
            </w:r>
            <w:r>
              <w:rPr>
                <w:lang w:val="en-US"/>
              </w:rPr>
              <w:t>required</w:t>
            </w:r>
            <w:r>
              <w:rPr>
                <w:color w:val="D4D4D4"/>
                <w:lang w:val="en-US"/>
              </w:rPr>
              <w:t>: </w:t>
            </w:r>
            <w:r>
              <w:rPr>
                <w:lang w:val="en-US"/>
              </w:rPr>
              <w:t>true</w:t>
            </w:r>
          </w:p>
          <w:p w14:paraId="12C2441B" w14:textId="77777777" w:rsidR="00350705" w:rsidRDefault="00350705" w:rsidP="006621C0">
            <w:pPr>
              <w:pStyle w:val="PL"/>
              <w:tabs>
                <w:tab w:val="clear" w:pos="768"/>
              </w:tabs>
              <w:ind w:left="873" w:hanging="851"/>
              <w:rPr>
                <w:color w:val="D4D4D4"/>
                <w:lang w:val="en-US"/>
              </w:rPr>
            </w:pPr>
            <w:r>
              <w:rPr>
                <w:color w:val="D4D4D4"/>
                <w:lang w:val="en-US"/>
              </w:rPr>
              <w:t>        </w:t>
            </w:r>
            <w:r>
              <w:rPr>
                <w:lang w:val="en-US"/>
              </w:rPr>
              <w:t>schema</w:t>
            </w:r>
            <w:r>
              <w:rPr>
                <w:color w:val="D4D4D4"/>
                <w:lang w:val="en-US"/>
              </w:rPr>
              <w:t>:</w:t>
            </w:r>
          </w:p>
          <w:p w14:paraId="41BB6B91" w14:textId="77777777" w:rsidR="00350705" w:rsidRDefault="00350705" w:rsidP="006621C0">
            <w:pPr>
              <w:pStyle w:val="PL"/>
              <w:tabs>
                <w:tab w:val="clear" w:pos="768"/>
              </w:tabs>
              <w:ind w:left="873" w:hanging="851"/>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4E1A7683" w14:textId="77777777" w:rsidR="00350705" w:rsidRDefault="00350705" w:rsidP="006621C0">
            <w:pPr>
              <w:pStyle w:val="PL"/>
              <w:tabs>
                <w:tab w:val="clear" w:pos="768"/>
              </w:tabs>
              <w:ind w:left="873" w:hanging="851"/>
              <w:rPr>
                <w:color w:val="D4D4D4"/>
                <w:lang w:val="en-US"/>
              </w:rPr>
            </w:pPr>
            <w:r>
              <w:rPr>
                <w:color w:val="D4D4D4"/>
                <w:lang w:val="en-US"/>
              </w:rPr>
              <w:t>        </w:t>
            </w:r>
            <w:r>
              <w:rPr>
                <w:lang w:val="en-US"/>
              </w:rPr>
              <w:t>description</w:t>
            </w:r>
            <w:r>
              <w:rPr>
                <w:color w:val="D4D4D4"/>
                <w:lang w:val="en-US"/>
              </w:rPr>
              <w:t>: </w:t>
            </w:r>
            <w:r>
              <w:rPr>
                <w:color w:val="CE9178"/>
                <w:lang w:val="en-US"/>
              </w:rPr>
              <w:t>'The resource identifier of an existing Provisioning Session.'</w:t>
            </w:r>
          </w:p>
          <w:p w14:paraId="68415B73" w14:textId="77777777" w:rsidR="00350705" w:rsidRDefault="00350705" w:rsidP="006621C0">
            <w:pPr>
              <w:pStyle w:val="PL"/>
              <w:tabs>
                <w:tab w:val="clear" w:pos="768"/>
              </w:tabs>
              <w:ind w:left="873" w:hanging="851"/>
              <w:rPr>
                <w:color w:val="D4D4D4"/>
                <w:lang w:val="en-US"/>
              </w:rPr>
            </w:pPr>
            <w:r>
              <w:rPr>
                <w:color w:val="D4D4D4"/>
                <w:lang w:val="en-US"/>
              </w:rPr>
              <w:t>      - </w:t>
            </w:r>
            <w:r>
              <w:rPr>
                <w:lang w:val="en-US"/>
              </w:rPr>
              <w:t>name</w:t>
            </w:r>
            <w:r>
              <w:rPr>
                <w:color w:val="D4D4D4"/>
                <w:lang w:val="en-US"/>
              </w:rPr>
              <w:t>: </w:t>
            </w:r>
            <w:r>
              <w:rPr>
                <w:color w:val="CE9178"/>
                <w:lang w:val="en-US"/>
              </w:rPr>
              <w:t>metricsReportingConfigurationId</w:t>
            </w:r>
          </w:p>
          <w:p w14:paraId="2E5E3F24" w14:textId="77777777" w:rsidR="00350705" w:rsidRDefault="00350705" w:rsidP="006621C0">
            <w:pPr>
              <w:pStyle w:val="PL"/>
              <w:tabs>
                <w:tab w:val="clear" w:pos="768"/>
              </w:tabs>
              <w:ind w:left="873" w:hanging="851"/>
              <w:rPr>
                <w:color w:val="D4D4D4"/>
                <w:lang w:val="en-US"/>
              </w:rPr>
            </w:pPr>
            <w:r>
              <w:rPr>
                <w:color w:val="D4D4D4"/>
                <w:lang w:val="en-US"/>
              </w:rPr>
              <w:t>        </w:t>
            </w:r>
            <w:r>
              <w:rPr>
                <w:lang w:val="en-US"/>
              </w:rPr>
              <w:t>in</w:t>
            </w:r>
            <w:r>
              <w:rPr>
                <w:color w:val="D4D4D4"/>
                <w:lang w:val="en-US"/>
              </w:rPr>
              <w:t>: </w:t>
            </w:r>
            <w:r>
              <w:rPr>
                <w:color w:val="CE9178"/>
                <w:lang w:val="en-US"/>
              </w:rPr>
              <w:t>path</w:t>
            </w:r>
          </w:p>
          <w:p w14:paraId="70A92549" w14:textId="77777777" w:rsidR="00350705" w:rsidRDefault="00350705" w:rsidP="006621C0">
            <w:pPr>
              <w:pStyle w:val="PL"/>
              <w:tabs>
                <w:tab w:val="clear" w:pos="768"/>
              </w:tabs>
              <w:ind w:left="873" w:hanging="851"/>
              <w:rPr>
                <w:color w:val="D4D4D4"/>
                <w:lang w:val="en-US"/>
              </w:rPr>
            </w:pPr>
            <w:r>
              <w:rPr>
                <w:color w:val="D4D4D4"/>
                <w:lang w:val="en-US"/>
              </w:rPr>
              <w:t>        </w:t>
            </w:r>
            <w:r>
              <w:rPr>
                <w:lang w:val="en-US"/>
              </w:rPr>
              <w:t>required</w:t>
            </w:r>
            <w:r>
              <w:rPr>
                <w:color w:val="D4D4D4"/>
                <w:lang w:val="en-US"/>
              </w:rPr>
              <w:t>: </w:t>
            </w:r>
            <w:r>
              <w:rPr>
                <w:lang w:val="en-US"/>
              </w:rPr>
              <w:t>true</w:t>
            </w:r>
          </w:p>
          <w:p w14:paraId="2408603A" w14:textId="77777777" w:rsidR="00350705" w:rsidRDefault="00350705" w:rsidP="006621C0">
            <w:pPr>
              <w:pStyle w:val="PL"/>
              <w:tabs>
                <w:tab w:val="clear" w:pos="768"/>
              </w:tabs>
              <w:ind w:left="873" w:hanging="851"/>
              <w:rPr>
                <w:color w:val="D4D4D4"/>
                <w:lang w:val="en-US"/>
              </w:rPr>
            </w:pPr>
            <w:r>
              <w:rPr>
                <w:color w:val="D4D4D4"/>
                <w:lang w:val="en-US"/>
              </w:rPr>
              <w:t>        </w:t>
            </w:r>
            <w:r>
              <w:rPr>
                <w:lang w:val="en-US"/>
              </w:rPr>
              <w:t>schema</w:t>
            </w:r>
            <w:r>
              <w:rPr>
                <w:color w:val="D4D4D4"/>
                <w:lang w:val="en-US"/>
              </w:rPr>
              <w:t>:</w:t>
            </w:r>
          </w:p>
          <w:p w14:paraId="70604A8A" w14:textId="77777777" w:rsidR="00350705" w:rsidRDefault="00350705" w:rsidP="006621C0">
            <w:pPr>
              <w:pStyle w:val="PL"/>
              <w:tabs>
                <w:tab w:val="clear" w:pos="768"/>
              </w:tabs>
              <w:ind w:left="873" w:hanging="851"/>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39187630" w14:textId="77777777" w:rsidR="00350705" w:rsidRDefault="00350705" w:rsidP="006621C0">
            <w:pPr>
              <w:pStyle w:val="PL"/>
              <w:tabs>
                <w:tab w:val="clear" w:pos="768"/>
              </w:tabs>
              <w:ind w:left="873" w:hanging="851"/>
              <w:rPr>
                <w:color w:val="D4D4D4"/>
                <w:lang w:val="en-US"/>
              </w:rPr>
            </w:pPr>
            <w:r>
              <w:rPr>
                <w:color w:val="D4D4D4"/>
                <w:lang w:val="en-US"/>
              </w:rPr>
              <w:t>        </w:t>
            </w:r>
            <w:r>
              <w:rPr>
                <w:lang w:val="en-US"/>
              </w:rPr>
              <w:t>description</w:t>
            </w:r>
            <w:r>
              <w:rPr>
                <w:color w:val="D4D4D4"/>
                <w:lang w:val="en-US"/>
              </w:rPr>
              <w:t>: </w:t>
            </w:r>
            <w:r>
              <w:rPr>
                <w:color w:val="CE9178"/>
                <w:lang w:val="en-US"/>
              </w:rPr>
              <w:t>'The resource identifier of a Metrics Configuration in the specified Provisioning Session.'</w:t>
            </w:r>
          </w:p>
          <w:p w14:paraId="7A7AD232" w14:textId="77777777" w:rsidR="00350705" w:rsidRDefault="00350705" w:rsidP="006621C0">
            <w:pPr>
              <w:pStyle w:val="PL"/>
              <w:tabs>
                <w:tab w:val="clear" w:pos="768"/>
              </w:tabs>
              <w:ind w:left="873" w:hanging="851"/>
              <w:rPr>
                <w:color w:val="D4D4D4"/>
                <w:lang w:val="en-US"/>
              </w:rPr>
            </w:pPr>
            <w:r>
              <w:rPr>
                <w:color w:val="D4D4D4"/>
                <w:lang w:val="en-US"/>
              </w:rPr>
              <w:t>    </w:t>
            </w:r>
            <w:r>
              <w:rPr>
                <w:lang w:val="en-US"/>
              </w:rPr>
              <w:t>post</w:t>
            </w:r>
            <w:r>
              <w:rPr>
                <w:color w:val="D4D4D4"/>
                <w:lang w:val="en-US"/>
              </w:rPr>
              <w:t>:</w:t>
            </w:r>
          </w:p>
          <w:p w14:paraId="54DEC24C" w14:textId="77777777" w:rsidR="00350705" w:rsidRDefault="00350705" w:rsidP="006621C0">
            <w:pPr>
              <w:pStyle w:val="PL"/>
              <w:tabs>
                <w:tab w:val="clear" w:pos="768"/>
              </w:tabs>
              <w:ind w:left="873" w:hanging="851"/>
              <w:rPr>
                <w:color w:val="D4D4D4"/>
                <w:lang w:val="en-US"/>
              </w:rPr>
            </w:pPr>
            <w:r>
              <w:rPr>
                <w:color w:val="D4D4D4"/>
                <w:lang w:val="en-US"/>
              </w:rPr>
              <w:t>      </w:t>
            </w:r>
            <w:r>
              <w:rPr>
                <w:lang w:val="en-US"/>
              </w:rPr>
              <w:t>operationId</w:t>
            </w:r>
            <w:r>
              <w:rPr>
                <w:color w:val="D4D4D4"/>
                <w:lang w:val="en-US"/>
              </w:rPr>
              <w:t>: </w:t>
            </w:r>
            <w:r>
              <w:rPr>
                <w:color w:val="CE9178"/>
                <w:lang w:val="en-US"/>
              </w:rPr>
              <w:t>submitMetricsReport</w:t>
            </w:r>
          </w:p>
          <w:p w14:paraId="00D0BA73" w14:textId="77777777" w:rsidR="00350705" w:rsidRDefault="00350705" w:rsidP="006621C0">
            <w:pPr>
              <w:pStyle w:val="PL"/>
              <w:tabs>
                <w:tab w:val="clear" w:pos="768"/>
              </w:tabs>
              <w:ind w:left="873" w:hanging="851"/>
              <w:rPr>
                <w:color w:val="D4D4D4"/>
                <w:lang w:val="en-US"/>
              </w:rPr>
            </w:pPr>
            <w:r>
              <w:rPr>
                <w:color w:val="D4D4D4"/>
                <w:lang w:val="en-US"/>
              </w:rPr>
              <w:t>      </w:t>
            </w:r>
            <w:r>
              <w:rPr>
                <w:lang w:val="en-US"/>
              </w:rPr>
              <w:t>summary</w:t>
            </w:r>
            <w:r>
              <w:rPr>
                <w:color w:val="D4D4D4"/>
                <w:lang w:val="en-US"/>
              </w:rPr>
              <w:t>: </w:t>
            </w:r>
            <w:r>
              <w:rPr>
                <w:color w:val="CE9178"/>
                <w:lang w:val="en-US"/>
              </w:rPr>
              <w:t>'Submit a Metrics Report'</w:t>
            </w:r>
          </w:p>
          <w:p w14:paraId="628D8346" w14:textId="77777777" w:rsidR="00350705" w:rsidRDefault="00350705" w:rsidP="006621C0">
            <w:pPr>
              <w:pStyle w:val="PL"/>
              <w:tabs>
                <w:tab w:val="clear" w:pos="768"/>
              </w:tabs>
              <w:ind w:left="873" w:hanging="851"/>
              <w:rPr>
                <w:color w:val="D4D4D4"/>
                <w:lang w:val="en-US"/>
              </w:rPr>
            </w:pPr>
            <w:r>
              <w:rPr>
                <w:color w:val="D4D4D4"/>
                <w:lang w:val="en-US"/>
              </w:rPr>
              <w:t>      </w:t>
            </w:r>
            <w:r>
              <w:rPr>
                <w:lang w:val="en-US"/>
              </w:rPr>
              <w:t>requestBody</w:t>
            </w:r>
            <w:r>
              <w:rPr>
                <w:color w:val="D4D4D4"/>
                <w:lang w:val="en-US"/>
              </w:rPr>
              <w:t>:</w:t>
            </w:r>
          </w:p>
          <w:p w14:paraId="69F208CB" w14:textId="77777777" w:rsidR="00350705" w:rsidRDefault="00350705" w:rsidP="006621C0">
            <w:pPr>
              <w:pStyle w:val="PL"/>
              <w:tabs>
                <w:tab w:val="clear" w:pos="768"/>
              </w:tabs>
              <w:ind w:left="873" w:hanging="851"/>
              <w:rPr>
                <w:color w:val="D4D4D4"/>
                <w:lang w:val="en-US"/>
              </w:rPr>
            </w:pPr>
            <w:r>
              <w:rPr>
                <w:color w:val="D4D4D4"/>
                <w:lang w:val="en-US"/>
              </w:rPr>
              <w:t>        </w:t>
            </w:r>
            <w:r>
              <w:rPr>
                <w:lang w:val="en-US"/>
              </w:rPr>
              <w:t>description</w:t>
            </w:r>
            <w:r>
              <w:rPr>
                <w:color w:val="D4D4D4"/>
                <w:lang w:val="en-US"/>
              </w:rPr>
              <w:t>: </w:t>
            </w:r>
            <w:r>
              <w:rPr>
                <w:color w:val="CE9178"/>
                <w:lang w:val="en-US"/>
              </w:rPr>
              <w:t>'A Metrics Report'</w:t>
            </w:r>
          </w:p>
          <w:p w14:paraId="05483C6D" w14:textId="77777777" w:rsidR="00350705" w:rsidRDefault="00350705" w:rsidP="006621C0">
            <w:pPr>
              <w:pStyle w:val="PL"/>
              <w:tabs>
                <w:tab w:val="clear" w:pos="768"/>
              </w:tabs>
              <w:ind w:left="873" w:hanging="851"/>
              <w:rPr>
                <w:color w:val="D4D4D4"/>
                <w:lang w:val="en-US"/>
              </w:rPr>
            </w:pPr>
            <w:r>
              <w:rPr>
                <w:color w:val="D4D4D4"/>
                <w:lang w:val="en-US"/>
              </w:rPr>
              <w:t>        </w:t>
            </w:r>
            <w:r>
              <w:rPr>
                <w:lang w:val="en-US"/>
              </w:rPr>
              <w:t>required</w:t>
            </w:r>
            <w:r>
              <w:rPr>
                <w:color w:val="D4D4D4"/>
                <w:lang w:val="en-US"/>
              </w:rPr>
              <w:t>: </w:t>
            </w:r>
            <w:r>
              <w:rPr>
                <w:lang w:val="en-US"/>
              </w:rPr>
              <w:t>true</w:t>
            </w:r>
          </w:p>
          <w:p w14:paraId="3F42CB8F" w14:textId="77777777" w:rsidR="00350705" w:rsidRDefault="00350705" w:rsidP="006621C0">
            <w:pPr>
              <w:pStyle w:val="PL"/>
              <w:tabs>
                <w:tab w:val="clear" w:pos="768"/>
              </w:tabs>
              <w:ind w:left="873" w:hanging="851"/>
              <w:rPr>
                <w:color w:val="D4D4D4"/>
                <w:lang w:val="en-US"/>
              </w:rPr>
            </w:pPr>
            <w:r>
              <w:rPr>
                <w:color w:val="D4D4D4"/>
                <w:lang w:val="en-US"/>
              </w:rPr>
              <w:t>        </w:t>
            </w:r>
            <w:r>
              <w:rPr>
                <w:lang w:val="en-US"/>
              </w:rPr>
              <w:t>content</w:t>
            </w:r>
            <w:r>
              <w:rPr>
                <w:color w:val="D4D4D4"/>
                <w:lang w:val="en-US"/>
              </w:rPr>
              <w:t>:</w:t>
            </w:r>
          </w:p>
          <w:p w14:paraId="0087FC01" w14:textId="77777777" w:rsidR="00350705" w:rsidRDefault="00350705" w:rsidP="006621C0">
            <w:pPr>
              <w:pStyle w:val="PL"/>
              <w:tabs>
                <w:tab w:val="clear" w:pos="768"/>
              </w:tabs>
              <w:ind w:left="873" w:hanging="851"/>
              <w:rPr>
                <w:color w:val="D4D4D4"/>
                <w:lang w:val="en-US"/>
              </w:rPr>
            </w:pPr>
            <w:r>
              <w:rPr>
                <w:color w:val="D4D4D4"/>
                <w:lang w:val="en-US"/>
              </w:rPr>
              <w:t>          </w:t>
            </w:r>
            <w:r>
              <w:rPr>
                <w:lang w:val="en-US"/>
              </w:rPr>
              <w:t>application/3gpdash-qoe-report+xml</w:t>
            </w:r>
            <w:r>
              <w:rPr>
                <w:color w:val="D4D4D4"/>
                <w:lang w:val="en-US"/>
              </w:rPr>
              <w:t>:</w:t>
            </w:r>
          </w:p>
          <w:p w14:paraId="7BDB57AD" w14:textId="77777777" w:rsidR="00350705" w:rsidRDefault="00350705" w:rsidP="006621C0">
            <w:pPr>
              <w:pStyle w:val="PL"/>
              <w:tabs>
                <w:tab w:val="clear" w:pos="768"/>
              </w:tabs>
              <w:ind w:left="873" w:hanging="851"/>
              <w:rPr>
                <w:color w:val="D4D4D4"/>
                <w:lang w:val="en-US"/>
              </w:rPr>
            </w:pPr>
            <w:r>
              <w:rPr>
                <w:color w:val="D4D4D4"/>
                <w:lang w:val="en-US"/>
              </w:rPr>
              <w:t>            </w:t>
            </w:r>
            <w:r>
              <w:rPr>
                <w:lang w:val="en-US"/>
              </w:rPr>
              <w:t>schema</w:t>
            </w:r>
            <w:r>
              <w:rPr>
                <w:color w:val="D4D4D4"/>
                <w:lang w:val="en-US"/>
              </w:rPr>
              <w:t>:</w:t>
            </w:r>
          </w:p>
          <w:p w14:paraId="28BF7339" w14:textId="77777777" w:rsidR="00350705" w:rsidRDefault="00350705" w:rsidP="006621C0">
            <w:pPr>
              <w:pStyle w:val="PL"/>
              <w:tabs>
                <w:tab w:val="clear" w:pos="768"/>
              </w:tabs>
              <w:ind w:left="873" w:hanging="851"/>
              <w:rPr>
                <w:color w:val="D4D4D4"/>
                <w:lang w:val="en-US"/>
              </w:rPr>
            </w:pPr>
            <w:r>
              <w:rPr>
                <w:color w:val="D4D4D4"/>
                <w:lang w:val="en-US"/>
              </w:rPr>
              <w:t>              </w:t>
            </w:r>
            <w:r>
              <w:rPr>
                <w:lang w:val="en-US"/>
              </w:rPr>
              <w:t>type</w:t>
            </w:r>
            <w:r>
              <w:rPr>
                <w:color w:val="D4D4D4"/>
                <w:lang w:val="en-US"/>
              </w:rPr>
              <w:t>: </w:t>
            </w:r>
            <w:r>
              <w:rPr>
                <w:color w:val="CE9178"/>
                <w:lang w:val="en-US"/>
              </w:rPr>
              <w:t>string</w:t>
            </w:r>
          </w:p>
          <w:p w14:paraId="53B41BF6" w14:textId="77777777" w:rsidR="00350705" w:rsidRDefault="00350705" w:rsidP="006621C0">
            <w:pPr>
              <w:pStyle w:val="PL"/>
              <w:tabs>
                <w:tab w:val="clear" w:pos="768"/>
              </w:tabs>
              <w:ind w:left="873" w:hanging="851"/>
              <w:rPr>
                <w:color w:val="D4D4D4"/>
                <w:lang w:val="en-US"/>
              </w:rPr>
            </w:pPr>
            <w:r>
              <w:rPr>
                <w:color w:val="D4D4D4"/>
                <w:lang w:val="en-US"/>
              </w:rPr>
              <w:t>              </w:t>
            </w:r>
            <w:r>
              <w:rPr>
                <w:lang w:val="en-US"/>
              </w:rPr>
              <w:t>format</w:t>
            </w:r>
            <w:r>
              <w:rPr>
                <w:color w:val="D4D4D4"/>
                <w:lang w:val="en-US"/>
              </w:rPr>
              <w:t>: </w:t>
            </w:r>
            <w:r>
              <w:rPr>
                <w:color w:val="CE9178"/>
                <w:lang w:val="en-US"/>
              </w:rPr>
              <w:t>xml</w:t>
            </w:r>
          </w:p>
          <w:p w14:paraId="3FA1866E" w14:textId="77777777" w:rsidR="00350705" w:rsidRDefault="00350705" w:rsidP="006621C0">
            <w:pPr>
              <w:pStyle w:val="PL"/>
              <w:tabs>
                <w:tab w:val="clear" w:pos="768"/>
              </w:tabs>
              <w:ind w:left="873" w:hanging="851"/>
              <w:rPr>
                <w:color w:val="D4D4D4"/>
                <w:lang w:val="en-US"/>
              </w:rPr>
            </w:pPr>
            <w:r>
              <w:rPr>
                <w:color w:val="D4D4D4"/>
                <w:lang w:val="en-US"/>
              </w:rPr>
              <w:t>          </w:t>
            </w:r>
            <w:r>
              <w:rPr>
                <w:lang w:val="en-US"/>
              </w:rPr>
              <w:t>application/*</w:t>
            </w:r>
            <w:r>
              <w:rPr>
                <w:color w:val="D4D4D4"/>
                <w:lang w:val="en-US"/>
              </w:rPr>
              <w:t>:</w:t>
            </w:r>
          </w:p>
          <w:p w14:paraId="32AF108A" w14:textId="77777777" w:rsidR="00350705" w:rsidRDefault="00350705" w:rsidP="006621C0">
            <w:pPr>
              <w:pStyle w:val="PL"/>
              <w:tabs>
                <w:tab w:val="clear" w:pos="768"/>
              </w:tabs>
              <w:ind w:left="873" w:hanging="851"/>
              <w:rPr>
                <w:color w:val="D4D4D4"/>
                <w:lang w:val="en-US"/>
              </w:rPr>
            </w:pPr>
            <w:r>
              <w:rPr>
                <w:color w:val="D4D4D4"/>
                <w:lang w:val="en-US"/>
              </w:rPr>
              <w:t>            </w:t>
            </w:r>
            <w:r>
              <w:rPr>
                <w:lang w:val="en-US"/>
              </w:rPr>
              <w:t>schema</w:t>
            </w:r>
            <w:r>
              <w:rPr>
                <w:color w:val="D4D4D4"/>
                <w:lang w:val="en-US"/>
              </w:rPr>
              <w:t>:</w:t>
            </w:r>
          </w:p>
          <w:p w14:paraId="011A4B2A" w14:textId="77777777" w:rsidR="00350705" w:rsidRDefault="00350705" w:rsidP="006621C0">
            <w:pPr>
              <w:pStyle w:val="PL"/>
              <w:tabs>
                <w:tab w:val="clear" w:pos="768"/>
              </w:tabs>
              <w:ind w:left="873" w:hanging="851"/>
              <w:rPr>
                <w:color w:val="D4D4D4"/>
                <w:lang w:val="en-US"/>
              </w:rPr>
            </w:pPr>
            <w:r>
              <w:rPr>
                <w:color w:val="D4D4D4"/>
                <w:lang w:val="en-US"/>
              </w:rPr>
              <w:t>              </w:t>
            </w:r>
            <w:r>
              <w:rPr>
                <w:lang w:val="en-US"/>
              </w:rPr>
              <w:t>type</w:t>
            </w:r>
            <w:r>
              <w:rPr>
                <w:color w:val="D4D4D4"/>
                <w:lang w:val="en-US"/>
              </w:rPr>
              <w:t>: </w:t>
            </w:r>
            <w:r>
              <w:rPr>
                <w:color w:val="CE9178"/>
                <w:lang w:val="en-US"/>
              </w:rPr>
              <w:t>string</w:t>
            </w:r>
          </w:p>
          <w:p w14:paraId="68C2333E" w14:textId="77777777" w:rsidR="00350705" w:rsidRDefault="00350705" w:rsidP="006621C0">
            <w:pPr>
              <w:pStyle w:val="PL"/>
              <w:tabs>
                <w:tab w:val="clear" w:pos="768"/>
              </w:tabs>
              <w:ind w:left="873" w:hanging="851"/>
              <w:rPr>
                <w:color w:val="D4D4D4"/>
                <w:lang w:val="en-US"/>
              </w:rPr>
            </w:pPr>
            <w:r>
              <w:rPr>
                <w:color w:val="D4D4D4"/>
                <w:lang w:val="en-US"/>
              </w:rPr>
              <w:t>      </w:t>
            </w:r>
            <w:r>
              <w:rPr>
                <w:lang w:val="en-US"/>
              </w:rPr>
              <w:t>responses</w:t>
            </w:r>
            <w:r>
              <w:rPr>
                <w:color w:val="D4D4D4"/>
                <w:lang w:val="en-US"/>
              </w:rPr>
              <w:t>:</w:t>
            </w:r>
          </w:p>
          <w:p w14:paraId="7D34B912" w14:textId="77777777" w:rsidR="00350705" w:rsidRDefault="00350705" w:rsidP="006621C0">
            <w:pPr>
              <w:pStyle w:val="PL"/>
              <w:tabs>
                <w:tab w:val="clear" w:pos="768"/>
              </w:tabs>
              <w:ind w:left="873" w:hanging="851"/>
              <w:rPr>
                <w:color w:val="D4D4D4"/>
                <w:lang w:val="en-US"/>
              </w:rPr>
            </w:pPr>
            <w:r>
              <w:rPr>
                <w:color w:val="D4D4D4"/>
                <w:lang w:val="en-US"/>
              </w:rPr>
              <w:t>        </w:t>
            </w:r>
            <w:r>
              <w:rPr>
                <w:color w:val="CE9178"/>
                <w:lang w:val="en-US"/>
              </w:rPr>
              <w:t>'204'</w:t>
            </w:r>
            <w:r>
              <w:rPr>
                <w:color w:val="D4D4D4"/>
                <w:lang w:val="en-US"/>
              </w:rPr>
              <w:t>:</w:t>
            </w:r>
          </w:p>
          <w:p w14:paraId="6AACF441" w14:textId="77777777" w:rsidR="00350705" w:rsidRDefault="00350705" w:rsidP="006621C0">
            <w:pPr>
              <w:pStyle w:val="PL"/>
              <w:tabs>
                <w:tab w:val="clear" w:pos="768"/>
              </w:tabs>
              <w:ind w:left="873" w:hanging="851"/>
              <w:rPr>
                <w:color w:val="D4D4D4"/>
                <w:lang w:val="en-US"/>
              </w:rPr>
            </w:pPr>
            <w:r>
              <w:rPr>
                <w:color w:val="D4D4D4"/>
                <w:lang w:val="en-US"/>
              </w:rPr>
              <w:t>          </w:t>
            </w:r>
            <w:r>
              <w:rPr>
                <w:lang w:val="en-US"/>
              </w:rPr>
              <w:t>description</w:t>
            </w:r>
            <w:r>
              <w:rPr>
                <w:color w:val="D4D4D4"/>
                <w:lang w:val="en-US"/>
              </w:rPr>
              <w:t>: </w:t>
            </w:r>
            <w:r>
              <w:rPr>
                <w:color w:val="CE9178"/>
                <w:lang w:val="en-US"/>
              </w:rPr>
              <w:t>'Metrics Report Accepted'</w:t>
            </w:r>
          </w:p>
          <w:p w14:paraId="08234040" w14:textId="77777777" w:rsidR="00350705" w:rsidRDefault="00350705" w:rsidP="006621C0">
            <w:pPr>
              <w:pStyle w:val="PL"/>
              <w:tabs>
                <w:tab w:val="clear" w:pos="768"/>
              </w:tabs>
              <w:ind w:left="873" w:hanging="851"/>
              <w:rPr>
                <w:color w:val="D4D4D4"/>
                <w:lang w:val="en-US"/>
              </w:rPr>
            </w:pPr>
            <w:r>
              <w:rPr>
                <w:color w:val="D4D4D4"/>
                <w:lang w:val="en-US"/>
              </w:rPr>
              <w:t>        </w:t>
            </w:r>
            <w:r>
              <w:rPr>
                <w:color w:val="CE9178"/>
                <w:lang w:val="en-US"/>
              </w:rPr>
              <w:t>'400'</w:t>
            </w:r>
            <w:r>
              <w:rPr>
                <w:color w:val="D4D4D4"/>
                <w:lang w:val="en-US"/>
              </w:rPr>
              <w:t>:</w:t>
            </w:r>
          </w:p>
          <w:p w14:paraId="4B649A89" w14:textId="77777777" w:rsidR="00350705" w:rsidRDefault="00350705" w:rsidP="006621C0">
            <w:pPr>
              <w:pStyle w:val="PL"/>
              <w:tabs>
                <w:tab w:val="clear" w:pos="768"/>
              </w:tabs>
              <w:ind w:left="873" w:hanging="851"/>
              <w:rPr>
                <w:color w:val="D4D4D4"/>
                <w:lang w:val="en-US"/>
              </w:rPr>
            </w:pPr>
            <w:r>
              <w:rPr>
                <w:color w:val="D4D4D4"/>
                <w:lang w:val="en-US"/>
              </w:rPr>
              <w:t>          </w:t>
            </w:r>
            <w:r>
              <w:rPr>
                <w:lang w:val="en-US"/>
              </w:rPr>
              <w:t>description</w:t>
            </w:r>
            <w:r>
              <w:rPr>
                <w:color w:val="D4D4D4"/>
                <w:lang w:val="en-US"/>
              </w:rPr>
              <w:t>: </w:t>
            </w:r>
            <w:r>
              <w:rPr>
                <w:color w:val="CE9178"/>
                <w:lang w:val="en-US"/>
              </w:rPr>
              <w:t>'Bad Request'</w:t>
            </w:r>
          </w:p>
          <w:p w14:paraId="6D8957F4" w14:textId="77777777" w:rsidR="00350705" w:rsidRDefault="00350705" w:rsidP="006621C0">
            <w:pPr>
              <w:pStyle w:val="PL"/>
              <w:tabs>
                <w:tab w:val="clear" w:pos="768"/>
              </w:tabs>
              <w:ind w:left="873" w:hanging="851"/>
              <w:rPr>
                <w:color w:val="D4D4D4"/>
                <w:lang w:val="en-US"/>
              </w:rPr>
            </w:pPr>
            <w:r>
              <w:rPr>
                <w:color w:val="D4D4D4"/>
                <w:lang w:val="en-US"/>
              </w:rPr>
              <w:t>        </w:t>
            </w:r>
            <w:r>
              <w:rPr>
                <w:color w:val="CE9178"/>
                <w:lang w:val="en-US"/>
              </w:rPr>
              <w:t>'415'</w:t>
            </w:r>
            <w:r>
              <w:rPr>
                <w:color w:val="D4D4D4"/>
                <w:lang w:val="en-US"/>
              </w:rPr>
              <w:t>:</w:t>
            </w:r>
          </w:p>
          <w:p w14:paraId="490011D8" w14:textId="77777777" w:rsidR="00350705" w:rsidRDefault="00350705" w:rsidP="006621C0">
            <w:pPr>
              <w:pStyle w:val="PL"/>
              <w:tabs>
                <w:tab w:val="clear" w:pos="768"/>
              </w:tabs>
              <w:ind w:left="873" w:hanging="851"/>
              <w:rPr>
                <w:color w:val="D4D4D4"/>
                <w:lang w:val="en-US"/>
              </w:rPr>
            </w:pPr>
            <w:r>
              <w:rPr>
                <w:color w:val="D4D4D4"/>
                <w:lang w:val="en-US"/>
              </w:rPr>
              <w:t>          </w:t>
            </w:r>
            <w:r>
              <w:rPr>
                <w:lang w:val="en-US"/>
              </w:rPr>
              <w:t>description</w:t>
            </w:r>
            <w:r>
              <w:rPr>
                <w:color w:val="D4D4D4"/>
                <w:lang w:val="en-US"/>
              </w:rPr>
              <w:t>: </w:t>
            </w:r>
            <w:r>
              <w:rPr>
                <w:color w:val="CE9178"/>
                <w:lang w:val="en-US"/>
              </w:rPr>
              <w:t>'Unsupported Media Type'</w:t>
            </w:r>
          </w:p>
        </w:tc>
      </w:tr>
    </w:tbl>
    <w:p w14:paraId="3C0BE968" w14:textId="77777777" w:rsidR="00350705" w:rsidRDefault="00350705" w:rsidP="00350705"/>
    <w:p w14:paraId="30062076" w14:textId="77777777" w:rsidR="00350705" w:rsidRDefault="00350705" w:rsidP="00350705">
      <w:pPr>
        <w:pStyle w:val="Heading2"/>
        <w:rPr>
          <w:noProof/>
        </w:rPr>
      </w:pPr>
      <w:bookmarkStart w:id="776" w:name="_Toc68899756"/>
      <w:bookmarkStart w:id="777" w:name="_Toc71214507"/>
      <w:bookmarkStart w:id="778" w:name="_Toc71722181"/>
      <w:bookmarkStart w:id="779" w:name="_Toc74859233"/>
      <w:bookmarkStart w:id="780" w:name="_Toc106105389"/>
      <w:r>
        <w:t>C.4.4</w:t>
      </w:r>
      <w:r>
        <w:tab/>
        <w:t>M5_</w:t>
      </w:r>
      <w:r>
        <w:rPr>
          <w:noProof/>
        </w:rPr>
        <w:t>DynamicPolicies API</w:t>
      </w:r>
      <w:bookmarkEnd w:id="776"/>
      <w:bookmarkEnd w:id="777"/>
      <w:bookmarkEnd w:id="778"/>
      <w:bookmarkEnd w:id="779"/>
      <w:bookmarkEnd w:id="780"/>
    </w:p>
    <w:tbl>
      <w:tblPr>
        <w:tblW w:w="0" w:type="auto"/>
        <w:tblLook w:val="04A0" w:firstRow="1" w:lastRow="0" w:firstColumn="1" w:lastColumn="0" w:noHBand="0" w:noVBand="1"/>
      </w:tblPr>
      <w:tblGrid>
        <w:gridCol w:w="9629"/>
      </w:tblGrid>
      <w:tr w:rsidR="00350705" w14:paraId="402BC30F" w14:textId="77777777" w:rsidTr="00350705">
        <w:tc>
          <w:tcPr>
            <w:tcW w:w="9629" w:type="dxa"/>
            <w:tcBorders>
              <w:top w:val="single" w:sz="4" w:space="0" w:color="auto"/>
              <w:left w:val="single" w:sz="4" w:space="0" w:color="auto"/>
              <w:bottom w:val="single" w:sz="4" w:space="0" w:color="auto"/>
              <w:right w:val="single" w:sz="4" w:space="0" w:color="auto"/>
            </w:tcBorders>
            <w:hideMark/>
          </w:tcPr>
          <w:p w14:paraId="761814FF" w14:textId="77777777" w:rsidR="00350705" w:rsidRDefault="00350705" w:rsidP="00877505">
            <w:pPr>
              <w:pStyle w:val="PL"/>
              <w:ind w:left="884" w:hanging="851"/>
              <w:rPr>
                <w:noProof w:val="0"/>
                <w:color w:val="D4D4D4"/>
                <w:lang w:val="en-US"/>
              </w:rPr>
            </w:pPr>
            <w:r>
              <w:rPr>
                <w:lang w:val="en-US"/>
              </w:rPr>
              <w:t>openapi</w:t>
            </w:r>
            <w:r>
              <w:rPr>
                <w:color w:val="D4D4D4"/>
                <w:lang w:val="en-US"/>
              </w:rPr>
              <w:t>: </w:t>
            </w:r>
            <w:r>
              <w:rPr>
                <w:color w:val="B5CEA8"/>
                <w:lang w:val="en-US"/>
              </w:rPr>
              <w:t>3.0.0</w:t>
            </w:r>
          </w:p>
          <w:p w14:paraId="14EA7B71" w14:textId="77777777" w:rsidR="00350705" w:rsidRDefault="00350705" w:rsidP="00877505">
            <w:pPr>
              <w:pStyle w:val="PL"/>
              <w:ind w:left="884" w:hanging="851"/>
              <w:rPr>
                <w:color w:val="D4D4D4"/>
                <w:lang w:val="en-US"/>
              </w:rPr>
            </w:pPr>
            <w:r>
              <w:rPr>
                <w:lang w:val="en-US"/>
              </w:rPr>
              <w:t>info</w:t>
            </w:r>
            <w:r>
              <w:rPr>
                <w:color w:val="D4D4D4"/>
                <w:lang w:val="en-US"/>
              </w:rPr>
              <w:t>:</w:t>
            </w:r>
          </w:p>
          <w:p w14:paraId="028E5AD2" w14:textId="77777777" w:rsidR="00350705" w:rsidRDefault="00350705" w:rsidP="00877505">
            <w:pPr>
              <w:pStyle w:val="PL"/>
              <w:ind w:left="884" w:hanging="851"/>
              <w:rPr>
                <w:color w:val="D4D4D4"/>
                <w:lang w:val="en-US"/>
              </w:rPr>
            </w:pPr>
            <w:r>
              <w:rPr>
                <w:color w:val="D4D4D4"/>
                <w:lang w:val="en-US"/>
              </w:rPr>
              <w:t>  </w:t>
            </w:r>
            <w:r>
              <w:rPr>
                <w:lang w:val="en-US"/>
              </w:rPr>
              <w:t>title</w:t>
            </w:r>
            <w:r>
              <w:rPr>
                <w:color w:val="D4D4D4"/>
                <w:lang w:val="en-US"/>
              </w:rPr>
              <w:t>: </w:t>
            </w:r>
            <w:r>
              <w:rPr>
                <w:color w:val="CE9178"/>
                <w:lang w:val="en-US"/>
              </w:rPr>
              <w:t>M5_DynamicPolicies</w:t>
            </w:r>
          </w:p>
          <w:p w14:paraId="2A3EE9AE" w14:textId="5D3DF941" w:rsidR="00350705" w:rsidRDefault="00350705" w:rsidP="00877505">
            <w:pPr>
              <w:pStyle w:val="PL"/>
              <w:ind w:left="884" w:hanging="851"/>
              <w:rPr>
                <w:color w:val="D4D4D4"/>
                <w:lang w:val="en-US"/>
              </w:rPr>
            </w:pPr>
            <w:r>
              <w:rPr>
                <w:color w:val="D4D4D4"/>
                <w:lang w:val="en-US"/>
              </w:rPr>
              <w:t>  </w:t>
            </w:r>
            <w:r>
              <w:rPr>
                <w:lang w:val="en-US"/>
              </w:rPr>
              <w:t>version</w:t>
            </w:r>
            <w:r>
              <w:rPr>
                <w:color w:val="D4D4D4"/>
                <w:lang w:val="en-US"/>
              </w:rPr>
              <w:t>: </w:t>
            </w:r>
            <w:commentRangeStart w:id="781"/>
            <w:del w:id="782" w:author="Richard Bradbury" w:date="2022-06-24T15:47:00Z">
              <w:r w:rsidDel="00B1726D">
                <w:rPr>
                  <w:color w:val="B5CEA8"/>
                  <w:lang w:val="en-US"/>
                </w:rPr>
                <w:delText>1</w:delText>
              </w:r>
            </w:del>
            <w:ins w:id="783" w:author="Richard Bradbury" w:date="2022-06-24T15:47:00Z">
              <w:r w:rsidR="00B1726D">
                <w:rPr>
                  <w:color w:val="B5CEA8"/>
                  <w:lang w:val="en-US"/>
                </w:rPr>
                <w:t>2</w:t>
              </w:r>
            </w:ins>
            <w:r>
              <w:rPr>
                <w:color w:val="B5CEA8"/>
                <w:lang w:val="en-US"/>
              </w:rPr>
              <w:t>.0.0</w:t>
            </w:r>
            <w:commentRangeEnd w:id="781"/>
            <w:r w:rsidR="00B1726D">
              <w:rPr>
                <w:rStyle w:val="CommentReference"/>
                <w:rFonts w:ascii="Times New Roman" w:hAnsi="Times New Roman"/>
                <w:noProof w:val="0"/>
              </w:rPr>
              <w:commentReference w:id="781"/>
            </w:r>
          </w:p>
          <w:p w14:paraId="4A978550" w14:textId="77777777" w:rsidR="00350705" w:rsidRDefault="00350705" w:rsidP="00877505">
            <w:pPr>
              <w:pStyle w:val="PL"/>
              <w:ind w:left="884" w:hanging="851"/>
              <w:rPr>
                <w:color w:val="D4D4D4"/>
                <w:lang w:val="en-US"/>
              </w:rPr>
            </w:pPr>
            <w:r>
              <w:rPr>
                <w:color w:val="D4D4D4"/>
                <w:lang w:val="en-US"/>
              </w:rPr>
              <w:t>  </w:t>
            </w:r>
            <w:r>
              <w:rPr>
                <w:lang w:val="en-US"/>
              </w:rPr>
              <w:t>description</w:t>
            </w:r>
            <w:r>
              <w:rPr>
                <w:color w:val="D4D4D4"/>
                <w:lang w:val="en-US"/>
              </w:rPr>
              <w:t>: </w:t>
            </w:r>
            <w:r>
              <w:rPr>
                <w:color w:val="C586C0"/>
                <w:lang w:val="en-US"/>
              </w:rPr>
              <w:t>|</w:t>
            </w:r>
          </w:p>
          <w:p w14:paraId="31E23B62" w14:textId="77777777" w:rsidR="00350705" w:rsidRDefault="00350705" w:rsidP="00877505">
            <w:pPr>
              <w:pStyle w:val="PL"/>
              <w:ind w:left="884" w:hanging="851"/>
              <w:rPr>
                <w:color w:val="D4D4D4"/>
                <w:lang w:val="en-US"/>
              </w:rPr>
            </w:pPr>
            <w:r>
              <w:rPr>
                <w:color w:val="CE9178"/>
                <w:lang w:val="en-US"/>
              </w:rPr>
              <w:t>    5GMS AF M5 Dynamic Policy API</w:t>
            </w:r>
          </w:p>
          <w:p w14:paraId="4F0CF8F7" w14:textId="77777777" w:rsidR="00350705" w:rsidRDefault="00350705" w:rsidP="00877505">
            <w:pPr>
              <w:pStyle w:val="PL"/>
              <w:ind w:left="884" w:hanging="851"/>
              <w:rPr>
                <w:color w:val="D4D4D4"/>
                <w:lang w:val="en-US"/>
              </w:rPr>
            </w:pPr>
            <w:r>
              <w:rPr>
                <w:color w:val="CE9178"/>
                <w:lang w:val="en-US"/>
              </w:rPr>
              <w:t>    </w:t>
            </w:r>
            <w:r>
              <w:rPr>
                <w:i/>
                <w:iCs/>
                <w:color w:val="CE9178"/>
                <w:lang w:val="en-US"/>
              </w:rPr>
              <w:t>© 2022</w:t>
            </w:r>
            <w:r>
              <w:rPr>
                <w:color w:val="CE9178"/>
                <w:lang w:val="en-US"/>
              </w:rPr>
              <w:t>, 3GPP Organizational Partners (ARIB, ATIS, CCSA, ETSI, TSDSI, TTA, TTC).</w:t>
            </w:r>
          </w:p>
          <w:p w14:paraId="3FB7F7D1" w14:textId="77777777" w:rsidR="00350705" w:rsidRDefault="00350705" w:rsidP="00877505">
            <w:pPr>
              <w:pStyle w:val="PL"/>
              <w:ind w:left="884" w:hanging="851"/>
              <w:rPr>
                <w:color w:val="D4D4D4"/>
                <w:lang w:val="en-US"/>
              </w:rPr>
            </w:pPr>
            <w:r>
              <w:rPr>
                <w:color w:val="CE9178"/>
                <w:lang w:val="en-US"/>
              </w:rPr>
              <w:t>    All rights reserved.</w:t>
            </w:r>
          </w:p>
          <w:p w14:paraId="0FAAEFD6" w14:textId="77777777" w:rsidR="00350705" w:rsidRDefault="00350705" w:rsidP="00877505">
            <w:pPr>
              <w:pStyle w:val="PL"/>
              <w:ind w:left="884" w:hanging="851"/>
              <w:rPr>
                <w:color w:val="D4D4D4"/>
                <w:lang w:val="en-US"/>
              </w:rPr>
            </w:pPr>
            <w:r>
              <w:rPr>
                <w:lang w:val="en-US"/>
              </w:rPr>
              <w:t>tags</w:t>
            </w:r>
            <w:r>
              <w:rPr>
                <w:color w:val="D4D4D4"/>
                <w:lang w:val="en-US"/>
              </w:rPr>
              <w:t>:</w:t>
            </w:r>
          </w:p>
          <w:p w14:paraId="2BBF8F3A" w14:textId="77777777" w:rsidR="00350705" w:rsidRDefault="00350705" w:rsidP="00877505">
            <w:pPr>
              <w:pStyle w:val="PL"/>
              <w:ind w:left="884" w:hanging="851"/>
              <w:rPr>
                <w:color w:val="D4D4D4"/>
                <w:lang w:val="en-US"/>
              </w:rPr>
            </w:pPr>
            <w:r>
              <w:rPr>
                <w:color w:val="D4D4D4"/>
                <w:lang w:val="en-US"/>
              </w:rPr>
              <w:t>  - </w:t>
            </w:r>
            <w:r>
              <w:rPr>
                <w:lang w:val="en-US"/>
              </w:rPr>
              <w:t>name</w:t>
            </w:r>
            <w:r>
              <w:rPr>
                <w:color w:val="D4D4D4"/>
                <w:lang w:val="en-US"/>
              </w:rPr>
              <w:t>: </w:t>
            </w:r>
            <w:r>
              <w:rPr>
                <w:color w:val="CE9178"/>
                <w:lang w:val="en-US"/>
              </w:rPr>
              <w:t>M5_DynamicPolicies</w:t>
            </w:r>
          </w:p>
          <w:p w14:paraId="6EE67D88" w14:textId="77777777" w:rsidR="00350705" w:rsidRDefault="00350705" w:rsidP="00877505">
            <w:pPr>
              <w:pStyle w:val="PL"/>
              <w:ind w:left="884" w:hanging="851"/>
              <w:rPr>
                <w:color w:val="D4D4D4"/>
                <w:lang w:val="en-US"/>
              </w:rPr>
            </w:pPr>
            <w:r>
              <w:rPr>
                <w:color w:val="D4D4D4"/>
                <w:lang w:val="en-US"/>
              </w:rPr>
              <w:t>    </w:t>
            </w:r>
            <w:r>
              <w:rPr>
                <w:lang w:val="en-US"/>
              </w:rPr>
              <w:t>description</w:t>
            </w:r>
            <w:r>
              <w:rPr>
                <w:color w:val="D4D4D4"/>
                <w:lang w:val="en-US"/>
              </w:rPr>
              <w:t>: </w:t>
            </w:r>
            <w:r>
              <w:rPr>
                <w:color w:val="CE9178"/>
                <w:lang w:val="en-US"/>
              </w:rPr>
              <w:t>'5G Media Streaming: Media Session Handling (M5) APIs: Dynamic Policies'</w:t>
            </w:r>
          </w:p>
          <w:p w14:paraId="1B6AC5F7" w14:textId="77777777" w:rsidR="00350705" w:rsidRDefault="00350705" w:rsidP="00877505">
            <w:pPr>
              <w:pStyle w:val="PL"/>
              <w:ind w:left="884" w:hanging="851"/>
              <w:rPr>
                <w:color w:val="D4D4D4"/>
                <w:lang w:val="en-US"/>
              </w:rPr>
            </w:pPr>
            <w:r>
              <w:rPr>
                <w:lang w:val="en-US"/>
              </w:rPr>
              <w:t>externalDocs</w:t>
            </w:r>
            <w:r>
              <w:rPr>
                <w:color w:val="D4D4D4"/>
                <w:lang w:val="en-US"/>
              </w:rPr>
              <w:t>:</w:t>
            </w:r>
          </w:p>
          <w:p w14:paraId="6A395C6F" w14:textId="6723927C" w:rsidR="00350705" w:rsidRDefault="00350705" w:rsidP="00877505">
            <w:pPr>
              <w:pStyle w:val="PL"/>
              <w:ind w:left="884" w:hanging="851"/>
              <w:rPr>
                <w:color w:val="D4D4D4"/>
                <w:lang w:val="en-US"/>
              </w:rPr>
            </w:pPr>
            <w:r>
              <w:rPr>
                <w:color w:val="D4D4D4"/>
                <w:lang w:val="en-US"/>
              </w:rPr>
              <w:t>  </w:t>
            </w:r>
            <w:r>
              <w:rPr>
                <w:lang w:val="en-US"/>
              </w:rPr>
              <w:t>description</w:t>
            </w:r>
            <w:r>
              <w:rPr>
                <w:color w:val="D4D4D4"/>
                <w:lang w:val="en-US"/>
              </w:rPr>
              <w:t>: </w:t>
            </w:r>
            <w:r>
              <w:rPr>
                <w:color w:val="CE9178"/>
                <w:lang w:val="en-US"/>
              </w:rPr>
              <w:t>'TS 26.512 V</w:t>
            </w:r>
            <w:commentRangeStart w:id="784"/>
            <w:r>
              <w:rPr>
                <w:color w:val="CE9178"/>
                <w:lang w:val="en-US"/>
              </w:rPr>
              <w:t>17.</w:t>
            </w:r>
            <w:del w:id="785" w:author="Richard Bradbury (2022-08-10)" w:date="2022-08-10T13:16:00Z">
              <w:r w:rsidDel="00877505">
                <w:rPr>
                  <w:color w:val="CE9178"/>
                  <w:lang w:val="en-US"/>
                </w:rPr>
                <w:delText>1</w:delText>
              </w:r>
            </w:del>
            <w:ins w:id="786" w:author="Richard Bradbury (2022-08-10)" w:date="2022-08-10T13:16:00Z">
              <w:r w:rsidR="00877505">
                <w:rPr>
                  <w:color w:val="CE9178"/>
                  <w:lang w:val="en-US"/>
                </w:rPr>
                <w:t>2</w:t>
              </w:r>
            </w:ins>
            <w:r>
              <w:rPr>
                <w:color w:val="CE9178"/>
                <w:lang w:val="en-US"/>
              </w:rPr>
              <w:t>.0</w:t>
            </w:r>
            <w:commentRangeEnd w:id="784"/>
            <w:r w:rsidR="00877505">
              <w:rPr>
                <w:rStyle w:val="CommentReference"/>
                <w:rFonts w:ascii="Times New Roman" w:hAnsi="Times New Roman"/>
                <w:noProof w:val="0"/>
              </w:rPr>
              <w:commentReference w:id="784"/>
            </w:r>
            <w:r>
              <w:rPr>
                <w:color w:val="CE9178"/>
                <w:lang w:val="en-US"/>
              </w:rPr>
              <w:t>; 5G Media Streaming (5GMS); Protocols'</w:t>
            </w:r>
          </w:p>
          <w:p w14:paraId="359C0802" w14:textId="77777777" w:rsidR="00350705" w:rsidRDefault="00350705" w:rsidP="00877505">
            <w:pPr>
              <w:pStyle w:val="PL"/>
              <w:ind w:left="884" w:hanging="851"/>
              <w:rPr>
                <w:color w:val="D4D4D4"/>
                <w:lang w:val="en-US"/>
              </w:rPr>
            </w:pPr>
            <w:r>
              <w:rPr>
                <w:color w:val="D4D4D4"/>
                <w:lang w:val="en-US"/>
              </w:rPr>
              <w:t>  </w:t>
            </w:r>
            <w:r>
              <w:rPr>
                <w:lang w:val="en-US"/>
              </w:rPr>
              <w:t>url</w:t>
            </w:r>
            <w:r>
              <w:rPr>
                <w:color w:val="D4D4D4"/>
                <w:lang w:val="en-US"/>
              </w:rPr>
              <w:t>: </w:t>
            </w:r>
            <w:r>
              <w:rPr>
                <w:color w:val="CE9178"/>
                <w:lang w:val="en-US"/>
              </w:rPr>
              <w:t>'https://www.3gpp.org/ftp/Specs/archive/26_series/26.512/'</w:t>
            </w:r>
          </w:p>
          <w:p w14:paraId="3DEC0DF7" w14:textId="77777777" w:rsidR="00350705" w:rsidRDefault="00350705" w:rsidP="00877505">
            <w:pPr>
              <w:pStyle w:val="PL"/>
              <w:ind w:left="884" w:hanging="851"/>
              <w:rPr>
                <w:color w:val="D4D4D4"/>
                <w:lang w:val="en-US"/>
              </w:rPr>
            </w:pPr>
            <w:r>
              <w:rPr>
                <w:lang w:val="en-US"/>
              </w:rPr>
              <w:t>servers</w:t>
            </w:r>
            <w:r>
              <w:rPr>
                <w:color w:val="D4D4D4"/>
                <w:lang w:val="en-US"/>
              </w:rPr>
              <w:t>:</w:t>
            </w:r>
          </w:p>
          <w:p w14:paraId="23E0A362" w14:textId="77777777" w:rsidR="00350705" w:rsidRDefault="00350705" w:rsidP="00877505">
            <w:pPr>
              <w:pStyle w:val="PL"/>
              <w:ind w:left="884" w:hanging="851"/>
              <w:rPr>
                <w:color w:val="D4D4D4"/>
                <w:lang w:val="en-US"/>
              </w:rPr>
            </w:pPr>
            <w:r>
              <w:rPr>
                <w:color w:val="D4D4D4"/>
                <w:lang w:val="en-US"/>
              </w:rPr>
              <w:t>  - </w:t>
            </w:r>
            <w:r>
              <w:rPr>
                <w:lang w:val="en-US"/>
              </w:rPr>
              <w:t>url</w:t>
            </w:r>
            <w:r>
              <w:rPr>
                <w:color w:val="D4D4D4"/>
                <w:lang w:val="en-US"/>
              </w:rPr>
              <w:t>: </w:t>
            </w:r>
            <w:r>
              <w:rPr>
                <w:color w:val="CE9178"/>
                <w:lang w:val="en-US"/>
              </w:rPr>
              <w:t>'{apiRoot}/3gpp-m5/v2'</w:t>
            </w:r>
          </w:p>
          <w:p w14:paraId="7BE8BA98" w14:textId="77777777" w:rsidR="00350705" w:rsidRDefault="00350705" w:rsidP="00877505">
            <w:pPr>
              <w:pStyle w:val="PL"/>
              <w:ind w:left="884" w:hanging="851"/>
              <w:rPr>
                <w:color w:val="D4D4D4"/>
                <w:lang w:val="en-US"/>
              </w:rPr>
            </w:pPr>
            <w:r>
              <w:rPr>
                <w:color w:val="D4D4D4"/>
                <w:lang w:val="en-US"/>
              </w:rPr>
              <w:t>    </w:t>
            </w:r>
            <w:r>
              <w:rPr>
                <w:lang w:val="en-US"/>
              </w:rPr>
              <w:t>variables</w:t>
            </w:r>
            <w:r>
              <w:rPr>
                <w:color w:val="D4D4D4"/>
                <w:lang w:val="en-US"/>
              </w:rPr>
              <w:t>:</w:t>
            </w:r>
          </w:p>
          <w:p w14:paraId="2A4B4AD0" w14:textId="77777777" w:rsidR="00350705" w:rsidRDefault="00350705" w:rsidP="00877505">
            <w:pPr>
              <w:pStyle w:val="PL"/>
              <w:ind w:left="884" w:hanging="851"/>
              <w:rPr>
                <w:color w:val="D4D4D4"/>
                <w:lang w:val="en-US"/>
              </w:rPr>
            </w:pPr>
            <w:r>
              <w:rPr>
                <w:color w:val="D4D4D4"/>
                <w:lang w:val="en-US"/>
              </w:rPr>
              <w:t>      </w:t>
            </w:r>
            <w:r>
              <w:rPr>
                <w:lang w:val="en-US"/>
              </w:rPr>
              <w:t>apiRoot</w:t>
            </w:r>
            <w:r>
              <w:rPr>
                <w:color w:val="D4D4D4"/>
                <w:lang w:val="en-US"/>
              </w:rPr>
              <w:t>:</w:t>
            </w:r>
          </w:p>
          <w:p w14:paraId="2581CF20" w14:textId="77777777" w:rsidR="00350705" w:rsidRDefault="00350705" w:rsidP="00877505">
            <w:pPr>
              <w:pStyle w:val="PL"/>
              <w:ind w:left="884" w:hanging="851"/>
              <w:rPr>
                <w:color w:val="D4D4D4"/>
                <w:lang w:val="en-US"/>
              </w:rPr>
            </w:pPr>
            <w:r>
              <w:rPr>
                <w:color w:val="D4D4D4"/>
                <w:lang w:val="en-US"/>
              </w:rPr>
              <w:t>        </w:t>
            </w:r>
            <w:r>
              <w:rPr>
                <w:lang w:val="en-US"/>
              </w:rPr>
              <w:t>default</w:t>
            </w:r>
            <w:r>
              <w:rPr>
                <w:color w:val="D4D4D4"/>
                <w:lang w:val="en-US"/>
              </w:rPr>
              <w:t>: </w:t>
            </w:r>
            <w:r>
              <w:rPr>
                <w:color w:val="CE9178"/>
                <w:lang w:val="en-US"/>
              </w:rPr>
              <w:t>https://example.com</w:t>
            </w:r>
          </w:p>
          <w:p w14:paraId="7FF3D5FD" w14:textId="77777777" w:rsidR="00350705" w:rsidRDefault="00350705" w:rsidP="00877505">
            <w:pPr>
              <w:pStyle w:val="PL"/>
              <w:ind w:left="884" w:hanging="851"/>
              <w:rPr>
                <w:color w:val="D4D4D4"/>
                <w:lang w:val="en-US"/>
              </w:rPr>
            </w:pPr>
            <w:r>
              <w:rPr>
                <w:color w:val="D4D4D4"/>
                <w:lang w:val="en-US"/>
              </w:rPr>
              <w:t>        </w:t>
            </w:r>
            <w:r>
              <w:rPr>
                <w:lang w:val="en-US"/>
              </w:rPr>
              <w:t>description</w:t>
            </w:r>
            <w:r>
              <w:rPr>
                <w:color w:val="D4D4D4"/>
                <w:lang w:val="en-US"/>
              </w:rPr>
              <w:t>: </w:t>
            </w:r>
            <w:r>
              <w:rPr>
                <w:color w:val="CE9178"/>
                <w:lang w:val="en-US"/>
              </w:rPr>
              <w:t>See 3GPP TS 29.512 clause 6.1.</w:t>
            </w:r>
          </w:p>
          <w:p w14:paraId="4865432B" w14:textId="77777777" w:rsidR="00350705" w:rsidRDefault="00350705" w:rsidP="00877505">
            <w:pPr>
              <w:pStyle w:val="PL"/>
              <w:ind w:left="884" w:hanging="851"/>
              <w:rPr>
                <w:color w:val="D4D4D4"/>
                <w:lang w:val="en-US"/>
              </w:rPr>
            </w:pPr>
            <w:r>
              <w:rPr>
                <w:lang w:val="en-US"/>
              </w:rPr>
              <w:t>paths</w:t>
            </w:r>
            <w:r>
              <w:rPr>
                <w:color w:val="D4D4D4"/>
                <w:lang w:val="en-US"/>
              </w:rPr>
              <w:t>:</w:t>
            </w:r>
          </w:p>
          <w:p w14:paraId="6FCEB6FD" w14:textId="77777777" w:rsidR="00350705" w:rsidRDefault="00350705" w:rsidP="00877505">
            <w:pPr>
              <w:pStyle w:val="PL"/>
              <w:ind w:left="884" w:hanging="851"/>
              <w:rPr>
                <w:color w:val="D4D4D4"/>
                <w:lang w:val="en-US"/>
              </w:rPr>
            </w:pPr>
            <w:r>
              <w:rPr>
                <w:color w:val="D4D4D4"/>
                <w:lang w:val="en-US"/>
              </w:rPr>
              <w:t>  </w:t>
            </w:r>
            <w:r>
              <w:rPr>
                <w:lang w:val="en-US"/>
              </w:rPr>
              <w:t>/dynamic-policies</w:t>
            </w:r>
            <w:r>
              <w:rPr>
                <w:color w:val="D4D4D4"/>
                <w:lang w:val="en-US"/>
              </w:rPr>
              <w:t>:</w:t>
            </w:r>
          </w:p>
          <w:p w14:paraId="684EF71A" w14:textId="77777777" w:rsidR="00350705" w:rsidRDefault="00350705" w:rsidP="00877505">
            <w:pPr>
              <w:pStyle w:val="PL"/>
              <w:ind w:left="884" w:hanging="851"/>
              <w:rPr>
                <w:color w:val="D4D4D4"/>
                <w:lang w:val="en-US"/>
              </w:rPr>
            </w:pPr>
            <w:r>
              <w:rPr>
                <w:color w:val="D4D4D4"/>
                <w:lang w:val="en-US"/>
              </w:rPr>
              <w:t>    </w:t>
            </w:r>
            <w:r>
              <w:rPr>
                <w:lang w:val="en-US"/>
              </w:rPr>
              <w:t>post</w:t>
            </w:r>
            <w:r>
              <w:rPr>
                <w:color w:val="D4D4D4"/>
                <w:lang w:val="en-US"/>
              </w:rPr>
              <w:t>:</w:t>
            </w:r>
          </w:p>
          <w:p w14:paraId="386A8F91" w14:textId="77777777" w:rsidR="00350705" w:rsidRDefault="00350705" w:rsidP="00877505">
            <w:pPr>
              <w:pStyle w:val="PL"/>
              <w:ind w:left="884" w:hanging="851"/>
              <w:rPr>
                <w:color w:val="D4D4D4"/>
                <w:lang w:val="en-US"/>
              </w:rPr>
            </w:pPr>
            <w:r>
              <w:rPr>
                <w:color w:val="D4D4D4"/>
                <w:lang w:val="en-US"/>
              </w:rPr>
              <w:t>      </w:t>
            </w:r>
            <w:r>
              <w:rPr>
                <w:lang w:val="en-US"/>
              </w:rPr>
              <w:t>operationId</w:t>
            </w:r>
            <w:r>
              <w:rPr>
                <w:color w:val="D4D4D4"/>
                <w:lang w:val="en-US"/>
              </w:rPr>
              <w:t>: </w:t>
            </w:r>
            <w:r>
              <w:rPr>
                <w:color w:val="CE9178"/>
                <w:lang w:val="en-US"/>
              </w:rPr>
              <w:t>createDynamicPolicy</w:t>
            </w:r>
          </w:p>
          <w:p w14:paraId="6B126F76" w14:textId="77777777" w:rsidR="00350705" w:rsidRDefault="00350705" w:rsidP="00877505">
            <w:pPr>
              <w:pStyle w:val="PL"/>
              <w:ind w:left="884" w:hanging="851"/>
              <w:rPr>
                <w:color w:val="D4D4D4"/>
                <w:lang w:val="en-US"/>
              </w:rPr>
            </w:pPr>
            <w:r>
              <w:rPr>
                <w:color w:val="D4D4D4"/>
                <w:lang w:val="en-US"/>
              </w:rPr>
              <w:t>      </w:t>
            </w:r>
            <w:r>
              <w:rPr>
                <w:lang w:val="en-US"/>
              </w:rPr>
              <w:t>summary</w:t>
            </w:r>
            <w:r>
              <w:rPr>
                <w:color w:val="D4D4D4"/>
                <w:lang w:val="en-US"/>
              </w:rPr>
              <w:t>: </w:t>
            </w:r>
            <w:r>
              <w:rPr>
                <w:color w:val="CE9178"/>
                <w:lang w:val="en-US"/>
              </w:rPr>
              <w:t>'Create (and optionally upload) a new Dynamic Policy resource'</w:t>
            </w:r>
          </w:p>
          <w:p w14:paraId="3D4AEE24" w14:textId="77777777" w:rsidR="00350705" w:rsidRDefault="00350705" w:rsidP="00877505">
            <w:pPr>
              <w:pStyle w:val="PL"/>
              <w:ind w:left="884" w:hanging="851"/>
              <w:rPr>
                <w:color w:val="D4D4D4"/>
                <w:lang w:val="en-US"/>
              </w:rPr>
            </w:pPr>
            <w:r>
              <w:rPr>
                <w:color w:val="D4D4D4"/>
                <w:lang w:val="en-US"/>
              </w:rPr>
              <w:t>      </w:t>
            </w:r>
            <w:r>
              <w:rPr>
                <w:lang w:val="en-US"/>
              </w:rPr>
              <w:t>requestBody</w:t>
            </w:r>
            <w:r>
              <w:rPr>
                <w:color w:val="D4D4D4"/>
                <w:lang w:val="en-US"/>
              </w:rPr>
              <w:t>:</w:t>
            </w:r>
          </w:p>
          <w:p w14:paraId="7E9EA0AF" w14:textId="77777777" w:rsidR="00350705" w:rsidRDefault="00350705" w:rsidP="00877505">
            <w:pPr>
              <w:pStyle w:val="PL"/>
              <w:ind w:left="884" w:hanging="851"/>
              <w:rPr>
                <w:color w:val="D4D4D4"/>
                <w:lang w:val="en-US"/>
              </w:rPr>
            </w:pPr>
            <w:r>
              <w:rPr>
                <w:color w:val="D4D4D4"/>
                <w:lang w:val="en-US"/>
              </w:rPr>
              <w:t>        </w:t>
            </w:r>
            <w:r>
              <w:rPr>
                <w:lang w:val="en-US"/>
              </w:rPr>
              <w:t>description</w:t>
            </w:r>
            <w:r>
              <w:rPr>
                <w:color w:val="D4D4D4"/>
                <w:lang w:val="en-US"/>
              </w:rPr>
              <w:t>: </w:t>
            </w:r>
            <w:r>
              <w:rPr>
                <w:color w:val="CE9178"/>
                <w:lang w:val="en-US"/>
              </w:rPr>
              <w:t>'An optional JSON representation of a Dynamic Policy resource'</w:t>
            </w:r>
          </w:p>
          <w:p w14:paraId="26874FF6" w14:textId="77777777" w:rsidR="00350705" w:rsidRDefault="00350705" w:rsidP="00877505">
            <w:pPr>
              <w:pStyle w:val="PL"/>
              <w:ind w:left="884" w:hanging="851"/>
              <w:rPr>
                <w:color w:val="D4D4D4"/>
                <w:lang w:val="en-US"/>
              </w:rPr>
            </w:pPr>
            <w:r>
              <w:rPr>
                <w:color w:val="D4D4D4"/>
                <w:lang w:val="en-US"/>
              </w:rPr>
              <w:t>        </w:t>
            </w:r>
            <w:r>
              <w:rPr>
                <w:lang w:val="en-US"/>
              </w:rPr>
              <w:t>content</w:t>
            </w:r>
            <w:r>
              <w:rPr>
                <w:color w:val="D4D4D4"/>
                <w:lang w:val="en-US"/>
              </w:rPr>
              <w:t>:</w:t>
            </w:r>
          </w:p>
          <w:p w14:paraId="301369E8" w14:textId="77777777" w:rsidR="00350705" w:rsidRDefault="00350705" w:rsidP="00877505">
            <w:pPr>
              <w:pStyle w:val="PL"/>
              <w:ind w:left="884" w:hanging="851"/>
              <w:rPr>
                <w:color w:val="D4D4D4"/>
                <w:lang w:val="en-US"/>
              </w:rPr>
            </w:pPr>
            <w:r>
              <w:rPr>
                <w:color w:val="D4D4D4"/>
                <w:lang w:val="en-US"/>
              </w:rPr>
              <w:t>          </w:t>
            </w:r>
            <w:r>
              <w:rPr>
                <w:lang w:val="en-US"/>
              </w:rPr>
              <w:t>application/json</w:t>
            </w:r>
            <w:r>
              <w:rPr>
                <w:color w:val="D4D4D4"/>
                <w:lang w:val="en-US"/>
              </w:rPr>
              <w:t>:</w:t>
            </w:r>
          </w:p>
          <w:p w14:paraId="73D2C571" w14:textId="77777777" w:rsidR="00350705" w:rsidRDefault="00350705" w:rsidP="00877505">
            <w:pPr>
              <w:pStyle w:val="PL"/>
              <w:ind w:left="884" w:hanging="851"/>
              <w:rPr>
                <w:color w:val="D4D4D4"/>
                <w:lang w:val="en-US"/>
              </w:rPr>
            </w:pPr>
            <w:r>
              <w:rPr>
                <w:color w:val="D4D4D4"/>
                <w:lang w:val="en-US"/>
              </w:rPr>
              <w:t>            </w:t>
            </w:r>
            <w:r>
              <w:rPr>
                <w:lang w:val="en-US"/>
              </w:rPr>
              <w:t>schema</w:t>
            </w:r>
            <w:r>
              <w:rPr>
                <w:color w:val="D4D4D4"/>
                <w:lang w:val="en-US"/>
              </w:rPr>
              <w:t>:</w:t>
            </w:r>
          </w:p>
          <w:p w14:paraId="77ED69EC" w14:textId="77777777" w:rsidR="00350705" w:rsidRDefault="00350705" w:rsidP="00877505">
            <w:pPr>
              <w:pStyle w:val="PL"/>
              <w:ind w:left="884" w:hanging="851"/>
              <w:rPr>
                <w:color w:val="D4D4D4"/>
                <w:lang w:val="en-US"/>
              </w:rPr>
            </w:pPr>
            <w:r>
              <w:rPr>
                <w:color w:val="D4D4D4"/>
                <w:lang w:val="en-US"/>
              </w:rPr>
              <w:t>              </w:t>
            </w:r>
            <w:r>
              <w:rPr>
                <w:lang w:val="en-US"/>
              </w:rPr>
              <w:t>$ref</w:t>
            </w:r>
            <w:r>
              <w:rPr>
                <w:color w:val="D4D4D4"/>
                <w:lang w:val="en-US"/>
              </w:rPr>
              <w:t>: </w:t>
            </w:r>
            <w:r>
              <w:rPr>
                <w:color w:val="CE9178"/>
                <w:lang w:val="en-US"/>
              </w:rPr>
              <w:t>'#/components/schemas/DynamicPolicy'</w:t>
            </w:r>
          </w:p>
          <w:p w14:paraId="6A0575E6" w14:textId="77777777" w:rsidR="00350705" w:rsidRDefault="00350705" w:rsidP="00877505">
            <w:pPr>
              <w:pStyle w:val="PL"/>
              <w:ind w:left="884" w:hanging="851"/>
              <w:rPr>
                <w:color w:val="D4D4D4"/>
                <w:lang w:val="en-US"/>
              </w:rPr>
            </w:pPr>
            <w:r>
              <w:rPr>
                <w:color w:val="D4D4D4"/>
                <w:lang w:val="en-US"/>
              </w:rPr>
              <w:t>      </w:t>
            </w:r>
            <w:r>
              <w:rPr>
                <w:lang w:val="en-US"/>
              </w:rPr>
              <w:t>responses</w:t>
            </w:r>
            <w:r>
              <w:rPr>
                <w:color w:val="D4D4D4"/>
                <w:lang w:val="en-US"/>
              </w:rPr>
              <w:t>:</w:t>
            </w:r>
          </w:p>
          <w:p w14:paraId="6E88D96F" w14:textId="77777777" w:rsidR="00350705" w:rsidRDefault="00350705" w:rsidP="00877505">
            <w:pPr>
              <w:pStyle w:val="PL"/>
              <w:ind w:left="884" w:hanging="851"/>
              <w:rPr>
                <w:color w:val="D4D4D4"/>
                <w:lang w:val="en-US"/>
              </w:rPr>
            </w:pPr>
            <w:r>
              <w:rPr>
                <w:color w:val="D4D4D4"/>
                <w:lang w:val="en-US"/>
              </w:rPr>
              <w:t>        </w:t>
            </w:r>
            <w:r>
              <w:rPr>
                <w:color w:val="CE9178"/>
                <w:lang w:val="en-US"/>
              </w:rPr>
              <w:t>'201'</w:t>
            </w:r>
            <w:r>
              <w:rPr>
                <w:color w:val="D4D4D4"/>
                <w:lang w:val="en-US"/>
              </w:rPr>
              <w:t>:</w:t>
            </w:r>
          </w:p>
          <w:p w14:paraId="130A7236" w14:textId="77777777" w:rsidR="00350705" w:rsidRDefault="00350705" w:rsidP="00877505">
            <w:pPr>
              <w:pStyle w:val="PL"/>
              <w:ind w:left="884" w:hanging="851"/>
              <w:rPr>
                <w:color w:val="D4D4D4"/>
                <w:lang w:val="en-US"/>
              </w:rPr>
            </w:pPr>
            <w:r>
              <w:rPr>
                <w:color w:val="D4D4D4"/>
                <w:lang w:val="en-US"/>
              </w:rPr>
              <w:t>          </w:t>
            </w:r>
            <w:r>
              <w:rPr>
                <w:lang w:val="en-US"/>
              </w:rPr>
              <w:t>description</w:t>
            </w:r>
            <w:r>
              <w:rPr>
                <w:color w:val="D4D4D4"/>
                <w:lang w:val="en-US"/>
              </w:rPr>
              <w:t>: </w:t>
            </w:r>
            <w:r>
              <w:rPr>
                <w:color w:val="CE9178"/>
                <w:lang w:val="en-US"/>
              </w:rPr>
              <w:t>'Created Dynamic Policy Resource'</w:t>
            </w:r>
          </w:p>
          <w:p w14:paraId="12CC30E6" w14:textId="77777777" w:rsidR="00350705" w:rsidRDefault="00350705" w:rsidP="00877505">
            <w:pPr>
              <w:pStyle w:val="PL"/>
              <w:ind w:left="884" w:hanging="851"/>
              <w:rPr>
                <w:color w:val="D4D4D4"/>
                <w:lang w:val="en-US"/>
              </w:rPr>
            </w:pPr>
            <w:r>
              <w:rPr>
                <w:color w:val="D4D4D4"/>
                <w:lang w:val="en-US"/>
              </w:rPr>
              <w:t>          </w:t>
            </w:r>
            <w:r>
              <w:rPr>
                <w:lang w:val="en-US"/>
              </w:rPr>
              <w:t>content</w:t>
            </w:r>
            <w:r>
              <w:rPr>
                <w:color w:val="D4D4D4"/>
                <w:lang w:val="en-US"/>
              </w:rPr>
              <w:t>:</w:t>
            </w:r>
          </w:p>
          <w:p w14:paraId="3E7CB2A2" w14:textId="77777777" w:rsidR="00350705" w:rsidRDefault="00350705" w:rsidP="00877505">
            <w:pPr>
              <w:pStyle w:val="PL"/>
              <w:ind w:left="884" w:hanging="851"/>
              <w:rPr>
                <w:color w:val="D4D4D4"/>
                <w:lang w:val="en-US"/>
              </w:rPr>
            </w:pPr>
            <w:r>
              <w:rPr>
                <w:color w:val="D4D4D4"/>
                <w:lang w:val="en-US"/>
              </w:rPr>
              <w:lastRenderedPageBreak/>
              <w:t>            </w:t>
            </w:r>
            <w:r>
              <w:rPr>
                <w:lang w:val="en-US"/>
              </w:rPr>
              <w:t>application/json</w:t>
            </w:r>
            <w:r>
              <w:rPr>
                <w:color w:val="D4D4D4"/>
                <w:lang w:val="en-US"/>
              </w:rPr>
              <w:t>:</w:t>
            </w:r>
          </w:p>
          <w:p w14:paraId="50DDCAD7" w14:textId="77777777" w:rsidR="00350705" w:rsidRDefault="00350705" w:rsidP="00877505">
            <w:pPr>
              <w:pStyle w:val="PL"/>
              <w:ind w:left="884" w:hanging="851"/>
              <w:rPr>
                <w:color w:val="D4D4D4"/>
                <w:lang w:val="en-US"/>
              </w:rPr>
            </w:pPr>
            <w:r>
              <w:rPr>
                <w:color w:val="D4D4D4"/>
                <w:lang w:val="en-US"/>
              </w:rPr>
              <w:t>              </w:t>
            </w:r>
            <w:r>
              <w:rPr>
                <w:lang w:val="en-US"/>
              </w:rPr>
              <w:t>schema</w:t>
            </w:r>
            <w:r>
              <w:rPr>
                <w:color w:val="D4D4D4"/>
                <w:lang w:val="en-US"/>
              </w:rPr>
              <w:t>:</w:t>
            </w:r>
          </w:p>
          <w:p w14:paraId="67BB79B6" w14:textId="77777777" w:rsidR="00350705" w:rsidRDefault="00350705" w:rsidP="00877505">
            <w:pPr>
              <w:pStyle w:val="PL"/>
              <w:ind w:left="884" w:hanging="851"/>
              <w:rPr>
                <w:color w:val="D4D4D4"/>
                <w:lang w:val="en-US"/>
              </w:rPr>
            </w:pPr>
            <w:r>
              <w:rPr>
                <w:color w:val="D4D4D4"/>
                <w:lang w:val="en-US"/>
              </w:rPr>
              <w:t>                </w:t>
            </w:r>
            <w:r>
              <w:rPr>
                <w:lang w:val="en-US"/>
              </w:rPr>
              <w:t>$ref</w:t>
            </w:r>
            <w:r>
              <w:rPr>
                <w:color w:val="D4D4D4"/>
                <w:lang w:val="en-US"/>
              </w:rPr>
              <w:t>: </w:t>
            </w:r>
            <w:r>
              <w:rPr>
                <w:color w:val="CE9178"/>
                <w:lang w:val="en-US"/>
              </w:rPr>
              <w:t>'#/components/schemas/DynamicPolicy'</w:t>
            </w:r>
          </w:p>
          <w:p w14:paraId="1E3932A1" w14:textId="77777777" w:rsidR="00350705" w:rsidRDefault="00350705" w:rsidP="00877505">
            <w:pPr>
              <w:pStyle w:val="PL"/>
              <w:ind w:left="884" w:hanging="851"/>
              <w:rPr>
                <w:color w:val="D4D4D4"/>
                <w:lang w:val="en-US"/>
              </w:rPr>
            </w:pPr>
            <w:r>
              <w:rPr>
                <w:color w:val="D4D4D4"/>
                <w:lang w:val="en-US"/>
              </w:rPr>
              <w:t>          </w:t>
            </w:r>
            <w:r>
              <w:rPr>
                <w:lang w:val="en-US"/>
              </w:rPr>
              <w:t>headers</w:t>
            </w:r>
            <w:r>
              <w:rPr>
                <w:color w:val="D4D4D4"/>
                <w:lang w:val="en-US"/>
              </w:rPr>
              <w:t>:</w:t>
            </w:r>
          </w:p>
          <w:p w14:paraId="13581977" w14:textId="77777777" w:rsidR="00350705" w:rsidRDefault="00350705" w:rsidP="00877505">
            <w:pPr>
              <w:pStyle w:val="PL"/>
              <w:ind w:left="884" w:hanging="851"/>
              <w:rPr>
                <w:color w:val="D4D4D4"/>
                <w:lang w:val="en-US"/>
              </w:rPr>
            </w:pPr>
            <w:r>
              <w:rPr>
                <w:color w:val="D4D4D4"/>
                <w:lang w:val="en-US"/>
              </w:rPr>
              <w:t>            </w:t>
            </w:r>
            <w:r>
              <w:rPr>
                <w:lang w:val="en-US"/>
              </w:rPr>
              <w:t>Location</w:t>
            </w:r>
            <w:r>
              <w:rPr>
                <w:color w:val="D4D4D4"/>
                <w:lang w:val="en-US"/>
              </w:rPr>
              <w:t>:</w:t>
            </w:r>
          </w:p>
          <w:p w14:paraId="35D5AEF1" w14:textId="77777777" w:rsidR="00350705" w:rsidRDefault="00350705" w:rsidP="00877505">
            <w:pPr>
              <w:pStyle w:val="PL"/>
              <w:ind w:left="884" w:hanging="851"/>
              <w:rPr>
                <w:color w:val="D4D4D4"/>
                <w:lang w:val="en-US"/>
              </w:rPr>
            </w:pPr>
            <w:r>
              <w:rPr>
                <w:color w:val="D4D4D4"/>
                <w:lang w:val="en-US"/>
              </w:rPr>
              <w:t>              </w:t>
            </w:r>
            <w:r>
              <w:rPr>
                <w:lang w:val="en-US"/>
              </w:rPr>
              <w:t>description</w:t>
            </w:r>
            <w:r>
              <w:rPr>
                <w:color w:val="D4D4D4"/>
                <w:lang w:val="en-US"/>
              </w:rPr>
              <w:t>: </w:t>
            </w:r>
            <w:r>
              <w:rPr>
                <w:color w:val="CE9178"/>
                <w:lang w:val="en-US"/>
              </w:rPr>
              <w:t>'The URL of the newly created Dynamic Policy resource'</w:t>
            </w:r>
          </w:p>
          <w:p w14:paraId="61A51CAE" w14:textId="77777777" w:rsidR="00350705" w:rsidRDefault="00350705" w:rsidP="00877505">
            <w:pPr>
              <w:pStyle w:val="PL"/>
              <w:ind w:left="884" w:hanging="851"/>
              <w:rPr>
                <w:color w:val="D4D4D4"/>
                <w:lang w:val="en-US"/>
              </w:rPr>
            </w:pPr>
            <w:r>
              <w:rPr>
                <w:color w:val="D4D4D4"/>
                <w:lang w:val="en-US"/>
              </w:rPr>
              <w:t>              </w:t>
            </w:r>
            <w:r>
              <w:rPr>
                <w:lang w:val="en-US"/>
              </w:rPr>
              <w:t>required</w:t>
            </w:r>
            <w:r>
              <w:rPr>
                <w:color w:val="D4D4D4"/>
                <w:lang w:val="en-US"/>
              </w:rPr>
              <w:t>: </w:t>
            </w:r>
            <w:r>
              <w:rPr>
                <w:lang w:val="en-US"/>
              </w:rPr>
              <w:t>true</w:t>
            </w:r>
          </w:p>
          <w:p w14:paraId="164A23D8" w14:textId="77777777" w:rsidR="00350705" w:rsidRDefault="00350705" w:rsidP="00877505">
            <w:pPr>
              <w:pStyle w:val="PL"/>
              <w:ind w:left="884" w:hanging="851"/>
              <w:rPr>
                <w:color w:val="D4D4D4"/>
                <w:lang w:val="en-US"/>
              </w:rPr>
            </w:pPr>
            <w:r>
              <w:rPr>
                <w:color w:val="D4D4D4"/>
                <w:lang w:val="en-US"/>
              </w:rPr>
              <w:t>              </w:t>
            </w:r>
            <w:r>
              <w:rPr>
                <w:lang w:val="en-US"/>
              </w:rPr>
              <w:t>schema</w:t>
            </w:r>
            <w:r>
              <w:rPr>
                <w:color w:val="D4D4D4"/>
                <w:lang w:val="en-US"/>
              </w:rPr>
              <w:t>:</w:t>
            </w:r>
          </w:p>
          <w:p w14:paraId="354DC6C6" w14:textId="77777777" w:rsidR="00350705" w:rsidRDefault="00350705" w:rsidP="00877505">
            <w:pPr>
              <w:pStyle w:val="PL"/>
              <w:ind w:left="884" w:hanging="851"/>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'TS26512_CommonData.yaml#/components/schemas/Url'</w:t>
            </w:r>
          </w:p>
          <w:p w14:paraId="03CF6157" w14:textId="77777777" w:rsidR="00350705" w:rsidRDefault="00350705" w:rsidP="00877505">
            <w:pPr>
              <w:pStyle w:val="PL"/>
              <w:ind w:left="884" w:hanging="851"/>
              <w:rPr>
                <w:color w:val="D4D4D4"/>
                <w:lang w:val="en-US"/>
              </w:rPr>
            </w:pPr>
            <w:r>
              <w:rPr>
                <w:color w:val="D4D4D4"/>
                <w:lang w:val="en-US"/>
              </w:rPr>
              <w:t>        </w:t>
            </w:r>
            <w:r>
              <w:rPr>
                <w:color w:val="CE9178"/>
                <w:lang w:val="en-US"/>
              </w:rPr>
              <w:t>'400'</w:t>
            </w:r>
            <w:r>
              <w:rPr>
                <w:color w:val="D4D4D4"/>
                <w:lang w:val="en-US"/>
              </w:rPr>
              <w:t>:</w:t>
            </w:r>
          </w:p>
          <w:p w14:paraId="45D5FE0D" w14:textId="77777777" w:rsidR="00350705" w:rsidRDefault="00350705" w:rsidP="00877505">
            <w:pPr>
              <w:pStyle w:val="PL"/>
              <w:ind w:left="884" w:hanging="851"/>
              <w:rPr>
                <w:color w:val="D4D4D4"/>
                <w:lang w:val="en-US"/>
              </w:rPr>
            </w:pPr>
            <w:r>
              <w:rPr>
                <w:color w:val="D4D4D4"/>
                <w:lang w:val="en-US"/>
              </w:rPr>
              <w:t>          </w:t>
            </w:r>
            <w:r>
              <w:rPr>
                <w:lang w:val="en-US"/>
              </w:rPr>
              <w:t>description</w:t>
            </w:r>
            <w:r>
              <w:rPr>
                <w:color w:val="D4D4D4"/>
                <w:lang w:val="en-US"/>
              </w:rPr>
              <w:t>: </w:t>
            </w:r>
            <w:r>
              <w:rPr>
                <w:color w:val="CE9178"/>
                <w:lang w:val="en-US"/>
              </w:rPr>
              <w:t>'Bad Request'</w:t>
            </w:r>
          </w:p>
          <w:p w14:paraId="3D802272" w14:textId="77777777" w:rsidR="00350705" w:rsidRDefault="00350705" w:rsidP="00877505">
            <w:pPr>
              <w:pStyle w:val="PL"/>
              <w:ind w:left="884" w:hanging="851"/>
              <w:rPr>
                <w:color w:val="D4D4D4"/>
                <w:lang w:val="en-US"/>
              </w:rPr>
            </w:pPr>
            <w:r>
              <w:rPr>
                <w:color w:val="D4D4D4"/>
                <w:lang w:val="en-US"/>
              </w:rPr>
              <w:t>        </w:t>
            </w:r>
            <w:r>
              <w:rPr>
                <w:color w:val="CE9178"/>
                <w:lang w:val="en-US"/>
              </w:rPr>
              <w:t>'401'</w:t>
            </w:r>
            <w:r>
              <w:rPr>
                <w:color w:val="D4D4D4"/>
                <w:lang w:val="en-US"/>
              </w:rPr>
              <w:t>:</w:t>
            </w:r>
          </w:p>
          <w:p w14:paraId="77B65490" w14:textId="77777777" w:rsidR="00350705" w:rsidRDefault="00350705" w:rsidP="00877505">
            <w:pPr>
              <w:pStyle w:val="PL"/>
              <w:ind w:left="884" w:hanging="851"/>
              <w:rPr>
                <w:color w:val="D4D4D4"/>
                <w:lang w:val="en-US"/>
              </w:rPr>
            </w:pPr>
            <w:r>
              <w:rPr>
                <w:color w:val="D4D4D4"/>
                <w:lang w:val="en-US"/>
              </w:rPr>
              <w:t>          </w:t>
            </w:r>
            <w:r>
              <w:rPr>
                <w:lang w:val="en-US"/>
              </w:rPr>
              <w:t>description</w:t>
            </w:r>
            <w:r>
              <w:rPr>
                <w:color w:val="D4D4D4"/>
                <w:lang w:val="en-US"/>
              </w:rPr>
              <w:t>: </w:t>
            </w:r>
            <w:r>
              <w:rPr>
                <w:color w:val="CE9178"/>
                <w:lang w:val="en-US"/>
              </w:rPr>
              <w:t>'Unauthorized'</w:t>
            </w:r>
          </w:p>
          <w:p w14:paraId="28D720C2" w14:textId="77777777" w:rsidR="00350705" w:rsidRDefault="00350705" w:rsidP="00877505">
            <w:pPr>
              <w:pStyle w:val="PL"/>
              <w:ind w:left="884" w:hanging="851"/>
              <w:rPr>
                <w:color w:val="D4D4D4"/>
                <w:lang w:val="en-US"/>
              </w:rPr>
            </w:pPr>
            <w:r>
              <w:rPr>
                <w:color w:val="D4D4D4"/>
                <w:lang w:val="en-US"/>
              </w:rPr>
              <w:t> </w:t>
            </w:r>
          </w:p>
          <w:p w14:paraId="60108379" w14:textId="77777777" w:rsidR="00350705" w:rsidRDefault="00350705" w:rsidP="00877505">
            <w:pPr>
              <w:pStyle w:val="PL"/>
              <w:ind w:left="884" w:hanging="851"/>
              <w:rPr>
                <w:color w:val="D4D4D4"/>
                <w:lang w:val="en-US"/>
              </w:rPr>
            </w:pPr>
            <w:r>
              <w:rPr>
                <w:color w:val="D4D4D4"/>
                <w:lang w:val="en-US"/>
              </w:rPr>
              <w:t>  </w:t>
            </w:r>
            <w:r>
              <w:rPr>
                <w:lang w:val="en-US"/>
              </w:rPr>
              <w:t>/dynamic-policies/{dynamicPolicyId}</w:t>
            </w:r>
            <w:r>
              <w:rPr>
                <w:color w:val="D4D4D4"/>
                <w:lang w:val="en-US"/>
              </w:rPr>
              <w:t>:</w:t>
            </w:r>
          </w:p>
          <w:p w14:paraId="7490A05B" w14:textId="77777777" w:rsidR="00350705" w:rsidRDefault="00350705" w:rsidP="00877505">
            <w:pPr>
              <w:pStyle w:val="PL"/>
              <w:ind w:left="884" w:hanging="851"/>
              <w:rPr>
                <w:color w:val="D4D4D4"/>
                <w:lang w:val="en-US"/>
              </w:rPr>
            </w:pPr>
            <w:r>
              <w:rPr>
                <w:color w:val="D4D4D4"/>
                <w:lang w:val="en-US"/>
              </w:rPr>
              <w:t>    </w:t>
            </w:r>
            <w:r>
              <w:rPr>
                <w:lang w:val="en-US"/>
              </w:rPr>
              <w:t>parameters</w:t>
            </w:r>
            <w:r>
              <w:rPr>
                <w:color w:val="D4D4D4"/>
                <w:lang w:val="en-US"/>
              </w:rPr>
              <w:t>:</w:t>
            </w:r>
          </w:p>
          <w:p w14:paraId="6B64B65F" w14:textId="77777777" w:rsidR="00350705" w:rsidRDefault="00350705" w:rsidP="00877505">
            <w:pPr>
              <w:pStyle w:val="PL"/>
              <w:ind w:left="884" w:hanging="851"/>
              <w:rPr>
                <w:color w:val="D4D4D4"/>
                <w:lang w:val="en-US"/>
              </w:rPr>
            </w:pPr>
            <w:r>
              <w:rPr>
                <w:color w:val="D4D4D4"/>
                <w:lang w:val="en-US"/>
              </w:rPr>
              <w:t>      - </w:t>
            </w:r>
            <w:r>
              <w:rPr>
                <w:lang w:val="en-US"/>
              </w:rPr>
              <w:t>name</w:t>
            </w:r>
            <w:r>
              <w:rPr>
                <w:color w:val="D4D4D4"/>
                <w:lang w:val="en-US"/>
              </w:rPr>
              <w:t>: </w:t>
            </w:r>
            <w:r>
              <w:rPr>
                <w:color w:val="CE9178"/>
                <w:lang w:val="en-US"/>
              </w:rPr>
              <w:t>dynamicPolicyId</w:t>
            </w:r>
          </w:p>
          <w:p w14:paraId="11B54955" w14:textId="77777777" w:rsidR="00350705" w:rsidRDefault="00350705" w:rsidP="00877505">
            <w:pPr>
              <w:pStyle w:val="PL"/>
              <w:ind w:left="884" w:hanging="851"/>
              <w:rPr>
                <w:color w:val="D4D4D4"/>
                <w:lang w:val="en-US"/>
              </w:rPr>
            </w:pPr>
            <w:r>
              <w:rPr>
                <w:color w:val="D4D4D4"/>
                <w:lang w:val="en-US"/>
              </w:rPr>
              <w:t>        </w:t>
            </w:r>
            <w:r>
              <w:rPr>
                <w:lang w:val="en-US"/>
              </w:rPr>
              <w:t>description</w:t>
            </w:r>
            <w:r>
              <w:rPr>
                <w:color w:val="D4D4D4"/>
                <w:lang w:val="en-US"/>
              </w:rPr>
              <w:t>: </w:t>
            </w:r>
            <w:r>
              <w:rPr>
                <w:color w:val="CE9178"/>
                <w:lang w:val="en-US"/>
              </w:rPr>
              <w:t>'The resource identifier of a Dynamic Policy resource'</w:t>
            </w:r>
          </w:p>
          <w:p w14:paraId="72CB0E3A" w14:textId="77777777" w:rsidR="00350705" w:rsidRDefault="00350705" w:rsidP="00877505">
            <w:pPr>
              <w:pStyle w:val="PL"/>
              <w:ind w:left="884" w:hanging="851"/>
              <w:rPr>
                <w:color w:val="D4D4D4"/>
                <w:lang w:val="en-US"/>
              </w:rPr>
            </w:pPr>
            <w:r>
              <w:rPr>
                <w:color w:val="D4D4D4"/>
                <w:lang w:val="en-US"/>
              </w:rPr>
              <w:t>        </w:t>
            </w:r>
            <w:r>
              <w:rPr>
                <w:lang w:val="en-US"/>
              </w:rPr>
              <w:t>in</w:t>
            </w:r>
            <w:r>
              <w:rPr>
                <w:color w:val="D4D4D4"/>
                <w:lang w:val="en-US"/>
              </w:rPr>
              <w:t>: </w:t>
            </w:r>
            <w:r>
              <w:rPr>
                <w:color w:val="CE9178"/>
                <w:lang w:val="en-US"/>
              </w:rPr>
              <w:t>path</w:t>
            </w:r>
          </w:p>
          <w:p w14:paraId="72EDCACB" w14:textId="77777777" w:rsidR="00350705" w:rsidRDefault="00350705" w:rsidP="00877505">
            <w:pPr>
              <w:pStyle w:val="PL"/>
              <w:ind w:left="884" w:hanging="851"/>
              <w:rPr>
                <w:color w:val="D4D4D4"/>
                <w:lang w:val="en-US"/>
              </w:rPr>
            </w:pPr>
            <w:r>
              <w:rPr>
                <w:color w:val="D4D4D4"/>
                <w:lang w:val="en-US"/>
              </w:rPr>
              <w:t>        </w:t>
            </w:r>
            <w:r>
              <w:rPr>
                <w:lang w:val="en-US"/>
              </w:rPr>
              <w:t>required</w:t>
            </w:r>
            <w:r>
              <w:rPr>
                <w:color w:val="D4D4D4"/>
                <w:lang w:val="en-US"/>
              </w:rPr>
              <w:t>: </w:t>
            </w:r>
            <w:r>
              <w:rPr>
                <w:lang w:val="en-US"/>
              </w:rPr>
              <w:t>true</w:t>
            </w:r>
          </w:p>
          <w:p w14:paraId="2789B42D" w14:textId="77777777" w:rsidR="00350705" w:rsidRDefault="00350705" w:rsidP="00877505">
            <w:pPr>
              <w:pStyle w:val="PL"/>
              <w:ind w:left="884" w:hanging="851"/>
              <w:rPr>
                <w:color w:val="D4D4D4"/>
                <w:lang w:val="en-US"/>
              </w:rPr>
            </w:pPr>
            <w:r>
              <w:rPr>
                <w:color w:val="D4D4D4"/>
                <w:lang w:val="en-US"/>
              </w:rPr>
              <w:t>        </w:t>
            </w:r>
            <w:r>
              <w:rPr>
                <w:lang w:val="en-US"/>
              </w:rPr>
              <w:t>schema</w:t>
            </w:r>
            <w:r>
              <w:rPr>
                <w:color w:val="D4D4D4"/>
                <w:lang w:val="en-US"/>
              </w:rPr>
              <w:t>:</w:t>
            </w:r>
          </w:p>
          <w:p w14:paraId="68D1E183" w14:textId="77777777" w:rsidR="00350705" w:rsidRDefault="00350705" w:rsidP="00877505">
            <w:pPr>
              <w:pStyle w:val="PL"/>
              <w:ind w:left="884" w:hanging="851"/>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56C53D26" w14:textId="77777777" w:rsidR="00350705" w:rsidRDefault="00350705" w:rsidP="00877505">
            <w:pPr>
              <w:pStyle w:val="PL"/>
              <w:ind w:left="884" w:hanging="851"/>
              <w:rPr>
                <w:color w:val="D4D4D4"/>
                <w:lang w:val="en-US"/>
              </w:rPr>
            </w:pPr>
            <w:r>
              <w:rPr>
                <w:color w:val="D4D4D4"/>
                <w:lang w:val="en-US"/>
              </w:rPr>
              <w:t>    </w:t>
            </w:r>
            <w:r>
              <w:rPr>
                <w:lang w:val="en-US"/>
              </w:rPr>
              <w:t>get</w:t>
            </w:r>
            <w:r>
              <w:rPr>
                <w:color w:val="D4D4D4"/>
                <w:lang w:val="en-US"/>
              </w:rPr>
              <w:t>:</w:t>
            </w:r>
          </w:p>
          <w:p w14:paraId="67C7BD7C" w14:textId="77777777" w:rsidR="00350705" w:rsidRDefault="00350705" w:rsidP="00877505">
            <w:pPr>
              <w:pStyle w:val="PL"/>
              <w:ind w:left="884" w:hanging="851"/>
              <w:rPr>
                <w:color w:val="D4D4D4"/>
                <w:lang w:val="en-US"/>
              </w:rPr>
            </w:pPr>
            <w:r>
              <w:rPr>
                <w:color w:val="D4D4D4"/>
                <w:lang w:val="en-US"/>
              </w:rPr>
              <w:t>      </w:t>
            </w:r>
            <w:r>
              <w:rPr>
                <w:lang w:val="en-US"/>
              </w:rPr>
              <w:t>operationId</w:t>
            </w:r>
            <w:r>
              <w:rPr>
                <w:color w:val="D4D4D4"/>
                <w:lang w:val="en-US"/>
              </w:rPr>
              <w:t>: </w:t>
            </w:r>
            <w:r>
              <w:rPr>
                <w:color w:val="CE9178"/>
                <w:lang w:val="en-US"/>
              </w:rPr>
              <w:t>retrieveDynamicPolicy</w:t>
            </w:r>
          </w:p>
          <w:p w14:paraId="74BD205A" w14:textId="77777777" w:rsidR="00350705" w:rsidRDefault="00350705" w:rsidP="00877505">
            <w:pPr>
              <w:pStyle w:val="PL"/>
              <w:ind w:left="884" w:hanging="851"/>
              <w:rPr>
                <w:color w:val="D4D4D4"/>
                <w:lang w:val="en-US"/>
              </w:rPr>
            </w:pPr>
            <w:r>
              <w:rPr>
                <w:color w:val="D4D4D4"/>
                <w:lang w:val="en-US"/>
              </w:rPr>
              <w:t>      </w:t>
            </w:r>
            <w:r>
              <w:rPr>
                <w:lang w:val="en-US"/>
              </w:rPr>
              <w:t>summary</w:t>
            </w:r>
            <w:r>
              <w:rPr>
                <w:color w:val="D4D4D4"/>
                <w:lang w:val="en-US"/>
              </w:rPr>
              <w:t>: </w:t>
            </w:r>
            <w:r>
              <w:rPr>
                <w:color w:val="CE9178"/>
                <w:lang w:val="en-US"/>
              </w:rPr>
              <w:t>'Retrieve an existing Dynamic Policy resource'</w:t>
            </w:r>
          </w:p>
          <w:p w14:paraId="168F0287" w14:textId="77777777" w:rsidR="00350705" w:rsidRPr="007426F9" w:rsidRDefault="00350705" w:rsidP="00877505">
            <w:pPr>
              <w:pStyle w:val="PL"/>
              <w:ind w:left="884" w:hanging="851"/>
              <w:rPr>
                <w:color w:val="D4D4D4"/>
                <w:lang w:val="fr-FR"/>
              </w:rPr>
            </w:pPr>
            <w:r>
              <w:rPr>
                <w:color w:val="D4D4D4"/>
                <w:lang w:val="en-US"/>
              </w:rPr>
              <w:t>      </w:t>
            </w:r>
            <w:r w:rsidRPr="007426F9">
              <w:rPr>
                <w:lang w:val="fr-FR"/>
              </w:rPr>
              <w:t>responses</w:t>
            </w:r>
            <w:r w:rsidRPr="007426F9">
              <w:rPr>
                <w:color w:val="D4D4D4"/>
                <w:lang w:val="fr-FR"/>
              </w:rPr>
              <w:t>:</w:t>
            </w:r>
          </w:p>
          <w:p w14:paraId="0760A2D4" w14:textId="77777777" w:rsidR="00350705" w:rsidRPr="007426F9" w:rsidRDefault="00350705" w:rsidP="00877505">
            <w:pPr>
              <w:pStyle w:val="PL"/>
              <w:ind w:left="884" w:hanging="851"/>
              <w:rPr>
                <w:color w:val="D4D4D4"/>
                <w:lang w:val="fr-FR"/>
              </w:rPr>
            </w:pPr>
            <w:r w:rsidRPr="007426F9">
              <w:rPr>
                <w:color w:val="D4D4D4"/>
                <w:lang w:val="fr-FR"/>
              </w:rPr>
              <w:t>        </w:t>
            </w:r>
            <w:r w:rsidRPr="007426F9">
              <w:rPr>
                <w:color w:val="CE9178"/>
                <w:lang w:val="fr-FR"/>
              </w:rPr>
              <w:t>'200'</w:t>
            </w:r>
            <w:r w:rsidRPr="007426F9">
              <w:rPr>
                <w:color w:val="D4D4D4"/>
                <w:lang w:val="fr-FR"/>
              </w:rPr>
              <w:t>:</w:t>
            </w:r>
          </w:p>
          <w:p w14:paraId="215351D2" w14:textId="77777777" w:rsidR="00350705" w:rsidRPr="007426F9" w:rsidRDefault="00350705" w:rsidP="00877505">
            <w:pPr>
              <w:pStyle w:val="PL"/>
              <w:ind w:left="884" w:hanging="851"/>
              <w:rPr>
                <w:color w:val="D4D4D4"/>
                <w:lang w:val="fr-FR"/>
              </w:rPr>
            </w:pPr>
            <w:r w:rsidRPr="007426F9">
              <w:rPr>
                <w:color w:val="D4D4D4"/>
                <w:lang w:val="fr-FR"/>
              </w:rPr>
              <w:t>          </w:t>
            </w:r>
            <w:r w:rsidRPr="007426F9">
              <w:rPr>
                <w:lang w:val="fr-FR"/>
              </w:rPr>
              <w:t>description</w:t>
            </w:r>
            <w:r w:rsidRPr="007426F9">
              <w:rPr>
                <w:color w:val="D4D4D4"/>
                <w:lang w:val="fr-FR"/>
              </w:rPr>
              <w:t>: </w:t>
            </w:r>
            <w:r w:rsidRPr="007426F9">
              <w:rPr>
                <w:color w:val="CE9178"/>
                <w:lang w:val="fr-FR"/>
              </w:rPr>
              <w:t>'Success'</w:t>
            </w:r>
          </w:p>
          <w:p w14:paraId="14769E9D" w14:textId="77777777" w:rsidR="00350705" w:rsidRPr="007426F9" w:rsidRDefault="00350705" w:rsidP="00877505">
            <w:pPr>
              <w:pStyle w:val="PL"/>
              <w:ind w:left="884" w:hanging="851"/>
              <w:rPr>
                <w:color w:val="D4D4D4"/>
                <w:lang w:val="fr-FR"/>
              </w:rPr>
            </w:pPr>
            <w:r w:rsidRPr="007426F9">
              <w:rPr>
                <w:color w:val="D4D4D4"/>
                <w:lang w:val="fr-FR"/>
              </w:rPr>
              <w:t>          </w:t>
            </w:r>
            <w:r w:rsidRPr="007426F9">
              <w:rPr>
                <w:lang w:val="fr-FR"/>
              </w:rPr>
              <w:t>content</w:t>
            </w:r>
            <w:r w:rsidRPr="007426F9">
              <w:rPr>
                <w:color w:val="D4D4D4"/>
                <w:lang w:val="fr-FR"/>
              </w:rPr>
              <w:t>:</w:t>
            </w:r>
          </w:p>
          <w:p w14:paraId="25AF9ECA" w14:textId="77777777" w:rsidR="00350705" w:rsidRDefault="00350705" w:rsidP="00877505">
            <w:pPr>
              <w:pStyle w:val="PL"/>
              <w:ind w:left="884" w:hanging="851"/>
              <w:rPr>
                <w:color w:val="D4D4D4"/>
                <w:lang w:val="en-US"/>
              </w:rPr>
            </w:pPr>
            <w:r w:rsidRPr="007426F9">
              <w:rPr>
                <w:color w:val="D4D4D4"/>
                <w:lang w:val="fr-FR"/>
              </w:rPr>
              <w:t>            </w:t>
            </w:r>
            <w:r>
              <w:rPr>
                <w:lang w:val="en-US"/>
              </w:rPr>
              <w:t>application/json</w:t>
            </w:r>
            <w:r>
              <w:rPr>
                <w:color w:val="D4D4D4"/>
                <w:lang w:val="en-US"/>
              </w:rPr>
              <w:t>:</w:t>
            </w:r>
          </w:p>
          <w:p w14:paraId="5D6B763C" w14:textId="77777777" w:rsidR="00350705" w:rsidRDefault="00350705" w:rsidP="00877505">
            <w:pPr>
              <w:pStyle w:val="PL"/>
              <w:ind w:left="884" w:hanging="851"/>
              <w:rPr>
                <w:color w:val="D4D4D4"/>
                <w:lang w:val="en-US"/>
              </w:rPr>
            </w:pPr>
            <w:r>
              <w:rPr>
                <w:color w:val="D4D4D4"/>
                <w:lang w:val="en-US"/>
              </w:rPr>
              <w:t>              </w:t>
            </w:r>
            <w:r>
              <w:rPr>
                <w:lang w:val="en-US"/>
              </w:rPr>
              <w:t>schema</w:t>
            </w:r>
            <w:r>
              <w:rPr>
                <w:color w:val="D4D4D4"/>
                <w:lang w:val="en-US"/>
              </w:rPr>
              <w:t>:</w:t>
            </w:r>
          </w:p>
          <w:p w14:paraId="7EA3C73E" w14:textId="77777777" w:rsidR="00350705" w:rsidRDefault="00350705" w:rsidP="00877505">
            <w:pPr>
              <w:pStyle w:val="PL"/>
              <w:ind w:left="884" w:hanging="851"/>
              <w:rPr>
                <w:color w:val="D4D4D4"/>
                <w:lang w:val="en-US"/>
              </w:rPr>
            </w:pPr>
            <w:r>
              <w:rPr>
                <w:color w:val="D4D4D4"/>
                <w:lang w:val="en-US"/>
              </w:rPr>
              <w:t>                </w:t>
            </w:r>
            <w:r>
              <w:rPr>
                <w:lang w:val="en-US"/>
              </w:rPr>
              <w:t>$ref</w:t>
            </w:r>
            <w:r>
              <w:rPr>
                <w:color w:val="D4D4D4"/>
                <w:lang w:val="en-US"/>
              </w:rPr>
              <w:t>: </w:t>
            </w:r>
            <w:r>
              <w:rPr>
                <w:color w:val="CE9178"/>
                <w:lang w:val="en-US"/>
              </w:rPr>
              <w:t>'#/components/schemas/DynamicPolicy'</w:t>
            </w:r>
          </w:p>
          <w:p w14:paraId="6C1F817E" w14:textId="77777777" w:rsidR="00350705" w:rsidRDefault="00350705" w:rsidP="00877505">
            <w:pPr>
              <w:pStyle w:val="PL"/>
              <w:ind w:left="884" w:hanging="851"/>
              <w:rPr>
                <w:color w:val="D4D4D4"/>
                <w:lang w:val="en-US"/>
              </w:rPr>
            </w:pPr>
            <w:r>
              <w:rPr>
                <w:color w:val="D4D4D4"/>
                <w:lang w:val="en-US"/>
              </w:rPr>
              <w:t>        </w:t>
            </w:r>
            <w:r>
              <w:rPr>
                <w:color w:val="CE9178"/>
                <w:lang w:val="en-US"/>
              </w:rPr>
              <w:t>'400'</w:t>
            </w:r>
            <w:r>
              <w:rPr>
                <w:color w:val="D4D4D4"/>
                <w:lang w:val="en-US"/>
              </w:rPr>
              <w:t>:</w:t>
            </w:r>
          </w:p>
          <w:p w14:paraId="0FB7B53D" w14:textId="77777777" w:rsidR="00350705" w:rsidRDefault="00350705" w:rsidP="00877505">
            <w:pPr>
              <w:pStyle w:val="PL"/>
              <w:ind w:left="884" w:hanging="851"/>
              <w:rPr>
                <w:color w:val="D4D4D4"/>
                <w:lang w:val="en-US"/>
              </w:rPr>
            </w:pPr>
            <w:r>
              <w:rPr>
                <w:color w:val="D4D4D4"/>
                <w:lang w:val="en-US"/>
              </w:rPr>
              <w:t>          </w:t>
            </w:r>
            <w:r>
              <w:rPr>
                <w:lang w:val="en-US"/>
              </w:rPr>
              <w:t>description</w:t>
            </w:r>
            <w:r>
              <w:rPr>
                <w:color w:val="D4D4D4"/>
                <w:lang w:val="en-US"/>
              </w:rPr>
              <w:t>: </w:t>
            </w:r>
            <w:r>
              <w:rPr>
                <w:color w:val="CE9178"/>
                <w:lang w:val="en-US"/>
              </w:rPr>
              <w:t>'Bad Request'</w:t>
            </w:r>
          </w:p>
          <w:p w14:paraId="15B09F62" w14:textId="77777777" w:rsidR="00350705" w:rsidRDefault="00350705" w:rsidP="00877505">
            <w:pPr>
              <w:pStyle w:val="PL"/>
              <w:ind w:left="884" w:hanging="851"/>
              <w:rPr>
                <w:color w:val="D4D4D4"/>
                <w:lang w:val="en-US"/>
              </w:rPr>
            </w:pPr>
            <w:r>
              <w:rPr>
                <w:color w:val="D4D4D4"/>
                <w:lang w:val="en-US"/>
              </w:rPr>
              <w:t>        </w:t>
            </w:r>
            <w:r>
              <w:rPr>
                <w:color w:val="CE9178"/>
                <w:lang w:val="en-US"/>
              </w:rPr>
              <w:t>'401'</w:t>
            </w:r>
            <w:r>
              <w:rPr>
                <w:color w:val="D4D4D4"/>
                <w:lang w:val="en-US"/>
              </w:rPr>
              <w:t>:</w:t>
            </w:r>
          </w:p>
          <w:p w14:paraId="33DF2B40" w14:textId="77777777" w:rsidR="00350705" w:rsidRDefault="00350705" w:rsidP="00877505">
            <w:pPr>
              <w:pStyle w:val="PL"/>
              <w:ind w:left="884" w:hanging="851"/>
              <w:rPr>
                <w:color w:val="D4D4D4"/>
                <w:lang w:val="en-US"/>
              </w:rPr>
            </w:pPr>
            <w:r>
              <w:rPr>
                <w:color w:val="D4D4D4"/>
                <w:lang w:val="en-US"/>
              </w:rPr>
              <w:t>          </w:t>
            </w:r>
            <w:r>
              <w:rPr>
                <w:lang w:val="en-US"/>
              </w:rPr>
              <w:t>description</w:t>
            </w:r>
            <w:r>
              <w:rPr>
                <w:color w:val="D4D4D4"/>
                <w:lang w:val="en-US"/>
              </w:rPr>
              <w:t>: </w:t>
            </w:r>
            <w:r>
              <w:rPr>
                <w:color w:val="CE9178"/>
                <w:lang w:val="en-US"/>
              </w:rPr>
              <w:t>'Unauthorized'</w:t>
            </w:r>
          </w:p>
          <w:p w14:paraId="138AF604" w14:textId="77777777" w:rsidR="00350705" w:rsidRDefault="00350705" w:rsidP="00877505">
            <w:pPr>
              <w:pStyle w:val="PL"/>
              <w:ind w:left="884" w:hanging="851"/>
              <w:rPr>
                <w:color w:val="D4D4D4"/>
                <w:lang w:val="en-US"/>
              </w:rPr>
            </w:pPr>
            <w:r>
              <w:rPr>
                <w:color w:val="D4D4D4"/>
                <w:lang w:val="en-US"/>
              </w:rPr>
              <w:t>        </w:t>
            </w:r>
            <w:r>
              <w:rPr>
                <w:color w:val="CE9178"/>
                <w:lang w:val="en-US"/>
              </w:rPr>
              <w:t>'404'</w:t>
            </w:r>
            <w:r>
              <w:rPr>
                <w:color w:val="D4D4D4"/>
                <w:lang w:val="en-US"/>
              </w:rPr>
              <w:t>:</w:t>
            </w:r>
          </w:p>
          <w:p w14:paraId="550CC108" w14:textId="77777777" w:rsidR="00350705" w:rsidRDefault="00350705" w:rsidP="00877505">
            <w:pPr>
              <w:pStyle w:val="PL"/>
              <w:ind w:left="884" w:hanging="851"/>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655637FB" w14:textId="77777777" w:rsidR="00350705" w:rsidRDefault="00350705" w:rsidP="00877505">
            <w:pPr>
              <w:pStyle w:val="PL"/>
              <w:ind w:left="884" w:hanging="851"/>
              <w:rPr>
                <w:color w:val="D4D4D4"/>
                <w:lang w:val="en-US"/>
              </w:rPr>
            </w:pPr>
            <w:r>
              <w:rPr>
                <w:color w:val="D4D4D4"/>
                <w:lang w:val="en-US"/>
              </w:rPr>
              <w:t>    </w:t>
            </w:r>
            <w:r>
              <w:rPr>
                <w:lang w:val="en-US"/>
              </w:rPr>
              <w:t>put</w:t>
            </w:r>
            <w:r>
              <w:rPr>
                <w:color w:val="D4D4D4"/>
                <w:lang w:val="en-US"/>
              </w:rPr>
              <w:t>:</w:t>
            </w:r>
          </w:p>
          <w:p w14:paraId="37AE7D7D" w14:textId="77777777" w:rsidR="00350705" w:rsidRDefault="00350705" w:rsidP="00877505">
            <w:pPr>
              <w:pStyle w:val="PL"/>
              <w:ind w:left="884" w:hanging="851"/>
              <w:rPr>
                <w:color w:val="D4D4D4"/>
                <w:lang w:val="en-US"/>
              </w:rPr>
            </w:pPr>
            <w:r>
              <w:rPr>
                <w:color w:val="D4D4D4"/>
                <w:lang w:val="en-US"/>
              </w:rPr>
              <w:t>      </w:t>
            </w:r>
            <w:r>
              <w:rPr>
                <w:lang w:val="en-US"/>
              </w:rPr>
              <w:t>operationId</w:t>
            </w:r>
            <w:r>
              <w:rPr>
                <w:color w:val="D4D4D4"/>
                <w:lang w:val="en-US"/>
              </w:rPr>
              <w:t>: </w:t>
            </w:r>
            <w:r>
              <w:rPr>
                <w:color w:val="CE9178"/>
                <w:lang w:val="en-US"/>
              </w:rPr>
              <w:t>updateDynamicPolicy</w:t>
            </w:r>
          </w:p>
          <w:p w14:paraId="3C10EE11" w14:textId="77777777" w:rsidR="00350705" w:rsidRDefault="00350705" w:rsidP="00877505">
            <w:pPr>
              <w:pStyle w:val="PL"/>
              <w:ind w:left="884" w:hanging="851"/>
              <w:rPr>
                <w:color w:val="D4D4D4"/>
                <w:lang w:val="en-US"/>
              </w:rPr>
            </w:pPr>
            <w:r>
              <w:rPr>
                <w:color w:val="D4D4D4"/>
                <w:lang w:val="en-US"/>
              </w:rPr>
              <w:t>      </w:t>
            </w:r>
            <w:r>
              <w:rPr>
                <w:lang w:val="en-US"/>
              </w:rPr>
              <w:t>summary</w:t>
            </w:r>
            <w:r>
              <w:rPr>
                <w:color w:val="D4D4D4"/>
                <w:lang w:val="en-US"/>
              </w:rPr>
              <w:t>: </w:t>
            </w:r>
            <w:r>
              <w:rPr>
                <w:color w:val="CE9178"/>
                <w:lang w:val="en-US"/>
              </w:rPr>
              <w:t>'Update an existing Dynamic Policy resource'</w:t>
            </w:r>
          </w:p>
          <w:p w14:paraId="7089CADB" w14:textId="77777777" w:rsidR="00350705" w:rsidRDefault="00350705" w:rsidP="00877505">
            <w:pPr>
              <w:pStyle w:val="PL"/>
              <w:ind w:left="884" w:hanging="851"/>
              <w:rPr>
                <w:color w:val="D4D4D4"/>
                <w:lang w:val="en-US"/>
              </w:rPr>
            </w:pPr>
            <w:r>
              <w:rPr>
                <w:color w:val="D4D4D4"/>
                <w:lang w:val="en-US"/>
              </w:rPr>
              <w:t>      </w:t>
            </w:r>
            <w:r>
              <w:rPr>
                <w:lang w:val="en-US"/>
              </w:rPr>
              <w:t>requestBody</w:t>
            </w:r>
            <w:r>
              <w:rPr>
                <w:color w:val="D4D4D4"/>
                <w:lang w:val="en-US"/>
              </w:rPr>
              <w:t>:</w:t>
            </w:r>
          </w:p>
          <w:p w14:paraId="713814BD" w14:textId="77777777" w:rsidR="00350705" w:rsidRDefault="00350705" w:rsidP="00877505">
            <w:pPr>
              <w:pStyle w:val="PL"/>
              <w:ind w:left="884" w:hanging="851"/>
              <w:rPr>
                <w:color w:val="D4D4D4"/>
                <w:lang w:val="en-US"/>
              </w:rPr>
            </w:pPr>
            <w:r>
              <w:rPr>
                <w:color w:val="D4D4D4"/>
                <w:lang w:val="en-US"/>
              </w:rPr>
              <w:t>        </w:t>
            </w:r>
            <w:r>
              <w:rPr>
                <w:lang w:val="en-US"/>
              </w:rPr>
              <w:t>description</w:t>
            </w:r>
            <w:r>
              <w:rPr>
                <w:color w:val="D4D4D4"/>
                <w:lang w:val="en-US"/>
              </w:rPr>
              <w:t>: </w:t>
            </w:r>
            <w:r>
              <w:rPr>
                <w:color w:val="CE9178"/>
                <w:lang w:val="en-US"/>
              </w:rPr>
              <w:t>'A replacement JSON representation of a Dynamic Policy resource'</w:t>
            </w:r>
          </w:p>
          <w:p w14:paraId="0F808721" w14:textId="77777777" w:rsidR="00350705" w:rsidRDefault="00350705" w:rsidP="00877505">
            <w:pPr>
              <w:pStyle w:val="PL"/>
              <w:ind w:left="884" w:hanging="851"/>
              <w:rPr>
                <w:color w:val="D4D4D4"/>
                <w:lang w:val="en-US"/>
              </w:rPr>
            </w:pPr>
            <w:r>
              <w:rPr>
                <w:color w:val="D4D4D4"/>
                <w:lang w:val="en-US"/>
              </w:rPr>
              <w:t>        </w:t>
            </w:r>
            <w:r>
              <w:rPr>
                <w:lang w:val="en-US"/>
              </w:rPr>
              <w:t>required</w:t>
            </w:r>
            <w:r>
              <w:rPr>
                <w:color w:val="D4D4D4"/>
                <w:lang w:val="en-US"/>
              </w:rPr>
              <w:t>: </w:t>
            </w:r>
            <w:r>
              <w:rPr>
                <w:lang w:val="en-US"/>
              </w:rPr>
              <w:t>true</w:t>
            </w:r>
          </w:p>
          <w:p w14:paraId="50CCC931" w14:textId="77777777" w:rsidR="00350705" w:rsidRDefault="00350705" w:rsidP="00877505">
            <w:pPr>
              <w:pStyle w:val="PL"/>
              <w:ind w:left="884" w:hanging="851"/>
              <w:rPr>
                <w:color w:val="D4D4D4"/>
                <w:lang w:val="en-US"/>
              </w:rPr>
            </w:pPr>
            <w:r>
              <w:rPr>
                <w:color w:val="D4D4D4"/>
                <w:lang w:val="en-US"/>
              </w:rPr>
              <w:t>        </w:t>
            </w:r>
            <w:r>
              <w:rPr>
                <w:lang w:val="en-US"/>
              </w:rPr>
              <w:t>content</w:t>
            </w:r>
            <w:r>
              <w:rPr>
                <w:color w:val="D4D4D4"/>
                <w:lang w:val="en-US"/>
              </w:rPr>
              <w:t>:</w:t>
            </w:r>
          </w:p>
          <w:p w14:paraId="5B4F2C39" w14:textId="77777777" w:rsidR="00350705" w:rsidRDefault="00350705" w:rsidP="00877505">
            <w:pPr>
              <w:pStyle w:val="PL"/>
              <w:ind w:left="884" w:hanging="851"/>
              <w:rPr>
                <w:color w:val="D4D4D4"/>
                <w:lang w:val="en-US"/>
              </w:rPr>
            </w:pPr>
            <w:r>
              <w:rPr>
                <w:color w:val="D4D4D4"/>
                <w:lang w:val="en-US"/>
              </w:rPr>
              <w:t>          </w:t>
            </w:r>
            <w:r>
              <w:rPr>
                <w:lang w:val="en-US"/>
              </w:rPr>
              <w:t>application/json</w:t>
            </w:r>
            <w:r>
              <w:rPr>
                <w:color w:val="D4D4D4"/>
                <w:lang w:val="en-US"/>
              </w:rPr>
              <w:t>:</w:t>
            </w:r>
          </w:p>
          <w:p w14:paraId="0760753B" w14:textId="77777777" w:rsidR="00350705" w:rsidRDefault="00350705" w:rsidP="00877505">
            <w:pPr>
              <w:pStyle w:val="PL"/>
              <w:ind w:left="884" w:hanging="851"/>
              <w:rPr>
                <w:color w:val="D4D4D4"/>
                <w:lang w:val="en-US"/>
              </w:rPr>
            </w:pPr>
            <w:r>
              <w:rPr>
                <w:color w:val="D4D4D4"/>
                <w:lang w:val="en-US"/>
              </w:rPr>
              <w:t>            </w:t>
            </w:r>
            <w:r>
              <w:rPr>
                <w:lang w:val="en-US"/>
              </w:rPr>
              <w:t>schema</w:t>
            </w:r>
            <w:r>
              <w:rPr>
                <w:color w:val="D4D4D4"/>
                <w:lang w:val="en-US"/>
              </w:rPr>
              <w:t>:</w:t>
            </w:r>
          </w:p>
          <w:p w14:paraId="1A7E08D7" w14:textId="77777777" w:rsidR="00350705" w:rsidRDefault="00350705" w:rsidP="00877505">
            <w:pPr>
              <w:pStyle w:val="PL"/>
              <w:ind w:left="884" w:hanging="851"/>
              <w:rPr>
                <w:color w:val="D4D4D4"/>
                <w:lang w:val="en-US"/>
              </w:rPr>
            </w:pPr>
            <w:r>
              <w:rPr>
                <w:color w:val="D4D4D4"/>
                <w:lang w:val="en-US"/>
              </w:rPr>
              <w:t>              </w:t>
            </w:r>
            <w:r>
              <w:rPr>
                <w:lang w:val="en-US"/>
              </w:rPr>
              <w:t>$ref</w:t>
            </w:r>
            <w:r>
              <w:rPr>
                <w:color w:val="D4D4D4"/>
                <w:lang w:val="en-US"/>
              </w:rPr>
              <w:t>: </w:t>
            </w:r>
            <w:r>
              <w:rPr>
                <w:color w:val="CE9178"/>
                <w:lang w:val="en-US"/>
              </w:rPr>
              <w:t>'#/components/schemas/DynamicPolicy'</w:t>
            </w:r>
          </w:p>
          <w:p w14:paraId="7025E09E" w14:textId="77777777" w:rsidR="00350705" w:rsidRDefault="00350705" w:rsidP="00877505">
            <w:pPr>
              <w:pStyle w:val="PL"/>
              <w:ind w:left="884" w:hanging="851"/>
              <w:rPr>
                <w:color w:val="D4D4D4"/>
                <w:lang w:val="en-US"/>
              </w:rPr>
            </w:pPr>
            <w:r>
              <w:rPr>
                <w:color w:val="D4D4D4"/>
                <w:lang w:val="en-US"/>
              </w:rPr>
              <w:t>      </w:t>
            </w:r>
            <w:r>
              <w:rPr>
                <w:lang w:val="en-US"/>
              </w:rPr>
              <w:t>responses</w:t>
            </w:r>
            <w:r>
              <w:rPr>
                <w:color w:val="D4D4D4"/>
                <w:lang w:val="en-US"/>
              </w:rPr>
              <w:t>:</w:t>
            </w:r>
          </w:p>
          <w:p w14:paraId="7826F64C" w14:textId="77777777" w:rsidR="00350705" w:rsidRDefault="00350705" w:rsidP="00877505">
            <w:pPr>
              <w:pStyle w:val="PL"/>
              <w:ind w:left="884" w:hanging="851"/>
              <w:rPr>
                <w:color w:val="D4D4D4"/>
                <w:lang w:val="en-US"/>
              </w:rPr>
            </w:pPr>
            <w:r>
              <w:rPr>
                <w:color w:val="D4D4D4"/>
                <w:lang w:val="en-US"/>
              </w:rPr>
              <w:t>        </w:t>
            </w:r>
            <w:r>
              <w:rPr>
                <w:color w:val="CE9178"/>
                <w:lang w:val="en-US"/>
              </w:rPr>
              <w:t>'400'</w:t>
            </w:r>
            <w:r>
              <w:rPr>
                <w:color w:val="D4D4D4"/>
                <w:lang w:val="en-US"/>
              </w:rPr>
              <w:t>:</w:t>
            </w:r>
          </w:p>
          <w:p w14:paraId="09C3A6D7" w14:textId="77777777" w:rsidR="00350705" w:rsidRDefault="00350705" w:rsidP="00877505">
            <w:pPr>
              <w:pStyle w:val="PL"/>
              <w:ind w:left="884" w:hanging="851"/>
              <w:rPr>
                <w:color w:val="D4D4D4"/>
                <w:lang w:val="en-US"/>
              </w:rPr>
            </w:pPr>
            <w:r>
              <w:rPr>
                <w:color w:val="D4D4D4"/>
                <w:lang w:val="en-US"/>
              </w:rPr>
              <w:t>          </w:t>
            </w:r>
            <w:r>
              <w:rPr>
                <w:lang w:val="en-US"/>
              </w:rPr>
              <w:t>description</w:t>
            </w:r>
            <w:r>
              <w:rPr>
                <w:color w:val="D4D4D4"/>
                <w:lang w:val="en-US"/>
              </w:rPr>
              <w:t>: </w:t>
            </w:r>
            <w:r>
              <w:rPr>
                <w:color w:val="CE9178"/>
                <w:lang w:val="en-US"/>
              </w:rPr>
              <w:t>'Bad Request'</w:t>
            </w:r>
          </w:p>
          <w:p w14:paraId="31E448DE" w14:textId="77777777" w:rsidR="00350705" w:rsidRDefault="00350705" w:rsidP="00877505">
            <w:pPr>
              <w:pStyle w:val="PL"/>
              <w:ind w:left="884" w:hanging="851"/>
              <w:rPr>
                <w:color w:val="D4D4D4"/>
                <w:lang w:val="en-US"/>
              </w:rPr>
            </w:pPr>
            <w:r>
              <w:rPr>
                <w:color w:val="D4D4D4"/>
                <w:lang w:val="en-US"/>
              </w:rPr>
              <w:t>        </w:t>
            </w:r>
            <w:r>
              <w:rPr>
                <w:color w:val="CE9178"/>
                <w:lang w:val="en-US"/>
              </w:rPr>
              <w:t>'401'</w:t>
            </w:r>
            <w:r>
              <w:rPr>
                <w:color w:val="D4D4D4"/>
                <w:lang w:val="en-US"/>
              </w:rPr>
              <w:t>:</w:t>
            </w:r>
          </w:p>
          <w:p w14:paraId="1DCC406C" w14:textId="77777777" w:rsidR="00350705" w:rsidRDefault="00350705" w:rsidP="00877505">
            <w:pPr>
              <w:pStyle w:val="PL"/>
              <w:ind w:left="884" w:hanging="851"/>
              <w:rPr>
                <w:color w:val="D4D4D4"/>
                <w:lang w:val="en-US"/>
              </w:rPr>
            </w:pPr>
            <w:r>
              <w:rPr>
                <w:color w:val="D4D4D4"/>
                <w:lang w:val="en-US"/>
              </w:rPr>
              <w:t>          </w:t>
            </w:r>
            <w:r>
              <w:rPr>
                <w:lang w:val="en-US"/>
              </w:rPr>
              <w:t>description</w:t>
            </w:r>
            <w:r>
              <w:rPr>
                <w:color w:val="D4D4D4"/>
                <w:lang w:val="en-US"/>
              </w:rPr>
              <w:t>: </w:t>
            </w:r>
            <w:r>
              <w:rPr>
                <w:color w:val="CE9178"/>
                <w:lang w:val="en-US"/>
              </w:rPr>
              <w:t>'Unauthorized'</w:t>
            </w:r>
          </w:p>
          <w:p w14:paraId="3FD0258F" w14:textId="77777777" w:rsidR="00350705" w:rsidRDefault="00350705" w:rsidP="00877505">
            <w:pPr>
              <w:pStyle w:val="PL"/>
              <w:ind w:left="884" w:hanging="851"/>
              <w:rPr>
                <w:color w:val="D4D4D4"/>
                <w:lang w:val="en-US"/>
              </w:rPr>
            </w:pPr>
            <w:r>
              <w:rPr>
                <w:color w:val="D4D4D4"/>
                <w:lang w:val="en-US"/>
              </w:rPr>
              <w:t>        </w:t>
            </w:r>
            <w:r>
              <w:rPr>
                <w:color w:val="CE9178"/>
                <w:lang w:val="en-US"/>
              </w:rPr>
              <w:t>'404'</w:t>
            </w:r>
            <w:r>
              <w:rPr>
                <w:color w:val="D4D4D4"/>
                <w:lang w:val="en-US"/>
              </w:rPr>
              <w:t>:</w:t>
            </w:r>
          </w:p>
          <w:p w14:paraId="2F3DACE0" w14:textId="77777777" w:rsidR="00350705" w:rsidRDefault="00350705" w:rsidP="00877505">
            <w:pPr>
              <w:pStyle w:val="PL"/>
              <w:ind w:left="884" w:hanging="851"/>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6C1DE39D" w14:textId="77777777" w:rsidR="00350705" w:rsidRDefault="00350705" w:rsidP="00877505">
            <w:pPr>
              <w:pStyle w:val="PL"/>
              <w:ind w:left="884" w:hanging="851"/>
              <w:rPr>
                <w:color w:val="D4D4D4"/>
                <w:lang w:val="en-US"/>
              </w:rPr>
            </w:pPr>
            <w:r>
              <w:rPr>
                <w:color w:val="D4D4D4"/>
                <w:lang w:val="en-US"/>
              </w:rPr>
              <w:t>    </w:t>
            </w:r>
            <w:r>
              <w:rPr>
                <w:lang w:val="en-US"/>
              </w:rPr>
              <w:t>patch</w:t>
            </w:r>
            <w:r>
              <w:rPr>
                <w:color w:val="D4D4D4"/>
                <w:lang w:val="en-US"/>
              </w:rPr>
              <w:t>:</w:t>
            </w:r>
          </w:p>
          <w:p w14:paraId="51B200DC" w14:textId="77777777" w:rsidR="00350705" w:rsidRDefault="00350705" w:rsidP="00877505">
            <w:pPr>
              <w:pStyle w:val="PL"/>
              <w:ind w:left="884" w:hanging="851"/>
              <w:rPr>
                <w:color w:val="D4D4D4"/>
                <w:lang w:val="en-US"/>
              </w:rPr>
            </w:pPr>
            <w:r>
              <w:rPr>
                <w:color w:val="D4D4D4"/>
                <w:lang w:val="en-US"/>
              </w:rPr>
              <w:t>      </w:t>
            </w:r>
            <w:r>
              <w:rPr>
                <w:lang w:val="en-US"/>
              </w:rPr>
              <w:t>operationId</w:t>
            </w:r>
            <w:r>
              <w:rPr>
                <w:color w:val="D4D4D4"/>
                <w:lang w:val="en-US"/>
              </w:rPr>
              <w:t>: </w:t>
            </w:r>
            <w:r>
              <w:rPr>
                <w:color w:val="CE9178"/>
                <w:lang w:val="en-US"/>
              </w:rPr>
              <w:t>patchDynamicPolicy</w:t>
            </w:r>
          </w:p>
          <w:p w14:paraId="34D7D775" w14:textId="77777777" w:rsidR="00350705" w:rsidRDefault="00350705" w:rsidP="00877505">
            <w:pPr>
              <w:pStyle w:val="PL"/>
              <w:ind w:left="884" w:hanging="851"/>
              <w:rPr>
                <w:color w:val="D4D4D4"/>
                <w:lang w:val="en-US"/>
              </w:rPr>
            </w:pPr>
            <w:r>
              <w:rPr>
                <w:color w:val="D4D4D4"/>
                <w:lang w:val="en-US"/>
              </w:rPr>
              <w:t>      </w:t>
            </w:r>
            <w:r>
              <w:rPr>
                <w:lang w:val="en-US"/>
              </w:rPr>
              <w:t>summary</w:t>
            </w:r>
            <w:r>
              <w:rPr>
                <w:color w:val="D4D4D4"/>
                <w:lang w:val="en-US"/>
              </w:rPr>
              <w:t>: </w:t>
            </w:r>
            <w:r>
              <w:rPr>
                <w:color w:val="CE9178"/>
                <w:lang w:val="en-US"/>
              </w:rPr>
              <w:t>'Patch an existing Dynamic Policy resource'</w:t>
            </w:r>
          </w:p>
          <w:p w14:paraId="57716DAF" w14:textId="77777777" w:rsidR="00350705" w:rsidRDefault="00350705" w:rsidP="00877505">
            <w:pPr>
              <w:pStyle w:val="PL"/>
              <w:ind w:left="884" w:hanging="851"/>
              <w:rPr>
                <w:color w:val="D4D4D4"/>
                <w:lang w:val="en-US"/>
              </w:rPr>
            </w:pPr>
            <w:r>
              <w:rPr>
                <w:color w:val="D4D4D4"/>
                <w:lang w:val="en-US"/>
              </w:rPr>
              <w:t>      </w:t>
            </w:r>
            <w:r>
              <w:rPr>
                <w:lang w:val="en-US"/>
              </w:rPr>
              <w:t>requestBody</w:t>
            </w:r>
            <w:r>
              <w:rPr>
                <w:color w:val="D4D4D4"/>
                <w:lang w:val="en-US"/>
              </w:rPr>
              <w:t>:</w:t>
            </w:r>
          </w:p>
          <w:p w14:paraId="3589A5AC" w14:textId="77777777" w:rsidR="00350705" w:rsidRDefault="00350705" w:rsidP="00877505">
            <w:pPr>
              <w:pStyle w:val="PL"/>
              <w:ind w:left="884" w:hanging="851"/>
              <w:rPr>
                <w:color w:val="D4D4D4"/>
                <w:lang w:val="en-US"/>
              </w:rPr>
            </w:pPr>
            <w:r>
              <w:rPr>
                <w:color w:val="D4D4D4"/>
                <w:lang w:val="en-US"/>
              </w:rPr>
              <w:t>        </w:t>
            </w:r>
            <w:r>
              <w:rPr>
                <w:lang w:val="en-US"/>
              </w:rPr>
              <w:t>description</w:t>
            </w:r>
            <w:r>
              <w:rPr>
                <w:color w:val="D4D4D4"/>
                <w:lang w:val="en-US"/>
              </w:rPr>
              <w:t>: </w:t>
            </w:r>
            <w:r>
              <w:rPr>
                <w:color w:val="CE9178"/>
                <w:lang w:val="en-US"/>
              </w:rPr>
              <w:t>'A JSON patch to a Dynamic Policy resource'</w:t>
            </w:r>
          </w:p>
          <w:p w14:paraId="7CA57BD1" w14:textId="77777777" w:rsidR="00350705" w:rsidRDefault="00350705" w:rsidP="00877505">
            <w:pPr>
              <w:pStyle w:val="PL"/>
              <w:ind w:left="884" w:hanging="851"/>
              <w:rPr>
                <w:color w:val="D4D4D4"/>
                <w:lang w:val="en-US"/>
              </w:rPr>
            </w:pPr>
            <w:r>
              <w:rPr>
                <w:color w:val="D4D4D4"/>
                <w:lang w:val="en-US"/>
              </w:rPr>
              <w:t>        </w:t>
            </w:r>
            <w:r>
              <w:rPr>
                <w:lang w:val="en-US"/>
              </w:rPr>
              <w:t>required</w:t>
            </w:r>
            <w:r>
              <w:rPr>
                <w:color w:val="D4D4D4"/>
                <w:lang w:val="en-US"/>
              </w:rPr>
              <w:t>: </w:t>
            </w:r>
            <w:r>
              <w:rPr>
                <w:lang w:val="en-US"/>
              </w:rPr>
              <w:t>true</w:t>
            </w:r>
          </w:p>
          <w:p w14:paraId="738BF3F0" w14:textId="77777777" w:rsidR="00350705" w:rsidRDefault="00350705" w:rsidP="00877505">
            <w:pPr>
              <w:pStyle w:val="PL"/>
              <w:ind w:left="884" w:hanging="851"/>
              <w:rPr>
                <w:color w:val="D4D4D4"/>
                <w:lang w:val="en-US"/>
              </w:rPr>
            </w:pPr>
            <w:r>
              <w:rPr>
                <w:color w:val="D4D4D4"/>
                <w:lang w:val="en-US"/>
              </w:rPr>
              <w:t>        </w:t>
            </w:r>
            <w:r>
              <w:rPr>
                <w:lang w:val="en-US"/>
              </w:rPr>
              <w:t>content</w:t>
            </w:r>
            <w:r>
              <w:rPr>
                <w:color w:val="D4D4D4"/>
                <w:lang w:val="en-US"/>
              </w:rPr>
              <w:t>:</w:t>
            </w:r>
          </w:p>
          <w:p w14:paraId="5B1A377F" w14:textId="77777777" w:rsidR="00350705" w:rsidRDefault="00350705" w:rsidP="00877505">
            <w:pPr>
              <w:pStyle w:val="PL"/>
              <w:ind w:left="884" w:hanging="851"/>
              <w:rPr>
                <w:color w:val="D4D4D4"/>
                <w:lang w:val="en-US"/>
              </w:rPr>
            </w:pPr>
            <w:r>
              <w:rPr>
                <w:color w:val="D4D4D4"/>
                <w:lang w:val="en-US"/>
              </w:rPr>
              <w:t>          </w:t>
            </w:r>
            <w:r>
              <w:rPr>
                <w:lang w:val="en-US"/>
              </w:rPr>
              <w:t>application/merge-patch+json</w:t>
            </w:r>
            <w:r>
              <w:rPr>
                <w:color w:val="D4D4D4"/>
                <w:lang w:val="en-US"/>
              </w:rPr>
              <w:t>:</w:t>
            </w:r>
          </w:p>
          <w:p w14:paraId="17CFDFFA" w14:textId="77777777" w:rsidR="00350705" w:rsidRDefault="00350705" w:rsidP="00877505">
            <w:pPr>
              <w:pStyle w:val="PL"/>
              <w:ind w:left="884" w:hanging="851"/>
              <w:rPr>
                <w:color w:val="D4D4D4"/>
                <w:lang w:val="en-US"/>
              </w:rPr>
            </w:pPr>
            <w:r>
              <w:rPr>
                <w:color w:val="D4D4D4"/>
                <w:lang w:val="en-US"/>
              </w:rPr>
              <w:t>            </w:t>
            </w:r>
            <w:r>
              <w:rPr>
                <w:lang w:val="en-US"/>
              </w:rPr>
              <w:t>schema</w:t>
            </w:r>
            <w:r>
              <w:rPr>
                <w:color w:val="D4D4D4"/>
                <w:lang w:val="en-US"/>
              </w:rPr>
              <w:t>:</w:t>
            </w:r>
          </w:p>
          <w:p w14:paraId="1CD02F52" w14:textId="77777777" w:rsidR="00350705" w:rsidRDefault="00350705" w:rsidP="00877505">
            <w:pPr>
              <w:pStyle w:val="PL"/>
              <w:ind w:left="884" w:hanging="851"/>
              <w:rPr>
                <w:color w:val="D4D4D4"/>
                <w:lang w:val="en-US"/>
              </w:rPr>
            </w:pPr>
            <w:r>
              <w:rPr>
                <w:color w:val="D4D4D4"/>
                <w:lang w:val="en-US"/>
              </w:rPr>
              <w:t>              </w:t>
            </w:r>
            <w:r>
              <w:rPr>
                <w:lang w:val="en-US"/>
              </w:rPr>
              <w:t>$ref</w:t>
            </w:r>
            <w:r>
              <w:rPr>
                <w:color w:val="D4D4D4"/>
                <w:lang w:val="en-US"/>
              </w:rPr>
              <w:t>: </w:t>
            </w:r>
            <w:r>
              <w:rPr>
                <w:color w:val="CE9178"/>
                <w:lang w:val="en-US"/>
              </w:rPr>
              <w:t>'#/components/schemas/DynamicPolicy'</w:t>
            </w:r>
          </w:p>
          <w:p w14:paraId="79B42AC9" w14:textId="77777777" w:rsidR="00350705" w:rsidRDefault="00350705" w:rsidP="00877505">
            <w:pPr>
              <w:pStyle w:val="PL"/>
              <w:ind w:left="884" w:hanging="851"/>
              <w:rPr>
                <w:color w:val="D4D4D4"/>
                <w:lang w:val="en-US"/>
              </w:rPr>
            </w:pPr>
            <w:r>
              <w:rPr>
                <w:color w:val="D4D4D4"/>
                <w:lang w:val="en-US"/>
              </w:rPr>
              <w:t>          </w:t>
            </w:r>
            <w:r>
              <w:rPr>
                <w:lang w:val="en-US"/>
              </w:rPr>
              <w:t>application/json-patch+json</w:t>
            </w:r>
            <w:r>
              <w:rPr>
                <w:color w:val="D4D4D4"/>
                <w:lang w:val="en-US"/>
              </w:rPr>
              <w:t>:</w:t>
            </w:r>
          </w:p>
          <w:p w14:paraId="0FDA6499" w14:textId="77777777" w:rsidR="00350705" w:rsidRDefault="00350705" w:rsidP="00877505">
            <w:pPr>
              <w:pStyle w:val="PL"/>
              <w:ind w:left="884" w:hanging="851"/>
              <w:rPr>
                <w:color w:val="D4D4D4"/>
                <w:lang w:val="en-US"/>
              </w:rPr>
            </w:pPr>
            <w:r>
              <w:rPr>
                <w:color w:val="D4D4D4"/>
                <w:lang w:val="en-US"/>
              </w:rPr>
              <w:t>            </w:t>
            </w:r>
            <w:r>
              <w:rPr>
                <w:lang w:val="en-US"/>
              </w:rPr>
              <w:t>schema</w:t>
            </w:r>
            <w:r>
              <w:rPr>
                <w:color w:val="D4D4D4"/>
                <w:lang w:val="en-US"/>
              </w:rPr>
              <w:t>:</w:t>
            </w:r>
          </w:p>
          <w:p w14:paraId="4851F38F" w14:textId="77777777" w:rsidR="00350705" w:rsidRDefault="00350705" w:rsidP="00877505">
            <w:pPr>
              <w:pStyle w:val="PL"/>
              <w:ind w:left="884" w:hanging="851"/>
              <w:rPr>
                <w:color w:val="D4D4D4"/>
                <w:lang w:val="en-US"/>
              </w:rPr>
            </w:pPr>
            <w:r>
              <w:rPr>
                <w:color w:val="D4D4D4"/>
                <w:lang w:val="en-US"/>
              </w:rPr>
              <w:t>              </w:t>
            </w:r>
            <w:r>
              <w:rPr>
                <w:lang w:val="en-US"/>
              </w:rPr>
              <w:t>$ref</w:t>
            </w:r>
            <w:r>
              <w:rPr>
                <w:color w:val="D4D4D4"/>
                <w:lang w:val="en-US"/>
              </w:rPr>
              <w:t>: </w:t>
            </w:r>
            <w:r>
              <w:rPr>
                <w:color w:val="CE9178"/>
                <w:lang w:val="en-US"/>
              </w:rPr>
              <w:t>'#/components/schemas/DynamicPolicy'</w:t>
            </w:r>
          </w:p>
          <w:p w14:paraId="0AF994B6" w14:textId="77777777" w:rsidR="00350705" w:rsidRDefault="00350705" w:rsidP="00877505">
            <w:pPr>
              <w:pStyle w:val="PL"/>
              <w:ind w:left="884" w:hanging="851"/>
              <w:rPr>
                <w:color w:val="D4D4D4"/>
                <w:lang w:val="en-US"/>
              </w:rPr>
            </w:pPr>
            <w:r>
              <w:rPr>
                <w:color w:val="D4D4D4"/>
                <w:lang w:val="en-US"/>
              </w:rPr>
              <w:t>      </w:t>
            </w:r>
            <w:r>
              <w:rPr>
                <w:lang w:val="en-US"/>
              </w:rPr>
              <w:t>responses</w:t>
            </w:r>
            <w:r>
              <w:rPr>
                <w:color w:val="D4D4D4"/>
                <w:lang w:val="en-US"/>
              </w:rPr>
              <w:t>:</w:t>
            </w:r>
          </w:p>
          <w:p w14:paraId="23CAC2D7" w14:textId="77777777" w:rsidR="00350705" w:rsidRDefault="00350705" w:rsidP="00877505">
            <w:pPr>
              <w:pStyle w:val="PL"/>
              <w:ind w:left="884" w:hanging="851"/>
              <w:rPr>
                <w:color w:val="D4D4D4"/>
                <w:lang w:val="en-US"/>
              </w:rPr>
            </w:pPr>
            <w:r>
              <w:rPr>
                <w:color w:val="D4D4D4"/>
                <w:lang w:val="en-US"/>
              </w:rPr>
              <w:t>        </w:t>
            </w:r>
            <w:r>
              <w:rPr>
                <w:color w:val="CE9178"/>
                <w:lang w:val="en-US"/>
              </w:rPr>
              <w:t>'200'</w:t>
            </w:r>
            <w:r>
              <w:rPr>
                <w:color w:val="D4D4D4"/>
                <w:lang w:val="en-US"/>
              </w:rPr>
              <w:t>:</w:t>
            </w:r>
          </w:p>
          <w:p w14:paraId="34A178D7" w14:textId="77777777" w:rsidR="00350705" w:rsidRDefault="00350705" w:rsidP="00877505">
            <w:pPr>
              <w:pStyle w:val="PL"/>
              <w:ind w:left="884" w:hanging="851"/>
              <w:rPr>
                <w:color w:val="D4D4D4"/>
                <w:lang w:val="en-US"/>
              </w:rPr>
            </w:pPr>
            <w:r>
              <w:rPr>
                <w:color w:val="D4D4D4"/>
                <w:lang w:val="en-US"/>
              </w:rPr>
              <w:t>          </w:t>
            </w:r>
            <w:r>
              <w:rPr>
                <w:lang w:val="en-US"/>
              </w:rPr>
              <w:t>description</w:t>
            </w:r>
            <w:r>
              <w:rPr>
                <w:color w:val="D4D4D4"/>
                <w:lang w:val="en-US"/>
              </w:rPr>
              <w:t>: </w:t>
            </w:r>
            <w:r>
              <w:rPr>
                <w:color w:val="CE9178"/>
                <w:lang w:val="en-US"/>
              </w:rPr>
              <w:t>'Patched Dynamic Policy'</w:t>
            </w:r>
          </w:p>
          <w:p w14:paraId="31A59591" w14:textId="77777777" w:rsidR="00350705" w:rsidRDefault="00350705" w:rsidP="00877505">
            <w:pPr>
              <w:pStyle w:val="PL"/>
              <w:ind w:left="884" w:hanging="851"/>
              <w:rPr>
                <w:color w:val="D4D4D4"/>
                <w:lang w:val="en-US"/>
              </w:rPr>
            </w:pPr>
            <w:r>
              <w:rPr>
                <w:color w:val="D4D4D4"/>
                <w:lang w:val="en-US"/>
              </w:rPr>
              <w:t>          </w:t>
            </w:r>
            <w:r>
              <w:rPr>
                <w:lang w:val="en-US"/>
              </w:rPr>
              <w:t>content</w:t>
            </w:r>
            <w:r>
              <w:rPr>
                <w:color w:val="D4D4D4"/>
                <w:lang w:val="en-US"/>
              </w:rPr>
              <w:t>:</w:t>
            </w:r>
          </w:p>
          <w:p w14:paraId="38679DC3" w14:textId="77777777" w:rsidR="00350705" w:rsidRDefault="00350705" w:rsidP="00877505">
            <w:pPr>
              <w:pStyle w:val="PL"/>
              <w:ind w:left="884" w:hanging="851"/>
              <w:rPr>
                <w:color w:val="D4D4D4"/>
                <w:lang w:val="en-US"/>
              </w:rPr>
            </w:pPr>
            <w:r>
              <w:rPr>
                <w:color w:val="D4D4D4"/>
                <w:lang w:val="en-US"/>
              </w:rPr>
              <w:t>            </w:t>
            </w:r>
            <w:r>
              <w:rPr>
                <w:lang w:val="en-US"/>
              </w:rPr>
              <w:t>application/json</w:t>
            </w:r>
            <w:r>
              <w:rPr>
                <w:color w:val="D4D4D4"/>
                <w:lang w:val="en-US"/>
              </w:rPr>
              <w:t>:</w:t>
            </w:r>
          </w:p>
          <w:p w14:paraId="7A1C239E" w14:textId="77777777" w:rsidR="00350705" w:rsidRDefault="00350705" w:rsidP="00877505">
            <w:pPr>
              <w:pStyle w:val="PL"/>
              <w:ind w:left="884" w:hanging="851"/>
              <w:rPr>
                <w:color w:val="D4D4D4"/>
                <w:lang w:val="en-US"/>
              </w:rPr>
            </w:pPr>
            <w:r>
              <w:rPr>
                <w:color w:val="D4D4D4"/>
                <w:lang w:val="en-US"/>
              </w:rPr>
              <w:t>              </w:t>
            </w:r>
            <w:r>
              <w:rPr>
                <w:lang w:val="en-US"/>
              </w:rPr>
              <w:t>schema</w:t>
            </w:r>
            <w:r>
              <w:rPr>
                <w:color w:val="D4D4D4"/>
                <w:lang w:val="en-US"/>
              </w:rPr>
              <w:t>:</w:t>
            </w:r>
          </w:p>
          <w:p w14:paraId="248F662D" w14:textId="77777777" w:rsidR="00350705" w:rsidRDefault="00350705" w:rsidP="00877505">
            <w:pPr>
              <w:pStyle w:val="PL"/>
              <w:ind w:left="884" w:hanging="851"/>
              <w:rPr>
                <w:color w:val="D4D4D4"/>
                <w:lang w:val="en-US"/>
              </w:rPr>
            </w:pPr>
            <w:r>
              <w:rPr>
                <w:color w:val="D4D4D4"/>
                <w:lang w:val="en-US"/>
              </w:rPr>
              <w:t>                </w:t>
            </w:r>
            <w:r>
              <w:rPr>
                <w:lang w:val="en-US"/>
              </w:rPr>
              <w:t>$ref</w:t>
            </w:r>
            <w:r>
              <w:rPr>
                <w:color w:val="D4D4D4"/>
                <w:lang w:val="en-US"/>
              </w:rPr>
              <w:t>: </w:t>
            </w:r>
            <w:r>
              <w:rPr>
                <w:color w:val="CE9178"/>
                <w:lang w:val="en-US"/>
              </w:rPr>
              <w:t>'#/components/schemas/DynamicPolicy'</w:t>
            </w:r>
          </w:p>
          <w:p w14:paraId="2C4F96E7" w14:textId="77777777" w:rsidR="00350705" w:rsidRDefault="00350705" w:rsidP="00877505">
            <w:pPr>
              <w:pStyle w:val="PL"/>
              <w:ind w:left="884" w:hanging="851"/>
              <w:rPr>
                <w:color w:val="D4D4D4"/>
                <w:lang w:val="en-US"/>
              </w:rPr>
            </w:pPr>
            <w:r>
              <w:rPr>
                <w:color w:val="D4D4D4"/>
                <w:lang w:val="en-US"/>
              </w:rPr>
              <w:t>        </w:t>
            </w:r>
            <w:r>
              <w:rPr>
                <w:color w:val="CE9178"/>
                <w:lang w:val="en-US"/>
              </w:rPr>
              <w:t>'204'</w:t>
            </w:r>
            <w:r>
              <w:rPr>
                <w:color w:val="D4D4D4"/>
                <w:lang w:val="en-US"/>
              </w:rPr>
              <w:t>:</w:t>
            </w:r>
          </w:p>
          <w:p w14:paraId="045CEB7F" w14:textId="77777777" w:rsidR="00350705" w:rsidRDefault="00350705" w:rsidP="00877505">
            <w:pPr>
              <w:pStyle w:val="PL"/>
              <w:ind w:left="884" w:hanging="851"/>
              <w:rPr>
                <w:color w:val="D4D4D4"/>
                <w:lang w:val="en-US"/>
              </w:rPr>
            </w:pPr>
            <w:r>
              <w:rPr>
                <w:color w:val="D4D4D4"/>
                <w:lang w:val="en-US"/>
              </w:rPr>
              <w:t>          </w:t>
            </w:r>
            <w:r>
              <w:rPr>
                <w:lang w:val="en-US"/>
              </w:rPr>
              <w:t>description</w:t>
            </w:r>
            <w:r>
              <w:rPr>
                <w:color w:val="D4D4D4"/>
                <w:lang w:val="en-US"/>
              </w:rPr>
              <w:t>: </w:t>
            </w:r>
            <w:r>
              <w:rPr>
                <w:color w:val="CE9178"/>
                <w:lang w:val="en-US"/>
              </w:rPr>
              <w:t>'Patched Dynamic Policy'</w:t>
            </w:r>
          </w:p>
          <w:p w14:paraId="7BC316DD" w14:textId="77777777" w:rsidR="00350705" w:rsidRDefault="00350705" w:rsidP="00877505">
            <w:pPr>
              <w:pStyle w:val="PL"/>
              <w:ind w:left="884" w:hanging="851"/>
              <w:rPr>
                <w:color w:val="D4D4D4"/>
                <w:lang w:val="en-US"/>
              </w:rPr>
            </w:pPr>
            <w:r>
              <w:rPr>
                <w:color w:val="D4D4D4"/>
                <w:lang w:val="en-US"/>
              </w:rPr>
              <w:t>        </w:t>
            </w:r>
            <w:r>
              <w:rPr>
                <w:color w:val="CE9178"/>
                <w:lang w:val="en-US"/>
              </w:rPr>
              <w:t>'400'</w:t>
            </w:r>
            <w:r>
              <w:rPr>
                <w:color w:val="D4D4D4"/>
                <w:lang w:val="en-US"/>
              </w:rPr>
              <w:t>:</w:t>
            </w:r>
          </w:p>
          <w:p w14:paraId="0651112D" w14:textId="77777777" w:rsidR="00350705" w:rsidRDefault="00350705" w:rsidP="00877505">
            <w:pPr>
              <w:pStyle w:val="PL"/>
              <w:ind w:left="884" w:hanging="851"/>
              <w:rPr>
                <w:color w:val="D4D4D4"/>
                <w:lang w:val="en-US"/>
              </w:rPr>
            </w:pPr>
            <w:r>
              <w:rPr>
                <w:color w:val="D4D4D4"/>
                <w:lang w:val="en-US"/>
              </w:rPr>
              <w:lastRenderedPageBreak/>
              <w:t>          </w:t>
            </w:r>
            <w:r>
              <w:rPr>
                <w:lang w:val="en-US"/>
              </w:rPr>
              <w:t>description</w:t>
            </w:r>
            <w:r>
              <w:rPr>
                <w:color w:val="D4D4D4"/>
                <w:lang w:val="en-US"/>
              </w:rPr>
              <w:t>: </w:t>
            </w:r>
            <w:r>
              <w:rPr>
                <w:color w:val="CE9178"/>
                <w:lang w:val="en-US"/>
              </w:rPr>
              <w:t>'Bad Request'</w:t>
            </w:r>
          </w:p>
          <w:p w14:paraId="6F0CAC9C" w14:textId="77777777" w:rsidR="00350705" w:rsidRDefault="00350705" w:rsidP="00877505">
            <w:pPr>
              <w:pStyle w:val="PL"/>
              <w:ind w:left="884" w:hanging="851"/>
              <w:rPr>
                <w:color w:val="D4D4D4"/>
                <w:lang w:val="en-US"/>
              </w:rPr>
            </w:pPr>
            <w:r>
              <w:rPr>
                <w:color w:val="D4D4D4"/>
                <w:lang w:val="en-US"/>
              </w:rPr>
              <w:t>        </w:t>
            </w:r>
            <w:r>
              <w:rPr>
                <w:color w:val="CE9178"/>
                <w:lang w:val="en-US"/>
              </w:rPr>
              <w:t>'401'</w:t>
            </w:r>
            <w:r>
              <w:rPr>
                <w:color w:val="D4D4D4"/>
                <w:lang w:val="en-US"/>
              </w:rPr>
              <w:t>:</w:t>
            </w:r>
          </w:p>
          <w:p w14:paraId="5446BE87" w14:textId="77777777" w:rsidR="00350705" w:rsidRDefault="00350705" w:rsidP="00877505">
            <w:pPr>
              <w:pStyle w:val="PL"/>
              <w:ind w:left="884" w:hanging="851"/>
              <w:rPr>
                <w:color w:val="D4D4D4"/>
                <w:lang w:val="en-US"/>
              </w:rPr>
            </w:pPr>
            <w:r>
              <w:rPr>
                <w:color w:val="D4D4D4"/>
                <w:lang w:val="en-US"/>
              </w:rPr>
              <w:t>          </w:t>
            </w:r>
            <w:r>
              <w:rPr>
                <w:lang w:val="en-US"/>
              </w:rPr>
              <w:t>description</w:t>
            </w:r>
            <w:r>
              <w:rPr>
                <w:color w:val="D4D4D4"/>
                <w:lang w:val="en-US"/>
              </w:rPr>
              <w:t>: </w:t>
            </w:r>
            <w:r>
              <w:rPr>
                <w:color w:val="CE9178"/>
                <w:lang w:val="en-US"/>
              </w:rPr>
              <w:t>'Unauthorized'</w:t>
            </w:r>
          </w:p>
          <w:p w14:paraId="39082393" w14:textId="77777777" w:rsidR="00350705" w:rsidRDefault="00350705" w:rsidP="00877505">
            <w:pPr>
              <w:pStyle w:val="PL"/>
              <w:ind w:left="884" w:hanging="851"/>
              <w:rPr>
                <w:color w:val="D4D4D4"/>
                <w:lang w:val="en-US"/>
              </w:rPr>
            </w:pPr>
            <w:r>
              <w:rPr>
                <w:color w:val="D4D4D4"/>
                <w:lang w:val="en-US"/>
              </w:rPr>
              <w:t>        </w:t>
            </w:r>
            <w:r>
              <w:rPr>
                <w:color w:val="CE9178"/>
                <w:lang w:val="en-US"/>
              </w:rPr>
              <w:t>'404'</w:t>
            </w:r>
            <w:r>
              <w:rPr>
                <w:color w:val="D4D4D4"/>
                <w:lang w:val="en-US"/>
              </w:rPr>
              <w:t>:</w:t>
            </w:r>
          </w:p>
          <w:p w14:paraId="084992C6" w14:textId="77777777" w:rsidR="00350705" w:rsidRDefault="00350705" w:rsidP="00877505">
            <w:pPr>
              <w:pStyle w:val="PL"/>
              <w:ind w:left="884" w:hanging="851"/>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09907DA4" w14:textId="77777777" w:rsidR="00350705" w:rsidRDefault="00350705" w:rsidP="00877505">
            <w:pPr>
              <w:pStyle w:val="PL"/>
              <w:ind w:left="884" w:hanging="851"/>
              <w:rPr>
                <w:color w:val="D4D4D4"/>
                <w:lang w:val="en-US"/>
              </w:rPr>
            </w:pPr>
            <w:r>
              <w:rPr>
                <w:color w:val="D4D4D4"/>
                <w:lang w:val="en-US"/>
              </w:rPr>
              <w:t>    </w:t>
            </w:r>
            <w:r>
              <w:rPr>
                <w:lang w:val="en-US"/>
              </w:rPr>
              <w:t>delete</w:t>
            </w:r>
            <w:r>
              <w:rPr>
                <w:color w:val="D4D4D4"/>
                <w:lang w:val="en-US"/>
              </w:rPr>
              <w:t>:</w:t>
            </w:r>
          </w:p>
          <w:p w14:paraId="0730A98A" w14:textId="77777777" w:rsidR="00350705" w:rsidRDefault="00350705" w:rsidP="00877505">
            <w:pPr>
              <w:pStyle w:val="PL"/>
              <w:ind w:left="884" w:hanging="851"/>
              <w:rPr>
                <w:color w:val="D4D4D4"/>
                <w:lang w:val="en-US"/>
              </w:rPr>
            </w:pPr>
            <w:r>
              <w:rPr>
                <w:color w:val="D4D4D4"/>
                <w:lang w:val="en-US"/>
              </w:rPr>
              <w:t>      </w:t>
            </w:r>
            <w:r>
              <w:rPr>
                <w:lang w:val="en-US"/>
              </w:rPr>
              <w:t>operationId</w:t>
            </w:r>
            <w:r>
              <w:rPr>
                <w:color w:val="D4D4D4"/>
                <w:lang w:val="en-US"/>
              </w:rPr>
              <w:t>: </w:t>
            </w:r>
            <w:r>
              <w:rPr>
                <w:color w:val="CE9178"/>
                <w:lang w:val="en-US"/>
              </w:rPr>
              <w:t>destroyDynamicPolicy</w:t>
            </w:r>
          </w:p>
          <w:p w14:paraId="70E4C602" w14:textId="77777777" w:rsidR="00350705" w:rsidRDefault="00350705" w:rsidP="00877505">
            <w:pPr>
              <w:pStyle w:val="PL"/>
              <w:ind w:left="884" w:hanging="851"/>
              <w:rPr>
                <w:color w:val="D4D4D4"/>
                <w:lang w:val="en-US"/>
              </w:rPr>
            </w:pPr>
            <w:r>
              <w:rPr>
                <w:color w:val="D4D4D4"/>
                <w:lang w:val="en-US"/>
              </w:rPr>
              <w:t>      </w:t>
            </w:r>
            <w:r>
              <w:rPr>
                <w:lang w:val="en-US"/>
              </w:rPr>
              <w:t>summary</w:t>
            </w:r>
            <w:r>
              <w:rPr>
                <w:color w:val="D4D4D4"/>
                <w:lang w:val="en-US"/>
              </w:rPr>
              <w:t>: </w:t>
            </w:r>
            <w:r>
              <w:rPr>
                <w:color w:val="CE9178"/>
                <w:lang w:val="en-US"/>
              </w:rPr>
              <w:t>'Destroy an existing Dynamic Policy resource'</w:t>
            </w:r>
          </w:p>
          <w:p w14:paraId="138D2162" w14:textId="77777777" w:rsidR="00350705" w:rsidRDefault="00350705" w:rsidP="00877505">
            <w:pPr>
              <w:pStyle w:val="PL"/>
              <w:ind w:left="884" w:hanging="851"/>
              <w:rPr>
                <w:color w:val="D4D4D4"/>
                <w:lang w:val="en-US"/>
              </w:rPr>
            </w:pPr>
            <w:r>
              <w:rPr>
                <w:color w:val="D4D4D4"/>
                <w:lang w:val="en-US"/>
              </w:rPr>
              <w:t>      </w:t>
            </w:r>
            <w:r>
              <w:rPr>
                <w:lang w:val="en-US"/>
              </w:rPr>
              <w:t>responses</w:t>
            </w:r>
            <w:r>
              <w:rPr>
                <w:color w:val="D4D4D4"/>
                <w:lang w:val="en-US"/>
              </w:rPr>
              <w:t>:</w:t>
            </w:r>
          </w:p>
          <w:p w14:paraId="28465A62" w14:textId="77777777" w:rsidR="00350705" w:rsidRDefault="00350705" w:rsidP="00877505">
            <w:pPr>
              <w:pStyle w:val="PL"/>
              <w:ind w:left="884" w:hanging="851"/>
              <w:rPr>
                <w:color w:val="D4D4D4"/>
                <w:lang w:val="en-US"/>
              </w:rPr>
            </w:pPr>
            <w:r>
              <w:rPr>
                <w:color w:val="D4D4D4"/>
                <w:lang w:val="en-US"/>
              </w:rPr>
              <w:t>        </w:t>
            </w:r>
            <w:r>
              <w:rPr>
                <w:color w:val="CE9178"/>
                <w:lang w:val="en-US"/>
              </w:rPr>
              <w:t>'204'</w:t>
            </w:r>
            <w:r>
              <w:rPr>
                <w:color w:val="D4D4D4"/>
                <w:lang w:val="en-US"/>
              </w:rPr>
              <w:t>:</w:t>
            </w:r>
          </w:p>
          <w:p w14:paraId="2E063AC5" w14:textId="77777777" w:rsidR="00350705" w:rsidRDefault="00350705" w:rsidP="00877505">
            <w:pPr>
              <w:pStyle w:val="PL"/>
              <w:ind w:left="884" w:hanging="851"/>
              <w:rPr>
                <w:color w:val="D4D4D4"/>
                <w:lang w:val="en-US"/>
              </w:rPr>
            </w:pPr>
            <w:r>
              <w:rPr>
                <w:color w:val="D4D4D4"/>
                <w:lang w:val="en-US"/>
              </w:rPr>
              <w:t>          </w:t>
            </w:r>
            <w:r>
              <w:rPr>
                <w:lang w:val="en-US"/>
              </w:rPr>
              <w:t>description</w:t>
            </w:r>
            <w:r>
              <w:rPr>
                <w:color w:val="D4D4D4"/>
                <w:lang w:val="en-US"/>
              </w:rPr>
              <w:t>: </w:t>
            </w:r>
            <w:r>
              <w:rPr>
                <w:color w:val="CE9178"/>
                <w:lang w:val="en-US"/>
              </w:rPr>
              <w:t>'Destroyed Dynamic Policy'</w:t>
            </w:r>
          </w:p>
          <w:p w14:paraId="400950E3" w14:textId="77777777" w:rsidR="00350705" w:rsidRDefault="00350705" w:rsidP="00877505">
            <w:pPr>
              <w:pStyle w:val="PL"/>
              <w:ind w:left="884" w:hanging="851"/>
              <w:rPr>
                <w:color w:val="D4D4D4"/>
                <w:lang w:val="en-US"/>
              </w:rPr>
            </w:pPr>
            <w:r>
              <w:rPr>
                <w:color w:val="D4D4D4"/>
                <w:lang w:val="en-US"/>
              </w:rPr>
              <w:t>        </w:t>
            </w:r>
            <w:r>
              <w:rPr>
                <w:color w:val="CE9178"/>
                <w:lang w:val="en-US"/>
              </w:rPr>
              <w:t>'400'</w:t>
            </w:r>
            <w:r>
              <w:rPr>
                <w:color w:val="D4D4D4"/>
                <w:lang w:val="en-US"/>
              </w:rPr>
              <w:t>:</w:t>
            </w:r>
          </w:p>
          <w:p w14:paraId="4070EC95" w14:textId="77777777" w:rsidR="00350705" w:rsidRDefault="00350705" w:rsidP="00877505">
            <w:pPr>
              <w:pStyle w:val="PL"/>
              <w:ind w:left="884" w:hanging="851"/>
              <w:rPr>
                <w:color w:val="D4D4D4"/>
                <w:lang w:val="en-US"/>
              </w:rPr>
            </w:pPr>
            <w:r>
              <w:rPr>
                <w:color w:val="D4D4D4"/>
                <w:lang w:val="en-US"/>
              </w:rPr>
              <w:t>          </w:t>
            </w:r>
            <w:r>
              <w:rPr>
                <w:lang w:val="en-US"/>
              </w:rPr>
              <w:t>description</w:t>
            </w:r>
            <w:r>
              <w:rPr>
                <w:color w:val="D4D4D4"/>
                <w:lang w:val="en-US"/>
              </w:rPr>
              <w:t>: </w:t>
            </w:r>
            <w:r>
              <w:rPr>
                <w:color w:val="CE9178"/>
                <w:lang w:val="en-US"/>
              </w:rPr>
              <w:t>'Bad Request'</w:t>
            </w:r>
          </w:p>
          <w:p w14:paraId="4730DAFB" w14:textId="77777777" w:rsidR="00350705" w:rsidRDefault="00350705" w:rsidP="00877505">
            <w:pPr>
              <w:pStyle w:val="PL"/>
              <w:ind w:left="884" w:hanging="851"/>
              <w:rPr>
                <w:color w:val="D4D4D4"/>
                <w:lang w:val="en-US"/>
              </w:rPr>
            </w:pPr>
            <w:r>
              <w:rPr>
                <w:color w:val="D4D4D4"/>
                <w:lang w:val="en-US"/>
              </w:rPr>
              <w:t>        </w:t>
            </w:r>
            <w:r>
              <w:rPr>
                <w:color w:val="CE9178"/>
                <w:lang w:val="en-US"/>
              </w:rPr>
              <w:t>'401'</w:t>
            </w:r>
            <w:r>
              <w:rPr>
                <w:color w:val="D4D4D4"/>
                <w:lang w:val="en-US"/>
              </w:rPr>
              <w:t>:</w:t>
            </w:r>
          </w:p>
          <w:p w14:paraId="384DBAA2" w14:textId="77777777" w:rsidR="00350705" w:rsidRDefault="00350705" w:rsidP="00877505">
            <w:pPr>
              <w:pStyle w:val="PL"/>
              <w:ind w:left="884" w:hanging="851"/>
              <w:rPr>
                <w:color w:val="D4D4D4"/>
                <w:lang w:val="en-US"/>
              </w:rPr>
            </w:pPr>
            <w:r>
              <w:rPr>
                <w:color w:val="D4D4D4"/>
                <w:lang w:val="en-US"/>
              </w:rPr>
              <w:t>          </w:t>
            </w:r>
            <w:r>
              <w:rPr>
                <w:lang w:val="en-US"/>
              </w:rPr>
              <w:t>description</w:t>
            </w:r>
            <w:r>
              <w:rPr>
                <w:color w:val="D4D4D4"/>
                <w:lang w:val="en-US"/>
              </w:rPr>
              <w:t>: </w:t>
            </w:r>
            <w:r>
              <w:rPr>
                <w:color w:val="CE9178"/>
                <w:lang w:val="en-US"/>
              </w:rPr>
              <w:t>'Unauthorized'</w:t>
            </w:r>
          </w:p>
          <w:p w14:paraId="18FD9E76" w14:textId="77777777" w:rsidR="00350705" w:rsidRDefault="00350705" w:rsidP="00877505">
            <w:pPr>
              <w:pStyle w:val="PL"/>
              <w:ind w:left="884" w:hanging="851"/>
              <w:rPr>
                <w:color w:val="D4D4D4"/>
                <w:lang w:val="en-US"/>
              </w:rPr>
            </w:pPr>
            <w:r>
              <w:rPr>
                <w:color w:val="D4D4D4"/>
                <w:lang w:val="en-US"/>
              </w:rPr>
              <w:t>        </w:t>
            </w:r>
            <w:r>
              <w:rPr>
                <w:color w:val="CE9178"/>
                <w:lang w:val="en-US"/>
              </w:rPr>
              <w:t>'404'</w:t>
            </w:r>
            <w:r>
              <w:rPr>
                <w:color w:val="D4D4D4"/>
                <w:lang w:val="en-US"/>
              </w:rPr>
              <w:t>:</w:t>
            </w:r>
          </w:p>
          <w:p w14:paraId="54B4E4E4" w14:textId="77777777" w:rsidR="00350705" w:rsidRDefault="00350705" w:rsidP="00877505">
            <w:pPr>
              <w:pStyle w:val="PL"/>
              <w:ind w:left="884" w:hanging="851"/>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3ABDD85E" w14:textId="77777777" w:rsidR="00350705" w:rsidRDefault="00350705" w:rsidP="00877505">
            <w:pPr>
              <w:pStyle w:val="PL"/>
              <w:ind w:left="884" w:hanging="851"/>
              <w:rPr>
                <w:color w:val="D4D4D4"/>
                <w:lang w:val="en-US"/>
              </w:rPr>
            </w:pPr>
            <w:r>
              <w:rPr>
                <w:lang w:val="en-US"/>
              </w:rPr>
              <w:t>components</w:t>
            </w:r>
            <w:r>
              <w:rPr>
                <w:color w:val="D4D4D4"/>
                <w:lang w:val="en-US"/>
              </w:rPr>
              <w:t>:</w:t>
            </w:r>
          </w:p>
          <w:p w14:paraId="20226A50" w14:textId="77777777" w:rsidR="00350705" w:rsidRDefault="00350705" w:rsidP="00877505">
            <w:pPr>
              <w:pStyle w:val="PL"/>
              <w:ind w:left="884" w:hanging="851"/>
              <w:rPr>
                <w:color w:val="D4D4D4"/>
                <w:lang w:val="en-US"/>
              </w:rPr>
            </w:pPr>
            <w:r>
              <w:rPr>
                <w:color w:val="D4D4D4"/>
                <w:lang w:val="en-US"/>
              </w:rPr>
              <w:t>  </w:t>
            </w:r>
            <w:r>
              <w:rPr>
                <w:lang w:val="en-US"/>
              </w:rPr>
              <w:t>schemas</w:t>
            </w:r>
            <w:r>
              <w:rPr>
                <w:color w:val="D4D4D4"/>
                <w:lang w:val="en-US"/>
              </w:rPr>
              <w:t>:</w:t>
            </w:r>
          </w:p>
          <w:p w14:paraId="63554292" w14:textId="77777777" w:rsidR="00350705" w:rsidRDefault="00350705" w:rsidP="00877505">
            <w:pPr>
              <w:pStyle w:val="PL"/>
              <w:ind w:left="884" w:hanging="851"/>
              <w:rPr>
                <w:color w:val="D4D4D4"/>
                <w:lang w:val="en-US"/>
              </w:rPr>
            </w:pPr>
            <w:r>
              <w:rPr>
                <w:color w:val="D4D4D4"/>
                <w:lang w:val="en-US"/>
              </w:rPr>
              <w:t>    </w:t>
            </w:r>
            <w:r>
              <w:rPr>
                <w:lang w:val="en-US"/>
              </w:rPr>
              <w:t>DynamicPolicy</w:t>
            </w:r>
            <w:r>
              <w:rPr>
                <w:color w:val="D4D4D4"/>
                <w:lang w:val="en-US"/>
              </w:rPr>
              <w:t>:</w:t>
            </w:r>
          </w:p>
          <w:p w14:paraId="44569CC0" w14:textId="645C1BF3" w:rsidR="00C20A90" w:rsidRDefault="00C20A90" w:rsidP="00C20A90">
            <w:pPr>
              <w:pStyle w:val="PL"/>
              <w:rPr>
                <w:ins w:id="787" w:author="Richard Bradbury (2022-08-11)" w:date="2022-08-11T19:31:00Z"/>
                <w:color w:val="D4D4D4"/>
                <w:lang w:val="en-US"/>
              </w:rPr>
            </w:pPr>
            <w:ins w:id="788" w:author="Richard Bradbury (2022-08-11)" w:date="2022-08-11T19:31:00Z">
              <w:r>
                <w:rPr>
                  <w:color w:val="D4D4D4"/>
                  <w:lang w:val="en-US"/>
                </w:rPr>
                <w:t>      </w:t>
              </w:r>
              <w:r>
                <w:rPr>
                  <w:lang w:val="en-US"/>
                </w:rPr>
                <w:t>description</w:t>
              </w:r>
              <w:r>
                <w:rPr>
                  <w:color w:val="D4D4D4"/>
                  <w:lang w:val="en-US"/>
                </w:rPr>
                <w:t>: "</w:t>
              </w:r>
              <w:r w:rsidRPr="00656B1E">
                <w:rPr>
                  <w:color w:val="CE9178"/>
                  <w:lang w:val="en-US"/>
                </w:rPr>
                <w:t xml:space="preserve">A </w:t>
              </w:r>
              <w:r>
                <w:rPr>
                  <w:color w:val="CE9178"/>
                  <w:lang w:val="en-US"/>
                </w:rPr>
                <w:t xml:space="preserve">representation of a Dynamic Policy </w:t>
              </w:r>
            </w:ins>
            <w:ins w:id="789" w:author="Richard Bradbury (2022-08-11)" w:date="2022-08-11T19:43:00Z">
              <w:r w:rsidR="00C9752A">
                <w:rPr>
                  <w:color w:val="CE9178"/>
                  <w:lang w:val="en-US"/>
                </w:rPr>
                <w:t>r</w:t>
              </w:r>
            </w:ins>
            <w:ins w:id="790" w:author="Richard Bradbury (2022-08-11)" w:date="2022-08-11T19:32:00Z">
              <w:r>
                <w:rPr>
                  <w:color w:val="CE9178"/>
                  <w:lang w:val="en-US"/>
                </w:rPr>
                <w:t>esource</w:t>
              </w:r>
            </w:ins>
            <w:ins w:id="791" w:author="Richard Bradbury (2022-08-11)" w:date="2022-08-11T19:31:00Z">
              <w:r w:rsidRPr="00656B1E">
                <w:rPr>
                  <w:color w:val="CE9178"/>
                  <w:lang w:val="en-US"/>
                </w:rPr>
                <w:t>.</w:t>
              </w:r>
              <w:r>
                <w:rPr>
                  <w:color w:val="D4D4D4"/>
                  <w:lang w:val="en-US"/>
                </w:rPr>
                <w:t>"</w:t>
              </w:r>
            </w:ins>
          </w:p>
          <w:p w14:paraId="58E7CE21" w14:textId="77777777" w:rsidR="00350705" w:rsidRDefault="00350705" w:rsidP="00877505">
            <w:pPr>
              <w:pStyle w:val="PL"/>
              <w:ind w:left="884" w:hanging="851"/>
              <w:rPr>
                <w:color w:val="D4D4D4"/>
                <w:lang w:val="en-US"/>
              </w:rPr>
            </w:pPr>
            <w:r>
              <w:rPr>
                <w:color w:val="D4D4D4"/>
                <w:lang w:val="en-US"/>
              </w:rPr>
              <w:t>      </w:t>
            </w:r>
            <w:r>
              <w:rPr>
                <w:lang w:val="en-US"/>
              </w:rPr>
              <w:t>type</w:t>
            </w:r>
            <w:r>
              <w:rPr>
                <w:color w:val="D4D4D4"/>
                <w:lang w:val="en-US"/>
              </w:rPr>
              <w:t>: </w:t>
            </w:r>
            <w:r>
              <w:rPr>
                <w:color w:val="CE9178"/>
                <w:lang w:val="en-US"/>
              </w:rPr>
              <w:t>object</w:t>
            </w:r>
          </w:p>
          <w:p w14:paraId="4FDBA1D4" w14:textId="77777777" w:rsidR="00350705" w:rsidRDefault="00350705" w:rsidP="00877505">
            <w:pPr>
              <w:pStyle w:val="PL"/>
              <w:ind w:left="884" w:hanging="851"/>
              <w:rPr>
                <w:color w:val="D4D4D4"/>
                <w:lang w:val="en-US"/>
              </w:rPr>
            </w:pPr>
            <w:r>
              <w:rPr>
                <w:color w:val="D4D4D4"/>
                <w:lang w:val="en-US"/>
              </w:rPr>
              <w:t>      </w:t>
            </w:r>
            <w:r>
              <w:rPr>
                <w:lang w:val="en-US"/>
              </w:rPr>
              <w:t>required</w:t>
            </w:r>
            <w:r>
              <w:rPr>
                <w:color w:val="D4D4D4"/>
                <w:lang w:val="en-US"/>
              </w:rPr>
              <w:t>:</w:t>
            </w:r>
          </w:p>
          <w:p w14:paraId="37DC13B0" w14:textId="77777777" w:rsidR="00350705" w:rsidRDefault="00350705" w:rsidP="00877505">
            <w:pPr>
              <w:pStyle w:val="PL"/>
              <w:ind w:left="884" w:hanging="851"/>
              <w:rPr>
                <w:color w:val="D4D4D4"/>
                <w:lang w:val="en-US"/>
              </w:rPr>
            </w:pPr>
            <w:r>
              <w:rPr>
                <w:color w:val="D4D4D4"/>
                <w:lang w:val="en-US"/>
              </w:rPr>
              <w:t>        - </w:t>
            </w:r>
            <w:r>
              <w:rPr>
                <w:color w:val="CE9178"/>
                <w:lang w:val="en-US"/>
              </w:rPr>
              <w:t>dynamicPolicyId</w:t>
            </w:r>
          </w:p>
          <w:p w14:paraId="10EC2055" w14:textId="77777777" w:rsidR="00350705" w:rsidRDefault="00350705" w:rsidP="00877505">
            <w:pPr>
              <w:pStyle w:val="PL"/>
              <w:ind w:left="884" w:hanging="851"/>
              <w:rPr>
                <w:color w:val="D4D4D4"/>
                <w:lang w:val="en-US"/>
              </w:rPr>
            </w:pPr>
            <w:r>
              <w:rPr>
                <w:color w:val="D4D4D4"/>
                <w:lang w:val="en-US"/>
              </w:rPr>
              <w:t>        - </w:t>
            </w:r>
            <w:r>
              <w:rPr>
                <w:color w:val="CE9178"/>
                <w:lang w:val="en-US"/>
              </w:rPr>
              <w:t>policyTemplateId</w:t>
            </w:r>
          </w:p>
          <w:p w14:paraId="4DA104BE" w14:textId="704C9096" w:rsidR="00350705" w:rsidRDefault="00350705" w:rsidP="00877505">
            <w:pPr>
              <w:pStyle w:val="PL"/>
              <w:ind w:left="884" w:hanging="851"/>
              <w:rPr>
                <w:color w:val="D4D4D4"/>
                <w:lang w:val="en-US"/>
              </w:rPr>
            </w:pPr>
            <w:r>
              <w:rPr>
                <w:color w:val="D4D4D4"/>
                <w:lang w:val="en-US"/>
              </w:rPr>
              <w:t>        - </w:t>
            </w:r>
            <w:r>
              <w:rPr>
                <w:color w:val="CE9178"/>
                <w:lang w:val="en-US"/>
              </w:rPr>
              <w:t>serviceDataFlowDescription</w:t>
            </w:r>
            <w:commentRangeStart w:id="792"/>
            <w:ins w:id="793" w:author="Richard Bradbury (2022-08-11)" w:date="2022-08-11T19:33:00Z">
              <w:r w:rsidR="00FC0E46">
                <w:rPr>
                  <w:color w:val="CE9178"/>
                  <w:lang w:val="en-US"/>
                </w:rPr>
                <w:t>s</w:t>
              </w:r>
              <w:commentRangeEnd w:id="792"/>
              <w:r w:rsidR="00FC0E46">
                <w:rPr>
                  <w:rStyle w:val="CommentReference"/>
                  <w:rFonts w:ascii="Times New Roman" w:hAnsi="Times New Roman"/>
                  <w:noProof w:val="0"/>
                </w:rPr>
                <w:commentReference w:id="792"/>
              </w:r>
            </w:ins>
          </w:p>
          <w:p w14:paraId="353FB8C7" w14:textId="77777777" w:rsidR="00350705" w:rsidRDefault="00350705" w:rsidP="00877505">
            <w:pPr>
              <w:pStyle w:val="PL"/>
              <w:ind w:left="884" w:hanging="851"/>
              <w:rPr>
                <w:color w:val="D4D4D4"/>
                <w:lang w:val="en-US"/>
              </w:rPr>
            </w:pPr>
            <w:r>
              <w:rPr>
                <w:color w:val="D4D4D4"/>
                <w:lang w:val="en-US"/>
              </w:rPr>
              <w:t>        - </w:t>
            </w:r>
            <w:r>
              <w:rPr>
                <w:color w:val="CE9178"/>
                <w:lang w:val="en-US"/>
              </w:rPr>
              <w:t>provisioningSessionId</w:t>
            </w:r>
          </w:p>
          <w:p w14:paraId="68A07645" w14:textId="77777777" w:rsidR="00350705" w:rsidRDefault="00350705" w:rsidP="00877505">
            <w:pPr>
              <w:pStyle w:val="PL"/>
              <w:ind w:left="884" w:hanging="851"/>
              <w:rPr>
                <w:color w:val="D4D4D4"/>
                <w:lang w:val="en-US"/>
              </w:rPr>
            </w:pPr>
            <w:r>
              <w:rPr>
                <w:color w:val="D4D4D4"/>
                <w:lang w:val="en-US"/>
              </w:rPr>
              <w:t>      </w:t>
            </w:r>
            <w:r>
              <w:rPr>
                <w:lang w:val="en-US"/>
              </w:rPr>
              <w:t>properties</w:t>
            </w:r>
            <w:r>
              <w:rPr>
                <w:color w:val="D4D4D4"/>
                <w:lang w:val="en-US"/>
              </w:rPr>
              <w:t>:</w:t>
            </w:r>
          </w:p>
          <w:p w14:paraId="6EE615F2" w14:textId="77777777" w:rsidR="00350705" w:rsidRDefault="00350705" w:rsidP="00877505">
            <w:pPr>
              <w:pStyle w:val="PL"/>
              <w:ind w:left="884" w:hanging="851"/>
              <w:rPr>
                <w:color w:val="D4D4D4"/>
                <w:lang w:val="en-US"/>
              </w:rPr>
            </w:pPr>
            <w:r>
              <w:rPr>
                <w:color w:val="D4D4D4"/>
                <w:lang w:val="en-US"/>
              </w:rPr>
              <w:t>        </w:t>
            </w:r>
            <w:r>
              <w:rPr>
                <w:lang w:val="en-US"/>
              </w:rPr>
              <w:t>dynamicPolicyId</w:t>
            </w:r>
            <w:r>
              <w:rPr>
                <w:color w:val="D4D4D4"/>
                <w:lang w:val="en-US"/>
              </w:rPr>
              <w:t>:</w:t>
            </w:r>
          </w:p>
          <w:p w14:paraId="0BE4DFCD" w14:textId="77777777" w:rsidR="00350705" w:rsidRDefault="00350705" w:rsidP="00877505">
            <w:pPr>
              <w:pStyle w:val="PL"/>
              <w:ind w:left="884" w:hanging="851"/>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666A6AC0" w14:textId="77777777" w:rsidR="00350705" w:rsidRDefault="00350705" w:rsidP="00877505">
            <w:pPr>
              <w:pStyle w:val="PL"/>
              <w:ind w:left="884" w:hanging="851"/>
              <w:rPr>
                <w:color w:val="D4D4D4"/>
                <w:lang w:val="en-US"/>
              </w:rPr>
            </w:pPr>
            <w:r>
              <w:rPr>
                <w:color w:val="D4D4D4"/>
                <w:lang w:val="en-US"/>
              </w:rPr>
              <w:t>        </w:t>
            </w:r>
            <w:r>
              <w:rPr>
                <w:lang w:val="en-US"/>
              </w:rPr>
              <w:t>policyTemplateId</w:t>
            </w:r>
            <w:r>
              <w:rPr>
                <w:color w:val="D4D4D4"/>
                <w:lang w:val="en-US"/>
              </w:rPr>
              <w:t>:</w:t>
            </w:r>
          </w:p>
          <w:p w14:paraId="1B8E3932" w14:textId="77777777" w:rsidR="00350705" w:rsidRDefault="00350705" w:rsidP="00877505">
            <w:pPr>
              <w:pStyle w:val="PL"/>
              <w:ind w:left="884" w:hanging="851"/>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3A34E6CA" w14:textId="77777777" w:rsidR="00350705" w:rsidRDefault="00350705" w:rsidP="00877505">
            <w:pPr>
              <w:pStyle w:val="PL"/>
              <w:ind w:left="884" w:hanging="851"/>
              <w:rPr>
                <w:color w:val="D4D4D4"/>
                <w:lang w:val="en-US"/>
              </w:rPr>
            </w:pPr>
            <w:r>
              <w:rPr>
                <w:color w:val="D4D4D4"/>
                <w:lang w:val="en-US"/>
              </w:rPr>
              <w:t>        </w:t>
            </w:r>
            <w:r>
              <w:rPr>
                <w:lang w:val="en-US"/>
              </w:rPr>
              <w:t>serviceDataFlowDescriptions</w:t>
            </w:r>
            <w:r>
              <w:rPr>
                <w:color w:val="D4D4D4"/>
                <w:lang w:val="en-US"/>
              </w:rPr>
              <w:t>:</w:t>
            </w:r>
          </w:p>
          <w:p w14:paraId="1A86B2FE" w14:textId="77777777" w:rsidR="00350705" w:rsidRDefault="00350705" w:rsidP="00877505">
            <w:pPr>
              <w:pStyle w:val="PL"/>
              <w:ind w:left="884" w:hanging="851"/>
              <w:rPr>
                <w:color w:val="D4D4D4"/>
                <w:lang w:val="en-US"/>
              </w:rPr>
            </w:pPr>
            <w:r>
              <w:rPr>
                <w:color w:val="D4D4D4"/>
                <w:lang w:val="en-US"/>
              </w:rPr>
              <w:t>          </w:t>
            </w:r>
            <w:r>
              <w:rPr>
                <w:lang w:val="en-US"/>
              </w:rPr>
              <w:t>type</w:t>
            </w:r>
            <w:r>
              <w:rPr>
                <w:color w:val="D4D4D4"/>
                <w:lang w:val="en-US"/>
              </w:rPr>
              <w:t>: </w:t>
            </w:r>
            <w:r>
              <w:rPr>
                <w:color w:val="CE9178"/>
                <w:lang w:val="en-US"/>
              </w:rPr>
              <w:t>array</w:t>
            </w:r>
          </w:p>
          <w:p w14:paraId="3C8D8B6C" w14:textId="77777777" w:rsidR="00350705" w:rsidRDefault="00350705" w:rsidP="00877505">
            <w:pPr>
              <w:pStyle w:val="PL"/>
              <w:ind w:left="884" w:hanging="851"/>
              <w:rPr>
                <w:color w:val="D4D4D4"/>
                <w:lang w:val="en-US"/>
              </w:rPr>
            </w:pPr>
            <w:r>
              <w:rPr>
                <w:color w:val="D4D4D4"/>
                <w:lang w:val="en-US"/>
              </w:rPr>
              <w:t>          </w:t>
            </w:r>
            <w:r>
              <w:rPr>
                <w:lang w:val="en-US"/>
              </w:rPr>
              <w:t>items</w:t>
            </w:r>
            <w:r>
              <w:rPr>
                <w:color w:val="D4D4D4"/>
                <w:lang w:val="en-US"/>
              </w:rPr>
              <w:t>: </w:t>
            </w:r>
          </w:p>
          <w:p w14:paraId="1D2A7D36" w14:textId="77777777" w:rsidR="00350705" w:rsidRDefault="00350705" w:rsidP="00877505">
            <w:pPr>
              <w:pStyle w:val="PL"/>
              <w:ind w:left="884" w:hanging="851"/>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'TS26512_CommonData.yaml#/components/schemas/ServiceDataFlowDescription'</w:t>
            </w:r>
          </w:p>
          <w:p w14:paraId="02124555" w14:textId="77777777" w:rsidR="00350705" w:rsidRDefault="00350705" w:rsidP="00877505">
            <w:pPr>
              <w:pStyle w:val="PL"/>
              <w:ind w:left="884" w:hanging="851"/>
              <w:rPr>
                <w:color w:val="D4D4D4"/>
                <w:lang w:val="en-US"/>
              </w:rPr>
            </w:pPr>
            <w:r>
              <w:rPr>
                <w:color w:val="D4D4D4"/>
                <w:lang w:val="en-US"/>
              </w:rPr>
              <w:t>        </w:t>
            </w:r>
            <w:r>
              <w:rPr>
                <w:lang w:val="en-US"/>
              </w:rPr>
              <w:t>provisioningSessionId</w:t>
            </w:r>
            <w:r>
              <w:rPr>
                <w:color w:val="D4D4D4"/>
                <w:lang w:val="en-US"/>
              </w:rPr>
              <w:t>:</w:t>
            </w:r>
          </w:p>
          <w:p w14:paraId="11FA70A6" w14:textId="77777777" w:rsidR="00350705" w:rsidRDefault="00350705" w:rsidP="00877505">
            <w:pPr>
              <w:pStyle w:val="PL"/>
              <w:ind w:left="884" w:hanging="851"/>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4FC04E92" w14:textId="77777777" w:rsidR="00350705" w:rsidRDefault="00350705" w:rsidP="00877505">
            <w:pPr>
              <w:pStyle w:val="PL"/>
              <w:ind w:left="884" w:hanging="851"/>
              <w:rPr>
                <w:color w:val="D4D4D4"/>
                <w:lang w:val="en-US"/>
              </w:rPr>
            </w:pPr>
            <w:r>
              <w:rPr>
                <w:color w:val="D4D4D4"/>
                <w:lang w:val="en-US"/>
              </w:rPr>
              <w:t>        </w:t>
            </w:r>
            <w:r>
              <w:rPr>
                <w:lang w:val="en-US"/>
              </w:rPr>
              <w:t>qosSpecification</w:t>
            </w:r>
            <w:r>
              <w:rPr>
                <w:color w:val="D4D4D4"/>
                <w:lang w:val="en-US"/>
              </w:rPr>
              <w:t>:</w:t>
            </w:r>
          </w:p>
          <w:p w14:paraId="1F9325B6" w14:textId="77777777" w:rsidR="00350705" w:rsidRDefault="00350705" w:rsidP="00877505">
            <w:pPr>
              <w:pStyle w:val="PL"/>
              <w:ind w:left="884" w:hanging="851"/>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'TS26512_CommonData.yaml#/components/schemas/M5QoSSpecification'</w:t>
            </w:r>
          </w:p>
          <w:p w14:paraId="6B1A7575" w14:textId="77777777" w:rsidR="00350705" w:rsidRDefault="00350705" w:rsidP="00877505">
            <w:pPr>
              <w:pStyle w:val="PL"/>
              <w:ind w:left="884" w:hanging="851"/>
              <w:rPr>
                <w:color w:val="D4D4D4"/>
                <w:lang w:val="en-US"/>
              </w:rPr>
            </w:pPr>
            <w:r>
              <w:rPr>
                <w:color w:val="D4D4D4"/>
                <w:lang w:val="en-US"/>
              </w:rPr>
              <w:t>        </w:t>
            </w:r>
            <w:r>
              <w:rPr>
                <w:lang w:val="en-US"/>
              </w:rPr>
              <w:t>enforcementMethod</w:t>
            </w:r>
            <w:r>
              <w:rPr>
                <w:color w:val="D4D4D4"/>
                <w:lang w:val="en-US"/>
              </w:rPr>
              <w:t>:</w:t>
            </w:r>
          </w:p>
          <w:p w14:paraId="7118E823" w14:textId="77777777" w:rsidR="00350705" w:rsidRDefault="00350705" w:rsidP="00877505">
            <w:pPr>
              <w:pStyle w:val="PL"/>
              <w:ind w:left="884" w:hanging="851"/>
              <w:rPr>
                <w:color w:val="D4D4D4"/>
                <w:lang w:val="en-US"/>
              </w:rPr>
            </w:pPr>
            <w:r>
              <w:rPr>
                <w:color w:val="D4D4D4"/>
                <w:lang w:val="en-US"/>
              </w:rPr>
              <w:t>          </w:t>
            </w:r>
            <w:r>
              <w:rPr>
                <w:lang w:val="en-US"/>
              </w:rPr>
              <w:t>type</w:t>
            </w:r>
            <w:r>
              <w:rPr>
                <w:color w:val="D4D4D4"/>
                <w:lang w:val="en-US"/>
              </w:rPr>
              <w:t>: </w:t>
            </w:r>
            <w:r>
              <w:rPr>
                <w:color w:val="CE9178"/>
                <w:lang w:val="en-US"/>
              </w:rPr>
              <w:t>string</w:t>
            </w:r>
          </w:p>
          <w:p w14:paraId="638E7070" w14:textId="77777777" w:rsidR="00350705" w:rsidRDefault="00350705" w:rsidP="00877505">
            <w:pPr>
              <w:pStyle w:val="PL"/>
              <w:ind w:left="884" w:hanging="851"/>
              <w:rPr>
                <w:color w:val="D4D4D4"/>
                <w:lang w:val="en-US"/>
              </w:rPr>
            </w:pPr>
            <w:r>
              <w:rPr>
                <w:color w:val="D4D4D4"/>
                <w:lang w:val="en-US"/>
              </w:rPr>
              <w:t>        </w:t>
            </w:r>
            <w:r>
              <w:rPr>
                <w:lang w:val="en-US"/>
              </w:rPr>
              <w:t>enforcementBitRate</w:t>
            </w:r>
            <w:r>
              <w:rPr>
                <w:color w:val="D4D4D4"/>
                <w:lang w:val="en-US"/>
              </w:rPr>
              <w:t>:</w:t>
            </w:r>
          </w:p>
          <w:p w14:paraId="6A7C5DEA" w14:textId="77777777" w:rsidR="00350705" w:rsidRDefault="00350705" w:rsidP="00877505">
            <w:pPr>
              <w:pStyle w:val="PL"/>
              <w:ind w:left="884" w:hanging="851"/>
              <w:rPr>
                <w:color w:val="D4D4D4"/>
                <w:lang w:val="en-US"/>
              </w:rPr>
            </w:pPr>
            <w:r>
              <w:rPr>
                <w:color w:val="D4D4D4"/>
                <w:lang w:val="en-US"/>
              </w:rPr>
              <w:t>          </w:t>
            </w:r>
            <w:r>
              <w:rPr>
                <w:lang w:val="en-US"/>
              </w:rPr>
              <w:t>type</w:t>
            </w:r>
            <w:r>
              <w:rPr>
                <w:color w:val="D4D4D4"/>
                <w:lang w:val="en-US"/>
              </w:rPr>
              <w:t>: </w:t>
            </w:r>
            <w:r>
              <w:rPr>
                <w:color w:val="CE9178"/>
                <w:lang w:val="en-US"/>
              </w:rPr>
              <w:t>integer</w:t>
            </w:r>
          </w:p>
        </w:tc>
      </w:tr>
    </w:tbl>
    <w:p w14:paraId="69E6E340" w14:textId="77777777" w:rsidR="00350705" w:rsidRDefault="00350705" w:rsidP="00350705"/>
    <w:p w14:paraId="59A8EF0E" w14:textId="77777777" w:rsidR="00350705" w:rsidRDefault="00350705" w:rsidP="00350705">
      <w:pPr>
        <w:pStyle w:val="Heading2"/>
        <w:rPr>
          <w:noProof/>
        </w:rPr>
      </w:pPr>
      <w:bookmarkStart w:id="794" w:name="_Toc68899757"/>
      <w:bookmarkStart w:id="795" w:name="_Toc71214508"/>
      <w:bookmarkStart w:id="796" w:name="_Toc71722182"/>
      <w:bookmarkStart w:id="797" w:name="_Toc74859234"/>
      <w:bookmarkStart w:id="798" w:name="_Toc106105390"/>
      <w:r>
        <w:t>C.4.5</w:t>
      </w:r>
      <w:r>
        <w:tab/>
        <w:t>M5_</w:t>
      </w:r>
      <w:r>
        <w:rPr>
          <w:noProof/>
        </w:rPr>
        <w:t>NetworkAssistance API</w:t>
      </w:r>
      <w:bookmarkEnd w:id="794"/>
      <w:bookmarkEnd w:id="795"/>
      <w:bookmarkEnd w:id="796"/>
      <w:bookmarkEnd w:id="797"/>
      <w:bookmarkEnd w:id="798"/>
    </w:p>
    <w:tbl>
      <w:tblPr>
        <w:tblW w:w="0" w:type="auto"/>
        <w:tblLook w:val="04A0" w:firstRow="1" w:lastRow="0" w:firstColumn="1" w:lastColumn="0" w:noHBand="0" w:noVBand="1"/>
      </w:tblPr>
      <w:tblGrid>
        <w:gridCol w:w="9629"/>
      </w:tblGrid>
      <w:tr w:rsidR="00350705" w14:paraId="5D983E8F" w14:textId="77777777" w:rsidTr="00350705">
        <w:tc>
          <w:tcPr>
            <w:tcW w:w="9629" w:type="dxa"/>
            <w:tcBorders>
              <w:top w:val="single" w:sz="4" w:space="0" w:color="auto"/>
              <w:left w:val="single" w:sz="4" w:space="0" w:color="auto"/>
              <w:bottom w:val="single" w:sz="4" w:space="0" w:color="auto"/>
              <w:right w:val="single" w:sz="4" w:space="0" w:color="auto"/>
            </w:tcBorders>
          </w:tcPr>
          <w:p w14:paraId="40E7E000" w14:textId="77777777" w:rsidR="00350705" w:rsidRDefault="00350705">
            <w:pPr>
              <w:pStyle w:val="PL"/>
              <w:rPr>
                <w:noProof w:val="0"/>
                <w:color w:val="D4D4D4"/>
                <w:lang w:val="en-US"/>
              </w:rPr>
            </w:pPr>
            <w:r>
              <w:rPr>
                <w:lang w:val="en-US"/>
              </w:rPr>
              <w:t>openapi</w:t>
            </w:r>
            <w:r>
              <w:rPr>
                <w:color w:val="D4D4D4"/>
                <w:lang w:val="en-US"/>
              </w:rPr>
              <w:t>: </w:t>
            </w:r>
            <w:r>
              <w:rPr>
                <w:color w:val="B5CEA8"/>
                <w:lang w:val="en-US"/>
              </w:rPr>
              <w:t>3.0.0</w:t>
            </w:r>
          </w:p>
          <w:p w14:paraId="1A8939C4" w14:textId="77777777" w:rsidR="00350705" w:rsidRDefault="00350705">
            <w:pPr>
              <w:pStyle w:val="PL"/>
              <w:rPr>
                <w:color w:val="D4D4D4"/>
                <w:lang w:val="en-US"/>
              </w:rPr>
            </w:pPr>
            <w:r>
              <w:rPr>
                <w:lang w:val="en-US"/>
              </w:rPr>
              <w:t>info</w:t>
            </w:r>
            <w:r>
              <w:rPr>
                <w:color w:val="D4D4D4"/>
                <w:lang w:val="en-US"/>
              </w:rPr>
              <w:t>:</w:t>
            </w:r>
          </w:p>
          <w:p w14:paraId="1D79DEE9" w14:textId="77777777" w:rsidR="00350705" w:rsidRDefault="00350705">
            <w:pPr>
              <w:pStyle w:val="PL"/>
              <w:rPr>
                <w:color w:val="D4D4D4"/>
                <w:lang w:val="en-US"/>
              </w:rPr>
            </w:pPr>
            <w:r>
              <w:rPr>
                <w:color w:val="D4D4D4"/>
                <w:lang w:val="en-US"/>
              </w:rPr>
              <w:t>  </w:t>
            </w:r>
            <w:r>
              <w:rPr>
                <w:lang w:val="en-US"/>
              </w:rPr>
              <w:t>title</w:t>
            </w:r>
            <w:r>
              <w:rPr>
                <w:color w:val="D4D4D4"/>
                <w:lang w:val="en-US"/>
              </w:rPr>
              <w:t>: </w:t>
            </w:r>
            <w:r>
              <w:rPr>
                <w:color w:val="CE9178"/>
                <w:lang w:val="en-US"/>
              </w:rPr>
              <w:t>M5_NetworkAssistance</w:t>
            </w:r>
          </w:p>
          <w:p w14:paraId="676947CA" w14:textId="13AB40EF" w:rsidR="00350705" w:rsidRDefault="00350705">
            <w:pPr>
              <w:pStyle w:val="PL"/>
              <w:rPr>
                <w:color w:val="D4D4D4"/>
                <w:lang w:val="en-US"/>
              </w:rPr>
            </w:pPr>
            <w:r>
              <w:rPr>
                <w:color w:val="D4D4D4"/>
                <w:lang w:val="en-US"/>
              </w:rPr>
              <w:t>  </w:t>
            </w:r>
            <w:r>
              <w:rPr>
                <w:lang w:val="en-US"/>
              </w:rPr>
              <w:t>version</w:t>
            </w:r>
            <w:r>
              <w:rPr>
                <w:color w:val="D4D4D4"/>
                <w:lang w:val="en-US"/>
              </w:rPr>
              <w:t>: </w:t>
            </w:r>
            <w:commentRangeStart w:id="799"/>
            <w:del w:id="800" w:author="Richard Bradbury" w:date="2022-06-24T15:47:00Z">
              <w:r w:rsidDel="00B1726D">
                <w:rPr>
                  <w:color w:val="B5CEA8"/>
                  <w:lang w:val="en-US"/>
                </w:rPr>
                <w:delText>1</w:delText>
              </w:r>
            </w:del>
            <w:ins w:id="801" w:author="Richard Bradbury" w:date="2022-06-24T15:47:00Z">
              <w:r w:rsidR="00B1726D">
                <w:rPr>
                  <w:color w:val="B5CEA8"/>
                  <w:lang w:val="en-US"/>
                </w:rPr>
                <w:t>2</w:t>
              </w:r>
            </w:ins>
            <w:r>
              <w:rPr>
                <w:color w:val="B5CEA8"/>
                <w:lang w:val="en-US"/>
              </w:rPr>
              <w:t>.0.0</w:t>
            </w:r>
            <w:commentRangeEnd w:id="799"/>
            <w:r w:rsidR="00B1726D">
              <w:rPr>
                <w:rStyle w:val="CommentReference"/>
                <w:rFonts w:ascii="Times New Roman" w:hAnsi="Times New Roman"/>
                <w:noProof w:val="0"/>
              </w:rPr>
              <w:commentReference w:id="799"/>
            </w:r>
          </w:p>
          <w:p w14:paraId="4CF40499"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586C0"/>
                <w:lang w:val="en-US"/>
              </w:rPr>
              <w:t>|</w:t>
            </w:r>
          </w:p>
          <w:p w14:paraId="486130DB" w14:textId="77777777" w:rsidR="00350705" w:rsidRDefault="00350705">
            <w:pPr>
              <w:pStyle w:val="PL"/>
              <w:rPr>
                <w:color w:val="D4D4D4"/>
                <w:lang w:val="en-US"/>
              </w:rPr>
            </w:pPr>
            <w:r>
              <w:rPr>
                <w:color w:val="CE9178"/>
                <w:lang w:val="en-US"/>
              </w:rPr>
              <w:t>    5GMS AF M5 Network Assistance API</w:t>
            </w:r>
          </w:p>
          <w:p w14:paraId="539C2224" w14:textId="77777777" w:rsidR="00350705" w:rsidRDefault="00350705">
            <w:pPr>
              <w:pStyle w:val="PL"/>
              <w:rPr>
                <w:color w:val="D4D4D4"/>
                <w:lang w:val="en-US"/>
              </w:rPr>
            </w:pPr>
            <w:r>
              <w:rPr>
                <w:color w:val="CE9178"/>
                <w:lang w:val="en-US"/>
              </w:rPr>
              <w:t>    </w:t>
            </w:r>
            <w:r>
              <w:rPr>
                <w:i/>
                <w:iCs/>
                <w:color w:val="CE9178"/>
                <w:lang w:val="en-US"/>
              </w:rPr>
              <w:t>© 2022</w:t>
            </w:r>
            <w:r>
              <w:rPr>
                <w:color w:val="CE9178"/>
                <w:lang w:val="en-US"/>
              </w:rPr>
              <w:t>, 3GPP Organizational Partners (ARIB, ATIS, CCSA, ETSI, TSDSI, TTA, TTC).</w:t>
            </w:r>
          </w:p>
          <w:p w14:paraId="27D69E17" w14:textId="77777777" w:rsidR="00350705" w:rsidRDefault="00350705">
            <w:pPr>
              <w:pStyle w:val="PL"/>
              <w:rPr>
                <w:color w:val="D4D4D4"/>
                <w:lang w:val="en-US"/>
              </w:rPr>
            </w:pPr>
            <w:r>
              <w:rPr>
                <w:color w:val="CE9178"/>
                <w:lang w:val="en-US"/>
              </w:rPr>
              <w:t>    All rights reserved.</w:t>
            </w:r>
          </w:p>
          <w:p w14:paraId="6F7B981E" w14:textId="77777777" w:rsidR="00350705" w:rsidRDefault="00350705">
            <w:pPr>
              <w:pStyle w:val="PL"/>
              <w:rPr>
                <w:color w:val="D4D4D4"/>
                <w:lang w:val="en-US"/>
              </w:rPr>
            </w:pPr>
            <w:r>
              <w:rPr>
                <w:lang w:val="en-US"/>
              </w:rPr>
              <w:t>tags</w:t>
            </w:r>
            <w:r>
              <w:rPr>
                <w:color w:val="D4D4D4"/>
                <w:lang w:val="en-US"/>
              </w:rPr>
              <w:t>:</w:t>
            </w:r>
          </w:p>
          <w:p w14:paraId="7387A6D7" w14:textId="77777777" w:rsidR="00350705" w:rsidRDefault="00350705">
            <w:pPr>
              <w:pStyle w:val="PL"/>
              <w:rPr>
                <w:color w:val="D4D4D4"/>
                <w:lang w:val="en-US"/>
              </w:rPr>
            </w:pPr>
            <w:r>
              <w:rPr>
                <w:color w:val="D4D4D4"/>
                <w:lang w:val="en-US"/>
              </w:rPr>
              <w:t>  - </w:t>
            </w:r>
            <w:r>
              <w:rPr>
                <w:lang w:val="en-US"/>
              </w:rPr>
              <w:t>name</w:t>
            </w:r>
            <w:r>
              <w:rPr>
                <w:color w:val="D4D4D4"/>
                <w:lang w:val="en-US"/>
              </w:rPr>
              <w:t>: </w:t>
            </w:r>
            <w:r>
              <w:rPr>
                <w:color w:val="CE9178"/>
                <w:lang w:val="en-US"/>
              </w:rPr>
              <w:t>M5_NetworkAssistance</w:t>
            </w:r>
          </w:p>
          <w:p w14:paraId="36186E55"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'5G Media Streaming: Media Session Handling (M5) APIs: Network Assistance'</w:t>
            </w:r>
          </w:p>
          <w:p w14:paraId="624D7FD4" w14:textId="77777777" w:rsidR="00350705" w:rsidRDefault="00350705">
            <w:pPr>
              <w:pStyle w:val="PL"/>
              <w:rPr>
                <w:color w:val="D4D4D4"/>
                <w:lang w:val="en-US"/>
              </w:rPr>
            </w:pPr>
            <w:r>
              <w:rPr>
                <w:lang w:val="en-US"/>
              </w:rPr>
              <w:t>externalDocs</w:t>
            </w:r>
            <w:r>
              <w:rPr>
                <w:color w:val="D4D4D4"/>
                <w:lang w:val="en-US"/>
              </w:rPr>
              <w:t>:</w:t>
            </w:r>
          </w:p>
          <w:p w14:paraId="522DD6C2" w14:textId="283F6B38"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3GPP TS 26.512 V</w:t>
            </w:r>
            <w:commentRangeStart w:id="802"/>
            <w:r>
              <w:rPr>
                <w:color w:val="CE9178"/>
                <w:lang w:val="en-US"/>
              </w:rPr>
              <w:t>17.</w:t>
            </w:r>
            <w:del w:id="803" w:author="Richard Bradbury (2022-08-10)" w:date="2022-08-10T13:24:00Z">
              <w:r w:rsidDel="00780697">
                <w:rPr>
                  <w:color w:val="CE9178"/>
                  <w:lang w:val="en-US"/>
                </w:rPr>
                <w:delText>1</w:delText>
              </w:r>
            </w:del>
            <w:ins w:id="804" w:author="Richard Bradbury (2022-08-10)" w:date="2022-08-10T13:24:00Z">
              <w:r w:rsidR="00780697">
                <w:rPr>
                  <w:color w:val="CE9178"/>
                  <w:lang w:val="en-US"/>
                </w:rPr>
                <w:t>2</w:t>
              </w:r>
            </w:ins>
            <w:r>
              <w:rPr>
                <w:color w:val="CE9178"/>
                <w:lang w:val="en-US"/>
              </w:rPr>
              <w:t>.0</w:t>
            </w:r>
            <w:commentRangeEnd w:id="802"/>
            <w:r w:rsidR="00780697">
              <w:rPr>
                <w:rStyle w:val="CommentReference"/>
                <w:rFonts w:ascii="Times New Roman" w:hAnsi="Times New Roman"/>
                <w:noProof w:val="0"/>
              </w:rPr>
              <w:commentReference w:id="802"/>
            </w:r>
            <w:r>
              <w:rPr>
                <w:color w:val="CE9178"/>
                <w:lang w:val="en-US"/>
              </w:rPr>
              <w:t>; 5G Media Streaming (5GMS); Protocols.</w:t>
            </w:r>
          </w:p>
          <w:p w14:paraId="4394BC26" w14:textId="77777777" w:rsidR="00350705" w:rsidRDefault="00350705">
            <w:pPr>
              <w:pStyle w:val="PL"/>
              <w:rPr>
                <w:color w:val="D4D4D4"/>
                <w:lang w:val="en-US"/>
              </w:rPr>
            </w:pPr>
            <w:r>
              <w:rPr>
                <w:color w:val="D4D4D4"/>
                <w:lang w:val="en-US"/>
              </w:rPr>
              <w:t>  </w:t>
            </w:r>
            <w:r>
              <w:rPr>
                <w:lang w:val="en-US"/>
              </w:rPr>
              <w:t>url</w:t>
            </w:r>
            <w:r>
              <w:rPr>
                <w:color w:val="D4D4D4"/>
                <w:lang w:val="en-US"/>
              </w:rPr>
              <w:t>: </w:t>
            </w:r>
            <w:r>
              <w:rPr>
                <w:color w:val="CE9178"/>
                <w:lang w:val="en-US"/>
              </w:rPr>
              <w:t>'http://www.3gpp.org/ftp/Specs/archive/29_series/26.512/'</w:t>
            </w:r>
          </w:p>
          <w:p w14:paraId="3C02D852" w14:textId="77777777" w:rsidR="00350705" w:rsidRDefault="00350705">
            <w:pPr>
              <w:pStyle w:val="PL"/>
              <w:rPr>
                <w:color w:val="D4D4D4"/>
                <w:lang w:val="en-US"/>
              </w:rPr>
            </w:pPr>
            <w:r>
              <w:rPr>
                <w:lang w:val="en-US"/>
              </w:rPr>
              <w:t>servers</w:t>
            </w:r>
            <w:r>
              <w:rPr>
                <w:color w:val="D4D4D4"/>
                <w:lang w:val="en-US"/>
              </w:rPr>
              <w:t>:</w:t>
            </w:r>
          </w:p>
          <w:p w14:paraId="54318573" w14:textId="77777777" w:rsidR="00350705" w:rsidRDefault="00350705">
            <w:pPr>
              <w:pStyle w:val="PL"/>
              <w:rPr>
                <w:color w:val="D4D4D4"/>
                <w:lang w:val="en-US"/>
              </w:rPr>
            </w:pPr>
            <w:r>
              <w:rPr>
                <w:color w:val="D4D4D4"/>
                <w:lang w:val="en-US"/>
              </w:rPr>
              <w:t>  - </w:t>
            </w:r>
            <w:r>
              <w:rPr>
                <w:lang w:val="en-US"/>
              </w:rPr>
              <w:t>url</w:t>
            </w:r>
            <w:r>
              <w:rPr>
                <w:color w:val="D4D4D4"/>
                <w:lang w:val="en-US"/>
              </w:rPr>
              <w:t>: </w:t>
            </w:r>
            <w:r>
              <w:rPr>
                <w:color w:val="CE9178"/>
                <w:lang w:val="en-US"/>
              </w:rPr>
              <w:t>'{apiRoot}/3gpp-m5/v2'</w:t>
            </w:r>
          </w:p>
          <w:p w14:paraId="0AD96772" w14:textId="77777777" w:rsidR="00350705" w:rsidRDefault="00350705">
            <w:pPr>
              <w:pStyle w:val="PL"/>
              <w:rPr>
                <w:color w:val="D4D4D4"/>
                <w:lang w:val="en-US"/>
              </w:rPr>
            </w:pPr>
            <w:r>
              <w:rPr>
                <w:color w:val="D4D4D4"/>
                <w:lang w:val="en-US"/>
              </w:rPr>
              <w:t>    </w:t>
            </w:r>
            <w:r>
              <w:rPr>
                <w:lang w:val="en-US"/>
              </w:rPr>
              <w:t>variables</w:t>
            </w:r>
            <w:r>
              <w:rPr>
                <w:color w:val="D4D4D4"/>
                <w:lang w:val="en-US"/>
              </w:rPr>
              <w:t>:</w:t>
            </w:r>
          </w:p>
          <w:p w14:paraId="51622BA6" w14:textId="77777777" w:rsidR="00350705" w:rsidRDefault="00350705">
            <w:pPr>
              <w:pStyle w:val="PL"/>
              <w:rPr>
                <w:color w:val="D4D4D4"/>
                <w:lang w:val="en-US"/>
              </w:rPr>
            </w:pPr>
            <w:r>
              <w:rPr>
                <w:color w:val="D4D4D4"/>
                <w:lang w:val="en-US"/>
              </w:rPr>
              <w:t>      </w:t>
            </w:r>
            <w:r>
              <w:rPr>
                <w:lang w:val="en-US"/>
              </w:rPr>
              <w:t>apiRoot</w:t>
            </w:r>
            <w:r>
              <w:rPr>
                <w:color w:val="D4D4D4"/>
                <w:lang w:val="en-US"/>
              </w:rPr>
              <w:t>:</w:t>
            </w:r>
          </w:p>
          <w:p w14:paraId="3E3151BA" w14:textId="77777777" w:rsidR="00350705" w:rsidRDefault="00350705">
            <w:pPr>
              <w:pStyle w:val="PL"/>
              <w:rPr>
                <w:color w:val="D4D4D4"/>
                <w:lang w:val="en-US"/>
              </w:rPr>
            </w:pPr>
            <w:r>
              <w:rPr>
                <w:color w:val="D4D4D4"/>
                <w:lang w:val="en-US"/>
              </w:rPr>
              <w:t>        </w:t>
            </w:r>
            <w:r>
              <w:rPr>
                <w:lang w:val="en-US"/>
              </w:rPr>
              <w:t>default</w:t>
            </w:r>
            <w:r>
              <w:rPr>
                <w:color w:val="D4D4D4"/>
                <w:lang w:val="en-US"/>
              </w:rPr>
              <w:t>: </w:t>
            </w:r>
            <w:r>
              <w:rPr>
                <w:color w:val="CE9178"/>
                <w:lang w:val="en-US"/>
              </w:rPr>
              <w:t>https://example.com</w:t>
            </w:r>
          </w:p>
          <w:p w14:paraId="05191EEC"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apiRoot as defined in subclause 4.4.1 of 3GPP TS 29.501.</w:t>
            </w:r>
          </w:p>
          <w:p w14:paraId="2FC3E8C0" w14:textId="77777777" w:rsidR="00350705" w:rsidRDefault="00350705">
            <w:pPr>
              <w:pStyle w:val="PL"/>
              <w:rPr>
                <w:color w:val="D4D4D4"/>
                <w:lang w:val="en-US"/>
              </w:rPr>
            </w:pPr>
            <w:r>
              <w:rPr>
                <w:lang w:val="en-US"/>
              </w:rPr>
              <w:t>paths</w:t>
            </w:r>
            <w:r>
              <w:rPr>
                <w:color w:val="D4D4D4"/>
                <w:lang w:val="en-US"/>
              </w:rPr>
              <w:t>:</w:t>
            </w:r>
          </w:p>
          <w:p w14:paraId="09C4DD41" w14:textId="77777777" w:rsidR="00350705" w:rsidRDefault="00350705">
            <w:pPr>
              <w:pStyle w:val="PL"/>
              <w:rPr>
                <w:color w:val="D4D4D4"/>
                <w:lang w:val="en-US"/>
              </w:rPr>
            </w:pPr>
            <w:r>
              <w:rPr>
                <w:color w:val="D4D4D4"/>
                <w:lang w:val="en-US"/>
              </w:rPr>
              <w:t>  </w:t>
            </w:r>
            <w:r>
              <w:rPr>
                <w:lang w:val="en-US"/>
              </w:rPr>
              <w:t>/network-assistance/</w:t>
            </w:r>
            <w:r>
              <w:rPr>
                <w:color w:val="D4D4D4"/>
                <w:lang w:val="en-US"/>
              </w:rPr>
              <w:t>:</w:t>
            </w:r>
          </w:p>
          <w:p w14:paraId="6068AF5F" w14:textId="77777777" w:rsidR="00350705" w:rsidRDefault="00350705">
            <w:pPr>
              <w:pStyle w:val="PL"/>
              <w:rPr>
                <w:color w:val="D4D4D4"/>
                <w:lang w:val="en-US"/>
              </w:rPr>
            </w:pPr>
            <w:r>
              <w:rPr>
                <w:color w:val="D4D4D4"/>
                <w:lang w:val="en-US"/>
              </w:rPr>
              <w:t>    </w:t>
            </w:r>
            <w:r>
              <w:rPr>
                <w:lang w:val="en-US"/>
              </w:rPr>
              <w:t>post</w:t>
            </w:r>
            <w:r>
              <w:rPr>
                <w:color w:val="D4D4D4"/>
                <w:lang w:val="en-US"/>
              </w:rPr>
              <w:t>:</w:t>
            </w:r>
          </w:p>
          <w:p w14:paraId="2B1CC886"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createNetworkAssistanceSession</w:t>
            </w:r>
          </w:p>
          <w:p w14:paraId="0A457D92"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'Create a new Network Assistance Session.'</w:t>
            </w:r>
          </w:p>
          <w:p w14:paraId="26EF090E" w14:textId="77777777" w:rsidR="00350705" w:rsidRDefault="00350705">
            <w:pPr>
              <w:pStyle w:val="PL"/>
              <w:rPr>
                <w:color w:val="D4D4D4"/>
                <w:lang w:val="en-US"/>
              </w:rPr>
            </w:pPr>
            <w:r>
              <w:rPr>
                <w:color w:val="D4D4D4"/>
                <w:lang w:val="en-US"/>
              </w:rPr>
              <w:t>      </w:t>
            </w:r>
            <w:r>
              <w:rPr>
                <w:lang w:val="en-US"/>
              </w:rPr>
              <w:t>responses</w:t>
            </w:r>
            <w:r>
              <w:rPr>
                <w:color w:val="D4D4D4"/>
                <w:lang w:val="en-US"/>
              </w:rPr>
              <w:t>:</w:t>
            </w:r>
          </w:p>
          <w:p w14:paraId="3B3B2EB6" w14:textId="77777777" w:rsidR="00350705" w:rsidRDefault="00350705">
            <w:pPr>
              <w:pStyle w:val="PL"/>
              <w:rPr>
                <w:color w:val="D4D4D4"/>
                <w:lang w:val="en-US"/>
              </w:rPr>
            </w:pPr>
            <w:r>
              <w:rPr>
                <w:color w:val="D4D4D4"/>
                <w:lang w:val="en-US"/>
              </w:rPr>
              <w:t>        </w:t>
            </w:r>
            <w:r>
              <w:rPr>
                <w:color w:val="CE9178"/>
                <w:lang w:val="en-US"/>
              </w:rPr>
              <w:t>'201'</w:t>
            </w:r>
            <w:r>
              <w:rPr>
                <w:color w:val="D4D4D4"/>
                <w:lang w:val="en-US"/>
              </w:rPr>
              <w:t>:</w:t>
            </w:r>
          </w:p>
          <w:p w14:paraId="687BC0AD"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'Created Network Assistance Session'</w:t>
            </w:r>
          </w:p>
          <w:p w14:paraId="6E9B8E67" w14:textId="77777777" w:rsidR="00350705" w:rsidRDefault="00350705">
            <w:pPr>
              <w:pStyle w:val="PL"/>
              <w:rPr>
                <w:color w:val="D4D4D4"/>
                <w:lang w:val="en-US"/>
              </w:rPr>
            </w:pPr>
            <w:r>
              <w:rPr>
                <w:color w:val="D4D4D4"/>
                <w:lang w:val="en-US"/>
              </w:rPr>
              <w:t>          </w:t>
            </w:r>
            <w:r>
              <w:rPr>
                <w:lang w:val="en-US"/>
              </w:rPr>
              <w:t>content</w:t>
            </w:r>
            <w:r>
              <w:rPr>
                <w:color w:val="D4D4D4"/>
                <w:lang w:val="en-US"/>
              </w:rPr>
              <w:t>:</w:t>
            </w:r>
          </w:p>
          <w:p w14:paraId="60B2F24A" w14:textId="77777777" w:rsidR="00350705" w:rsidRDefault="00350705">
            <w:pPr>
              <w:pStyle w:val="PL"/>
              <w:rPr>
                <w:color w:val="D4D4D4"/>
                <w:lang w:val="en-US"/>
              </w:rPr>
            </w:pPr>
            <w:r>
              <w:rPr>
                <w:color w:val="D4D4D4"/>
                <w:lang w:val="en-US"/>
              </w:rPr>
              <w:lastRenderedPageBreak/>
              <w:t>            </w:t>
            </w:r>
            <w:r>
              <w:rPr>
                <w:lang w:val="en-US"/>
              </w:rPr>
              <w:t>application/json</w:t>
            </w:r>
            <w:r>
              <w:rPr>
                <w:color w:val="D4D4D4"/>
                <w:lang w:val="en-US"/>
              </w:rPr>
              <w:t>:</w:t>
            </w:r>
          </w:p>
          <w:p w14:paraId="4C05D7E0"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173781CC"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'#/components/schemas/NetworkAssistanceSession'</w:t>
            </w:r>
          </w:p>
          <w:p w14:paraId="477B2548" w14:textId="77777777" w:rsidR="00350705" w:rsidRDefault="00350705">
            <w:pPr>
              <w:pStyle w:val="PL"/>
              <w:rPr>
                <w:color w:val="D4D4D4"/>
                <w:lang w:val="en-US"/>
              </w:rPr>
            </w:pPr>
            <w:r>
              <w:rPr>
                <w:color w:val="D4D4D4"/>
                <w:lang w:val="en-US"/>
              </w:rPr>
              <w:t>          </w:t>
            </w:r>
            <w:r>
              <w:rPr>
                <w:lang w:val="en-US"/>
              </w:rPr>
              <w:t>headers</w:t>
            </w:r>
            <w:r>
              <w:rPr>
                <w:color w:val="D4D4D4"/>
                <w:lang w:val="en-US"/>
              </w:rPr>
              <w:t>:</w:t>
            </w:r>
          </w:p>
          <w:p w14:paraId="5A522182" w14:textId="77777777" w:rsidR="00350705" w:rsidRDefault="00350705">
            <w:pPr>
              <w:pStyle w:val="PL"/>
              <w:rPr>
                <w:color w:val="D4D4D4"/>
                <w:lang w:val="en-US"/>
              </w:rPr>
            </w:pPr>
            <w:r>
              <w:rPr>
                <w:color w:val="D4D4D4"/>
                <w:lang w:val="en-US"/>
              </w:rPr>
              <w:t>            </w:t>
            </w:r>
            <w:r>
              <w:rPr>
                <w:lang w:val="en-US"/>
              </w:rPr>
              <w:t>Location</w:t>
            </w:r>
            <w:r>
              <w:rPr>
                <w:color w:val="D4D4D4"/>
                <w:lang w:val="en-US"/>
              </w:rPr>
              <w:t>:</w:t>
            </w:r>
          </w:p>
          <w:p w14:paraId="1BDC56B7"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'The URL of the nely created Network Assistance Session resource'</w:t>
            </w:r>
          </w:p>
          <w:p w14:paraId="6EF75FD4"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23242E72"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3E168A94"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'TS26512_CommonData.yaml#/components/schemas/Url'</w:t>
            </w:r>
          </w:p>
          <w:p w14:paraId="01CF2E54" w14:textId="77777777" w:rsidR="00350705" w:rsidRDefault="00350705">
            <w:pPr>
              <w:pStyle w:val="PL"/>
              <w:rPr>
                <w:color w:val="D4D4D4"/>
                <w:lang w:val="en-US"/>
              </w:rPr>
            </w:pPr>
            <w:r>
              <w:rPr>
                <w:color w:val="D4D4D4"/>
                <w:lang w:val="en-US"/>
              </w:rPr>
              <w:t>        </w:t>
            </w:r>
            <w:r>
              <w:rPr>
                <w:color w:val="CE9178"/>
                <w:lang w:val="en-US"/>
              </w:rPr>
              <w:t>'400'</w:t>
            </w:r>
            <w:r>
              <w:rPr>
                <w:color w:val="D4D4D4"/>
                <w:lang w:val="en-US"/>
              </w:rPr>
              <w:t>:</w:t>
            </w:r>
          </w:p>
          <w:p w14:paraId="043108D6"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'Bad Request'</w:t>
            </w:r>
          </w:p>
          <w:p w14:paraId="682CB5AF" w14:textId="77777777" w:rsidR="00350705" w:rsidRDefault="00350705">
            <w:pPr>
              <w:pStyle w:val="PL"/>
              <w:rPr>
                <w:color w:val="D4D4D4"/>
                <w:lang w:val="en-US"/>
              </w:rPr>
            </w:pPr>
            <w:r>
              <w:rPr>
                <w:color w:val="D4D4D4"/>
                <w:lang w:val="en-US"/>
              </w:rPr>
              <w:t>        </w:t>
            </w:r>
            <w:r>
              <w:rPr>
                <w:color w:val="CE9178"/>
                <w:lang w:val="en-US"/>
              </w:rPr>
              <w:t>'401'</w:t>
            </w:r>
            <w:r>
              <w:rPr>
                <w:color w:val="D4D4D4"/>
                <w:lang w:val="en-US"/>
              </w:rPr>
              <w:t>:</w:t>
            </w:r>
          </w:p>
          <w:p w14:paraId="1642F766"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'Unauthorized'</w:t>
            </w:r>
          </w:p>
          <w:p w14:paraId="2219BFC6" w14:textId="77777777" w:rsidR="00350705" w:rsidRDefault="00350705">
            <w:pPr>
              <w:pStyle w:val="PL"/>
              <w:rPr>
                <w:color w:val="D4D4D4"/>
                <w:lang w:val="en-US"/>
              </w:rPr>
            </w:pPr>
          </w:p>
          <w:p w14:paraId="50DEDFDA" w14:textId="77777777" w:rsidR="00350705" w:rsidRDefault="00350705">
            <w:pPr>
              <w:pStyle w:val="PL"/>
              <w:rPr>
                <w:color w:val="D4D4D4"/>
                <w:lang w:val="en-US"/>
              </w:rPr>
            </w:pPr>
            <w:r>
              <w:rPr>
                <w:color w:val="D4D4D4"/>
                <w:lang w:val="en-US"/>
              </w:rPr>
              <w:t>  </w:t>
            </w:r>
            <w:r>
              <w:rPr>
                <w:lang w:val="en-US"/>
              </w:rPr>
              <w:t>/network-assistance/{naSessionId}</w:t>
            </w:r>
            <w:r>
              <w:rPr>
                <w:color w:val="D4D4D4"/>
                <w:lang w:val="en-US"/>
              </w:rPr>
              <w:t>:</w:t>
            </w:r>
          </w:p>
          <w:p w14:paraId="113E8EA2" w14:textId="77777777" w:rsidR="00350705" w:rsidRDefault="00350705">
            <w:pPr>
              <w:pStyle w:val="PL"/>
              <w:rPr>
                <w:color w:val="D4D4D4"/>
                <w:lang w:val="en-US"/>
              </w:rPr>
            </w:pPr>
            <w:r>
              <w:rPr>
                <w:color w:val="D4D4D4"/>
                <w:lang w:val="en-US"/>
              </w:rPr>
              <w:t>    </w:t>
            </w:r>
            <w:r>
              <w:rPr>
                <w:lang w:val="en-US"/>
              </w:rPr>
              <w:t>parameters</w:t>
            </w:r>
            <w:r>
              <w:rPr>
                <w:color w:val="D4D4D4"/>
                <w:lang w:val="en-US"/>
              </w:rPr>
              <w:t>:</w:t>
            </w:r>
          </w:p>
          <w:p w14:paraId="27F28790" w14:textId="77777777" w:rsidR="00350705" w:rsidRDefault="00350705">
            <w:pPr>
              <w:pStyle w:val="PL"/>
              <w:rPr>
                <w:color w:val="D4D4D4"/>
                <w:lang w:val="en-US"/>
              </w:rPr>
            </w:pPr>
            <w:r>
              <w:rPr>
                <w:color w:val="D4D4D4"/>
                <w:lang w:val="en-US"/>
              </w:rPr>
              <w:t>      - </w:t>
            </w:r>
            <w:r>
              <w:rPr>
                <w:lang w:val="en-US"/>
              </w:rPr>
              <w:t>name</w:t>
            </w:r>
            <w:r>
              <w:rPr>
                <w:color w:val="D4D4D4"/>
                <w:lang w:val="en-US"/>
              </w:rPr>
              <w:t>: </w:t>
            </w:r>
            <w:r>
              <w:rPr>
                <w:color w:val="CE9178"/>
                <w:lang w:val="en-US"/>
              </w:rPr>
              <w:t>naSessionId</w:t>
            </w:r>
          </w:p>
          <w:p w14:paraId="1E476752"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resource identifier of an existing Network Assistance Session resource'</w:t>
            </w:r>
          </w:p>
          <w:p w14:paraId="34537D9F" w14:textId="77777777" w:rsidR="00350705" w:rsidRDefault="00350705">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02070585"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626B811A"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5144AEB8"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52EFA561" w14:textId="77777777" w:rsidR="00350705" w:rsidRDefault="00350705">
            <w:pPr>
              <w:pStyle w:val="PL"/>
              <w:rPr>
                <w:color w:val="D4D4D4"/>
                <w:lang w:val="en-US"/>
              </w:rPr>
            </w:pPr>
            <w:r>
              <w:rPr>
                <w:color w:val="D4D4D4"/>
                <w:lang w:val="en-US"/>
              </w:rPr>
              <w:t>    </w:t>
            </w:r>
            <w:r>
              <w:rPr>
                <w:lang w:val="en-US"/>
              </w:rPr>
              <w:t>get</w:t>
            </w:r>
            <w:r>
              <w:rPr>
                <w:color w:val="D4D4D4"/>
                <w:lang w:val="en-US"/>
              </w:rPr>
              <w:t>:</w:t>
            </w:r>
          </w:p>
          <w:p w14:paraId="4EA86097"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retrieveNetworkAssistanceSession</w:t>
            </w:r>
          </w:p>
          <w:p w14:paraId="2C8E5F57"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'Retrieve an existing Network Assistance Session resource'</w:t>
            </w:r>
          </w:p>
          <w:p w14:paraId="6CEC6851" w14:textId="77777777" w:rsidR="00350705" w:rsidRDefault="00350705">
            <w:pPr>
              <w:pStyle w:val="PL"/>
              <w:rPr>
                <w:color w:val="D4D4D4"/>
                <w:lang w:val="en-US"/>
              </w:rPr>
            </w:pPr>
            <w:r>
              <w:rPr>
                <w:color w:val="D4D4D4"/>
                <w:lang w:val="en-US"/>
              </w:rPr>
              <w:t>      </w:t>
            </w:r>
            <w:r>
              <w:rPr>
                <w:lang w:val="en-US"/>
              </w:rPr>
              <w:t>responses</w:t>
            </w:r>
            <w:r>
              <w:rPr>
                <w:color w:val="D4D4D4"/>
                <w:lang w:val="en-US"/>
              </w:rPr>
              <w:t>:</w:t>
            </w:r>
          </w:p>
          <w:p w14:paraId="446AD1DA" w14:textId="77777777" w:rsidR="00350705" w:rsidRDefault="00350705">
            <w:pPr>
              <w:pStyle w:val="PL"/>
              <w:rPr>
                <w:color w:val="D4D4D4"/>
                <w:lang w:val="en-US"/>
              </w:rPr>
            </w:pPr>
            <w:r>
              <w:rPr>
                <w:color w:val="D4D4D4"/>
                <w:lang w:val="en-US"/>
              </w:rPr>
              <w:t>        </w:t>
            </w:r>
            <w:r>
              <w:rPr>
                <w:color w:val="CE9178"/>
                <w:lang w:val="en-US"/>
              </w:rPr>
              <w:t>'200'</w:t>
            </w:r>
            <w:r>
              <w:rPr>
                <w:color w:val="D4D4D4"/>
                <w:lang w:val="en-US"/>
              </w:rPr>
              <w:t>:</w:t>
            </w:r>
          </w:p>
          <w:p w14:paraId="51017DB9"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Network Assistance Session resource'</w:t>
            </w:r>
          </w:p>
          <w:p w14:paraId="414100C4" w14:textId="77777777" w:rsidR="00350705" w:rsidRDefault="00350705">
            <w:pPr>
              <w:pStyle w:val="PL"/>
              <w:rPr>
                <w:color w:val="D4D4D4"/>
                <w:lang w:val="en-US"/>
              </w:rPr>
            </w:pPr>
            <w:r>
              <w:rPr>
                <w:color w:val="D4D4D4"/>
                <w:lang w:val="en-US"/>
              </w:rPr>
              <w:t>          </w:t>
            </w:r>
            <w:r>
              <w:rPr>
                <w:lang w:val="en-US"/>
              </w:rPr>
              <w:t>content</w:t>
            </w:r>
            <w:r>
              <w:rPr>
                <w:color w:val="D4D4D4"/>
                <w:lang w:val="en-US"/>
              </w:rPr>
              <w:t>:</w:t>
            </w:r>
          </w:p>
          <w:p w14:paraId="75C741E1" w14:textId="77777777" w:rsidR="00350705" w:rsidRDefault="00350705">
            <w:pPr>
              <w:pStyle w:val="PL"/>
              <w:rPr>
                <w:color w:val="D4D4D4"/>
                <w:lang w:val="en-US"/>
              </w:rPr>
            </w:pPr>
            <w:r>
              <w:rPr>
                <w:color w:val="D4D4D4"/>
                <w:lang w:val="en-US"/>
              </w:rPr>
              <w:t>            </w:t>
            </w:r>
            <w:r>
              <w:rPr>
                <w:lang w:val="en-US"/>
              </w:rPr>
              <w:t>application/json</w:t>
            </w:r>
            <w:r>
              <w:rPr>
                <w:color w:val="D4D4D4"/>
                <w:lang w:val="en-US"/>
              </w:rPr>
              <w:t>:</w:t>
            </w:r>
          </w:p>
          <w:p w14:paraId="78375D68"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7F07449B"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'#/components/schemas/NetworkAssistanceSession'</w:t>
            </w:r>
          </w:p>
          <w:p w14:paraId="54DFE8D1" w14:textId="77777777" w:rsidR="00350705" w:rsidRDefault="00350705">
            <w:pPr>
              <w:pStyle w:val="PL"/>
              <w:rPr>
                <w:color w:val="D4D4D4"/>
                <w:lang w:val="en-US"/>
              </w:rPr>
            </w:pPr>
            <w:r>
              <w:rPr>
                <w:color w:val="D4D4D4"/>
                <w:lang w:val="en-US"/>
              </w:rPr>
              <w:t>        </w:t>
            </w:r>
            <w:r>
              <w:rPr>
                <w:color w:val="CE9178"/>
                <w:lang w:val="en-US"/>
              </w:rPr>
              <w:t>'400'</w:t>
            </w:r>
            <w:r>
              <w:rPr>
                <w:color w:val="D4D4D4"/>
                <w:lang w:val="en-US"/>
              </w:rPr>
              <w:t>:</w:t>
            </w:r>
          </w:p>
          <w:p w14:paraId="2CF3732B"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'Bad Request'</w:t>
            </w:r>
          </w:p>
          <w:p w14:paraId="1295F8EA" w14:textId="77777777" w:rsidR="00350705" w:rsidRDefault="00350705">
            <w:pPr>
              <w:pStyle w:val="PL"/>
              <w:rPr>
                <w:color w:val="D4D4D4"/>
                <w:lang w:val="en-US"/>
              </w:rPr>
            </w:pPr>
            <w:r>
              <w:rPr>
                <w:color w:val="D4D4D4"/>
                <w:lang w:val="en-US"/>
              </w:rPr>
              <w:t>        </w:t>
            </w:r>
            <w:r>
              <w:rPr>
                <w:color w:val="CE9178"/>
                <w:lang w:val="en-US"/>
              </w:rPr>
              <w:t>'401'</w:t>
            </w:r>
            <w:r>
              <w:rPr>
                <w:color w:val="D4D4D4"/>
                <w:lang w:val="en-US"/>
              </w:rPr>
              <w:t>:</w:t>
            </w:r>
          </w:p>
          <w:p w14:paraId="1E7AD6A4"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'Unauthorized'</w:t>
            </w:r>
          </w:p>
          <w:p w14:paraId="69891CCE" w14:textId="77777777" w:rsidR="00350705" w:rsidRDefault="00350705">
            <w:pPr>
              <w:pStyle w:val="PL"/>
              <w:rPr>
                <w:color w:val="D4D4D4"/>
                <w:lang w:val="en-US"/>
              </w:rPr>
            </w:pPr>
            <w:r>
              <w:rPr>
                <w:color w:val="D4D4D4"/>
                <w:lang w:val="en-US"/>
              </w:rPr>
              <w:t>        </w:t>
            </w:r>
            <w:r>
              <w:rPr>
                <w:color w:val="CE9178"/>
                <w:lang w:val="en-US"/>
              </w:rPr>
              <w:t>'404'</w:t>
            </w:r>
            <w:r>
              <w:rPr>
                <w:color w:val="D4D4D4"/>
                <w:lang w:val="en-US"/>
              </w:rPr>
              <w:t>:</w:t>
            </w:r>
          </w:p>
          <w:p w14:paraId="4C22F2C3"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73C7FA34" w14:textId="77777777" w:rsidR="00350705" w:rsidRDefault="00350705">
            <w:pPr>
              <w:pStyle w:val="PL"/>
              <w:rPr>
                <w:color w:val="D4D4D4"/>
                <w:lang w:val="en-US"/>
              </w:rPr>
            </w:pPr>
            <w:r>
              <w:rPr>
                <w:color w:val="D4D4D4"/>
                <w:lang w:val="en-US"/>
              </w:rPr>
              <w:t>    </w:t>
            </w:r>
            <w:r>
              <w:rPr>
                <w:lang w:val="en-US"/>
              </w:rPr>
              <w:t>put</w:t>
            </w:r>
            <w:r>
              <w:rPr>
                <w:color w:val="D4D4D4"/>
                <w:lang w:val="en-US"/>
              </w:rPr>
              <w:t>:</w:t>
            </w:r>
          </w:p>
          <w:p w14:paraId="59D69526"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updateNetworkAssistanceSession</w:t>
            </w:r>
          </w:p>
          <w:p w14:paraId="1824C12D"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'Update an existing Network Assistance Session resource'</w:t>
            </w:r>
          </w:p>
          <w:p w14:paraId="5513A42D" w14:textId="77777777" w:rsidR="00350705" w:rsidRDefault="00350705">
            <w:pPr>
              <w:pStyle w:val="PL"/>
              <w:rPr>
                <w:color w:val="D4D4D4"/>
                <w:lang w:val="en-US"/>
              </w:rPr>
            </w:pPr>
            <w:r>
              <w:rPr>
                <w:color w:val="D4D4D4"/>
                <w:lang w:val="en-US"/>
              </w:rPr>
              <w:t>      </w:t>
            </w:r>
            <w:r>
              <w:rPr>
                <w:lang w:val="en-US"/>
              </w:rPr>
              <w:t>requestBody</w:t>
            </w:r>
            <w:r>
              <w:rPr>
                <w:color w:val="D4D4D4"/>
                <w:lang w:val="en-US"/>
              </w:rPr>
              <w:t>:</w:t>
            </w:r>
          </w:p>
          <w:p w14:paraId="6D8E4177"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'A replacement JSON representation of a Network Assistance Session resource'</w:t>
            </w:r>
          </w:p>
          <w:p w14:paraId="05725A62"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0F0227AA" w14:textId="77777777" w:rsidR="00350705" w:rsidRDefault="00350705">
            <w:pPr>
              <w:pStyle w:val="PL"/>
              <w:rPr>
                <w:color w:val="D4D4D4"/>
                <w:lang w:val="en-US"/>
              </w:rPr>
            </w:pPr>
            <w:r>
              <w:rPr>
                <w:color w:val="D4D4D4"/>
                <w:lang w:val="en-US"/>
              </w:rPr>
              <w:t>        </w:t>
            </w:r>
            <w:r>
              <w:rPr>
                <w:lang w:val="en-US"/>
              </w:rPr>
              <w:t>content</w:t>
            </w:r>
            <w:r>
              <w:rPr>
                <w:color w:val="D4D4D4"/>
                <w:lang w:val="en-US"/>
              </w:rPr>
              <w:t>:</w:t>
            </w:r>
          </w:p>
          <w:p w14:paraId="60B851DD" w14:textId="77777777" w:rsidR="00350705" w:rsidRDefault="00350705">
            <w:pPr>
              <w:pStyle w:val="PL"/>
              <w:rPr>
                <w:color w:val="D4D4D4"/>
                <w:lang w:val="en-US"/>
              </w:rPr>
            </w:pPr>
            <w:r>
              <w:rPr>
                <w:color w:val="D4D4D4"/>
                <w:lang w:val="en-US"/>
              </w:rPr>
              <w:t>          </w:t>
            </w:r>
            <w:r>
              <w:rPr>
                <w:lang w:val="en-US"/>
              </w:rPr>
              <w:t>application/json</w:t>
            </w:r>
            <w:r>
              <w:rPr>
                <w:color w:val="D4D4D4"/>
                <w:lang w:val="en-US"/>
              </w:rPr>
              <w:t>:</w:t>
            </w:r>
          </w:p>
          <w:p w14:paraId="1A297277"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4318F747"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'#/components/schemas/NetworkAssistanceSession'</w:t>
            </w:r>
          </w:p>
          <w:p w14:paraId="2FD3338A" w14:textId="77777777" w:rsidR="00350705" w:rsidRDefault="00350705">
            <w:pPr>
              <w:pStyle w:val="PL"/>
              <w:rPr>
                <w:color w:val="D4D4D4"/>
                <w:lang w:val="en-US"/>
              </w:rPr>
            </w:pPr>
            <w:r>
              <w:rPr>
                <w:color w:val="D4D4D4"/>
                <w:lang w:val="en-US"/>
              </w:rPr>
              <w:t>      </w:t>
            </w:r>
            <w:r>
              <w:rPr>
                <w:lang w:val="en-US"/>
              </w:rPr>
              <w:t>responses</w:t>
            </w:r>
            <w:r>
              <w:rPr>
                <w:color w:val="D4D4D4"/>
                <w:lang w:val="en-US"/>
              </w:rPr>
              <w:t>:</w:t>
            </w:r>
          </w:p>
          <w:p w14:paraId="546CF951" w14:textId="77777777" w:rsidR="00350705" w:rsidRDefault="00350705">
            <w:pPr>
              <w:pStyle w:val="PL"/>
              <w:rPr>
                <w:color w:val="D4D4D4"/>
                <w:lang w:val="en-US"/>
              </w:rPr>
            </w:pPr>
            <w:r>
              <w:rPr>
                <w:color w:val="D4D4D4"/>
                <w:lang w:val="en-US"/>
              </w:rPr>
              <w:t>        </w:t>
            </w:r>
            <w:r>
              <w:rPr>
                <w:color w:val="CE9178"/>
                <w:lang w:val="en-US"/>
              </w:rPr>
              <w:t>'400'</w:t>
            </w:r>
            <w:r>
              <w:rPr>
                <w:color w:val="D4D4D4"/>
                <w:lang w:val="en-US"/>
              </w:rPr>
              <w:t>:</w:t>
            </w:r>
          </w:p>
          <w:p w14:paraId="73A57D80"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'Bad Request'</w:t>
            </w:r>
          </w:p>
          <w:p w14:paraId="2ECC98FA" w14:textId="77777777" w:rsidR="00350705" w:rsidRDefault="00350705">
            <w:pPr>
              <w:pStyle w:val="PL"/>
              <w:rPr>
                <w:color w:val="D4D4D4"/>
                <w:lang w:val="en-US"/>
              </w:rPr>
            </w:pPr>
            <w:r>
              <w:rPr>
                <w:color w:val="D4D4D4"/>
                <w:lang w:val="en-US"/>
              </w:rPr>
              <w:t>        </w:t>
            </w:r>
            <w:r>
              <w:rPr>
                <w:color w:val="CE9178"/>
                <w:lang w:val="en-US"/>
              </w:rPr>
              <w:t>'401'</w:t>
            </w:r>
            <w:r>
              <w:rPr>
                <w:color w:val="D4D4D4"/>
                <w:lang w:val="en-US"/>
              </w:rPr>
              <w:t>:</w:t>
            </w:r>
          </w:p>
          <w:p w14:paraId="7A1583DC"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'Unauthorized'</w:t>
            </w:r>
          </w:p>
          <w:p w14:paraId="26709558" w14:textId="77777777" w:rsidR="00350705" w:rsidRDefault="00350705">
            <w:pPr>
              <w:pStyle w:val="PL"/>
              <w:rPr>
                <w:color w:val="D4D4D4"/>
                <w:lang w:val="en-US"/>
              </w:rPr>
            </w:pPr>
            <w:r>
              <w:rPr>
                <w:color w:val="D4D4D4"/>
                <w:lang w:val="en-US"/>
              </w:rPr>
              <w:t>        </w:t>
            </w:r>
            <w:r>
              <w:rPr>
                <w:color w:val="CE9178"/>
                <w:lang w:val="en-US"/>
              </w:rPr>
              <w:t>'404'</w:t>
            </w:r>
            <w:r>
              <w:rPr>
                <w:color w:val="D4D4D4"/>
                <w:lang w:val="en-US"/>
              </w:rPr>
              <w:t>:</w:t>
            </w:r>
          </w:p>
          <w:p w14:paraId="481E25B6"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4799A1AA" w14:textId="77777777" w:rsidR="00350705" w:rsidRDefault="00350705">
            <w:pPr>
              <w:pStyle w:val="PL"/>
              <w:rPr>
                <w:color w:val="D4D4D4"/>
                <w:lang w:val="en-US"/>
              </w:rPr>
            </w:pPr>
            <w:r>
              <w:rPr>
                <w:color w:val="D4D4D4"/>
                <w:lang w:val="en-US"/>
              </w:rPr>
              <w:t>    </w:t>
            </w:r>
            <w:r>
              <w:rPr>
                <w:lang w:val="en-US"/>
              </w:rPr>
              <w:t>patch</w:t>
            </w:r>
            <w:r>
              <w:rPr>
                <w:color w:val="D4D4D4"/>
                <w:lang w:val="en-US"/>
              </w:rPr>
              <w:t>:</w:t>
            </w:r>
          </w:p>
          <w:p w14:paraId="6BDBDBD5"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patchNetworkAssistanceSession</w:t>
            </w:r>
          </w:p>
          <w:p w14:paraId="6C8D7BDA"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'Patch an existing Network Assistance Session resource'</w:t>
            </w:r>
          </w:p>
          <w:p w14:paraId="0AD5559B" w14:textId="77777777" w:rsidR="00350705" w:rsidRDefault="00350705">
            <w:pPr>
              <w:pStyle w:val="PL"/>
              <w:rPr>
                <w:color w:val="D4D4D4"/>
                <w:lang w:val="en-US"/>
              </w:rPr>
            </w:pPr>
            <w:r>
              <w:rPr>
                <w:color w:val="D4D4D4"/>
                <w:lang w:val="en-US"/>
              </w:rPr>
              <w:t>      </w:t>
            </w:r>
            <w:r>
              <w:rPr>
                <w:lang w:val="en-US"/>
              </w:rPr>
              <w:t>requestBody</w:t>
            </w:r>
            <w:r>
              <w:rPr>
                <w:color w:val="D4D4D4"/>
                <w:lang w:val="en-US"/>
              </w:rPr>
              <w:t>:</w:t>
            </w:r>
          </w:p>
          <w:p w14:paraId="3541D514"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patch to a Network Assistance Session resource'</w:t>
            </w:r>
          </w:p>
          <w:p w14:paraId="39983BD4"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203C0C82" w14:textId="77777777" w:rsidR="00350705" w:rsidRDefault="00350705">
            <w:pPr>
              <w:pStyle w:val="PL"/>
              <w:rPr>
                <w:color w:val="D4D4D4"/>
                <w:lang w:val="en-US"/>
              </w:rPr>
            </w:pPr>
            <w:r>
              <w:rPr>
                <w:color w:val="D4D4D4"/>
                <w:lang w:val="en-US"/>
              </w:rPr>
              <w:t>        </w:t>
            </w:r>
            <w:r>
              <w:rPr>
                <w:lang w:val="en-US"/>
              </w:rPr>
              <w:t>content</w:t>
            </w:r>
            <w:r>
              <w:rPr>
                <w:color w:val="D4D4D4"/>
                <w:lang w:val="en-US"/>
              </w:rPr>
              <w:t>:</w:t>
            </w:r>
          </w:p>
          <w:p w14:paraId="3AB89E8F" w14:textId="77777777" w:rsidR="00350705" w:rsidRDefault="00350705">
            <w:pPr>
              <w:pStyle w:val="PL"/>
              <w:rPr>
                <w:color w:val="D4D4D4"/>
                <w:lang w:val="en-US"/>
              </w:rPr>
            </w:pPr>
            <w:r>
              <w:rPr>
                <w:color w:val="D4D4D4"/>
                <w:lang w:val="en-US"/>
              </w:rPr>
              <w:t>          </w:t>
            </w:r>
            <w:r>
              <w:rPr>
                <w:lang w:val="en-US"/>
              </w:rPr>
              <w:t>application/merge-patch+json</w:t>
            </w:r>
            <w:r>
              <w:rPr>
                <w:color w:val="D4D4D4"/>
                <w:lang w:val="en-US"/>
              </w:rPr>
              <w:t>:</w:t>
            </w:r>
          </w:p>
          <w:p w14:paraId="57A7AACA"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564FF53A"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'#/components/schemas/NetworkAssistanceSession'</w:t>
            </w:r>
          </w:p>
          <w:p w14:paraId="547F96D9" w14:textId="77777777" w:rsidR="00350705" w:rsidRDefault="00350705">
            <w:pPr>
              <w:pStyle w:val="PL"/>
              <w:rPr>
                <w:color w:val="D4D4D4"/>
                <w:lang w:val="en-US"/>
              </w:rPr>
            </w:pPr>
            <w:r>
              <w:rPr>
                <w:color w:val="D4D4D4"/>
                <w:lang w:val="en-US"/>
              </w:rPr>
              <w:t>          </w:t>
            </w:r>
            <w:r>
              <w:rPr>
                <w:lang w:val="en-US"/>
              </w:rPr>
              <w:t>application/json-patch+json</w:t>
            </w:r>
            <w:r>
              <w:rPr>
                <w:color w:val="D4D4D4"/>
                <w:lang w:val="en-US"/>
              </w:rPr>
              <w:t>:</w:t>
            </w:r>
          </w:p>
          <w:p w14:paraId="3DCAE86F"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2C43CFDB"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'#/components/schemas/NetworkAssistanceSession'</w:t>
            </w:r>
          </w:p>
          <w:p w14:paraId="4089BCC1" w14:textId="77777777" w:rsidR="00350705" w:rsidRDefault="00350705">
            <w:pPr>
              <w:pStyle w:val="PL"/>
              <w:rPr>
                <w:color w:val="D4D4D4"/>
                <w:lang w:val="en-US"/>
              </w:rPr>
            </w:pPr>
            <w:r>
              <w:rPr>
                <w:color w:val="D4D4D4"/>
                <w:lang w:val="en-US"/>
              </w:rPr>
              <w:t>      </w:t>
            </w:r>
            <w:r>
              <w:rPr>
                <w:lang w:val="en-US"/>
              </w:rPr>
              <w:t>responses</w:t>
            </w:r>
            <w:r>
              <w:rPr>
                <w:color w:val="D4D4D4"/>
                <w:lang w:val="en-US"/>
              </w:rPr>
              <w:t>:</w:t>
            </w:r>
          </w:p>
          <w:p w14:paraId="7F1B1ACA" w14:textId="77777777" w:rsidR="00350705" w:rsidRDefault="00350705">
            <w:pPr>
              <w:pStyle w:val="PL"/>
              <w:rPr>
                <w:color w:val="D4D4D4"/>
                <w:lang w:val="en-US"/>
              </w:rPr>
            </w:pPr>
            <w:r>
              <w:rPr>
                <w:color w:val="D4D4D4"/>
                <w:lang w:val="en-US"/>
              </w:rPr>
              <w:t>        </w:t>
            </w:r>
            <w:r>
              <w:rPr>
                <w:color w:val="CE9178"/>
                <w:lang w:val="en-US"/>
              </w:rPr>
              <w:t>'200'</w:t>
            </w:r>
            <w:r>
              <w:rPr>
                <w:color w:val="D4D4D4"/>
                <w:lang w:val="en-US"/>
              </w:rPr>
              <w:t>:</w:t>
            </w:r>
          </w:p>
          <w:p w14:paraId="4DDFC00D"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'Patched Network Assistance Session'</w:t>
            </w:r>
          </w:p>
          <w:p w14:paraId="1BD7988E" w14:textId="77777777" w:rsidR="00350705" w:rsidRDefault="00350705">
            <w:pPr>
              <w:pStyle w:val="PL"/>
              <w:rPr>
                <w:color w:val="D4D4D4"/>
                <w:lang w:val="en-US"/>
              </w:rPr>
            </w:pPr>
            <w:r>
              <w:rPr>
                <w:color w:val="D4D4D4"/>
                <w:lang w:val="en-US"/>
              </w:rPr>
              <w:t>          </w:t>
            </w:r>
            <w:r>
              <w:rPr>
                <w:lang w:val="en-US"/>
              </w:rPr>
              <w:t>content</w:t>
            </w:r>
            <w:r>
              <w:rPr>
                <w:color w:val="D4D4D4"/>
                <w:lang w:val="en-US"/>
              </w:rPr>
              <w:t>:</w:t>
            </w:r>
          </w:p>
          <w:p w14:paraId="39042D4B" w14:textId="77777777" w:rsidR="00350705" w:rsidRDefault="00350705">
            <w:pPr>
              <w:pStyle w:val="PL"/>
              <w:rPr>
                <w:color w:val="D4D4D4"/>
                <w:lang w:val="en-US"/>
              </w:rPr>
            </w:pPr>
            <w:r>
              <w:rPr>
                <w:color w:val="D4D4D4"/>
                <w:lang w:val="en-US"/>
              </w:rPr>
              <w:t>            </w:t>
            </w:r>
            <w:r>
              <w:rPr>
                <w:lang w:val="en-US"/>
              </w:rPr>
              <w:t>application/json</w:t>
            </w:r>
            <w:r>
              <w:rPr>
                <w:color w:val="D4D4D4"/>
                <w:lang w:val="en-US"/>
              </w:rPr>
              <w:t>:</w:t>
            </w:r>
          </w:p>
          <w:p w14:paraId="704A6871"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71959ADA"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'#/components/schemas/NetworkAssistanceSession'</w:t>
            </w:r>
          </w:p>
          <w:p w14:paraId="13629B4D" w14:textId="77777777" w:rsidR="00350705" w:rsidRDefault="00350705">
            <w:pPr>
              <w:pStyle w:val="PL"/>
              <w:rPr>
                <w:color w:val="D4D4D4"/>
                <w:lang w:val="en-US"/>
              </w:rPr>
            </w:pPr>
            <w:r>
              <w:rPr>
                <w:color w:val="D4D4D4"/>
                <w:lang w:val="en-US"/>
              </w:rPr>
              <w:t>        </w:t>
            </w:r>
            <w:r>
              <w:rPr>
                <w:color w:val="CE9178"/>
                <w:lang w:val="en-US"/>
              </w:rPr>
              <w:t>'204'</w:t>
            </w:r>
            <w:r>
              <w:rPr>
                <w:color w:val="D4D4D4"/>
                <w:lang w:val="en-US"/>
              </w:rPr>
              <w:t>:</w:t>
            </w:r>
          </w:p>
          <w:p w14:paraId="48ECA76C"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'Patched Network Assistance Session'</w:t>
            </w:r>
          </w:p>
          <w:p w14:paraId="39DFBAE4" w14:textId="77777777" w:rsidR="00350705" w:rsidRDefault="00350705">
            <w:pPr>
              <w:pStyle w:val="PL"/>
              <w:rPr>
                <w:color w:val="D4D4D4"/>
                <w:lang w:val="en-US"/>
              </w:rPr>
            </w:pPr>
            <w:r>
              <w:rPr>
                <w:color w:val="D4D4D4"/>
                <w:lang w:val="en-US"/>
              </w:rPr>
              <w:t>        </w:t>
            </w:r>
            <w:r>
              <w:rPr>
                <w:color w:val="CE9178"/>
                <w:lang w:val="en-US"/>
              </w:rPr>
              <w:t>'400'</w:t>
            </w:r>
            <w:r>
              <w:rPr>
                <w:color w:val="D4D4D4"/>
                <w:lang w:val="en-US"/>
              </w:rPr>
              <w:t>:</w:t>
            </w:r>
          </w:p>
          <w:p w14:paraId="5711A2CE" w14:textId="77777777" w:rsidR="00350705" w:rsidRDefault="00350705">
            <w:pPr>
              <w:pStyle w:val="PL"/>
              <w:rPr>
                <w:color w:val="D4D4D4"/>
                <w:lang w:val="en-US"/>
              </w:rPr>
            </w:pPr>
            <w:r>
              <w:rPr>
                <w:color w:val="D4D4D4"/>
                <w:lang w:val="en-US"/>
              </w:rPr>
              <w:lastRenderedPageBreak/>
              <w:t>          </w:t>
            </w:r>
            <w:r>
              <w:rPr>
                <w:lang w:val="en-US"/>
              </w:rPr>
              <w:t>description</w:t>
            </w:r>
            <w:r>
              <w:rPr>
                <w:color w:val="D4D4D4"/>
                <w:lang w:val="en-US"/>
              </w:rPr>
              <w:t>: </w:t>
            </w:r>
            <w:r>
              <w:rPr>
                <w:color w:val="CE9178"/>
                <w:lang w:val="en-US"/>
              </w:rPr>
              <w:t>'Bad Request'</w:t>
            </w:r>
          </w:p>
          <w:p w14:paraId="5A9F9AD7" w14:textId="77777777" w:rsidR="00350705" w:rsidRDefault="00350705">
            <w:pPr>
              <w:pStyle w:val="PL"/>
              <w:rPr>
                <w:color w:val="D4D4D4"/>
                <w:lang w:val="en-US"/>
              </w:rPr>
            </w:pPr>
            <w:r>
              <w:rPr>
                <w:color w:val="D4D4D4"/>
                <w:lang w:val="en-US"/>
              </w:rPr>
              <w:t>        </w:t>
            </w:r>
            <w:r>
              <w:rPr>
                <w:color w:val="CE9178"/>
                <w:lang w:val="en-US"/>
              </w:rPr>
              <w:t>'401'</w:t>
            </w:r>
            <w:r>
              <w:rPr>
                <w:color w:val="D4D4D4"/>
                <w:lang w:val="en-US"/>
              </w:rPr>
              <w:t>:</w:t>
            </w:r>
          </w:p>
          <w:p w14:paraId="38041A6C"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'Unauthorized'</w:t>
            </w:r>
          </w:p>
          <w:p w14:paraId="107685CB" w14:textId="77777777" w:rsidR="00350705" w:rsidRDefault="00350705">
            <w:pPr>
              <w:pStyle w:val="PL"/>
              <w:rPr>
                <w:color w:val="D4D4D4"/>
                <w:lang w:val="en-US"/>
              </w:rPr>
            </w:pPr>
            <w:r>
              <w:rPr>
                <w:color w:val="D4D4D4"/>
                <w:lang w:val="en-US"/>
              </w:rPr>
              <w:t>        </w:t>
            </w:r>
            <w:r>
              <w:rPr>
                <w:color w:val="CE9178"/>
                <w:lang w:val="en-US"/>
              </w:rPr>
              <w:t>'404'</w:t>
            </w:r>
            <w:r>
              <w:rPr>
                <w:color w:val="D4D4D4"/>
                <w:lang w:val="en-US"/>
              </w:rPr>
              <w:t>:</w:t>
            </w:r>
          </w:p>
          <w:p w14:paraId="2DF76715"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073A5C29" w14:textId="77777777" w:rsidR="00350705" w:rsidRDefault="00350705">
            <w:pPr>
              <w:pStyle w:val="PL"/>
              <w:rPr>
                <w:color w:val="D4D4D4"/>
                <w:lang w:val="en-US"/>
              </w:rPr>
            </w:pPr>
            <w:r>
              <w:rPr>
                <w:color w:val="D4D4D4"/>
                <w:lang w:val="en-US"/>
              </w:rPr>
              <w:t>    </w:t>
            </w:r>
            <w:r>
              <w:rPr>
                <w:lang w:val="en-US"/>
              </w:rPr>
              <w:t>delete</w:t>
            </w:r>
            <w:r>
              <w:rPr>
                <w:color w:val="D4D4D4"/>
                <w:lang w:val="en-US"/>
              </w:rPr>
              <w:t>:</w:t>
            </w:r>
          </w:p>
          <w:p w14:paraId="64EE47F7"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destroyNetworkAssistanceSession</w:t>
            </w:r>
          </w:p>
          <w:p w14:paraId="244BBBFA"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'Destroy an existing Network Assistance Session resource'</w:t>
            </w:r>
          </w:p>
          <w:p w14:paraId="08773938" w14:textId="77777777" w:rsidR="00350705" w:rsidRDefault="00350705">
            <w:pPr>
              <w:pStyle w:val="PL"/>
              <w:rPr>
                <w:color w:val="D4D4D4"/>
                <w:lang w:val="en-US"/>
              </w:rPr>
            </w:pPr>
            <w:r>
              <w:rPr>
                <w:color w:val="D4D4D4"/>
                <w:lang w:val="en-US"/>
              </w:rPr>
              <w:t>      </w:t>
            </w:r>
            <w:r>
              <w:rPr>
                <w:lang w:val="en-US"/>
              </w:rPr>
              <w:t>responses</w:t>
            </w:r>
            <w:r>
              <w:rPr>
                <w:color w:val="D4D4D4"/>
                <w:lang w:val="en-US"/>
              </w:rPr>
              <w:t>:</w:t>
            </w:r>
          </w:p>
          <w:p w14:paraId="60DAD330" w14:textId="77777777" w:rsidR="00350705" w:rsidRDefault="00350705">
            <w:pPr>
              <w:pStyle w:val="PL"/>
              <w:rPr>
                <w:color w:val="D4D4D4"/>
                <w:lang w:val="en-US"/>
              </w:rPr>
            </w:pPr>
            <w:r>
              <w:rPr>
                <w:color w:val="D4D4D4"/>
                <w:lang w:val="en-US"/>
              </w:rPr>
              <w:t>        </w:t>
            </w:r>
            <w:r>
              <w:rPr>
                <w:color w:val="CE9178"/>
                <w:lang w:val="en-US"/>
              </w:rPr>
              <w:t>'204'</w:t>
            </w:r>
            <w:r>
              <w:rPr>
                <w:color w:val="D4D4D4"/>
                <w:lang w:val="en-US"/>
              </w:rPr>
              <w:t>:</w:t>
            </w:r>
          </w:p>
          <w:p w14:paraId="45E4BAF8"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'Destroyed Network Assistance Session'</w:t>
            </w:r>
          </w:p>
          <w:p w14:paraId="72E59076" w14:textId="77777777" w:rsidR="00350705" w:rsidRDefault="00350705">
            <w:pPr>
              <w:pStyle w:val="PL"/>
              <w:rPr>
                <w:color w:val="D4D4D4"/>
                <w:lang w:val="en-US"/>
              </w:rPr>
            </w:pPr>
            <w:r>
              <w:rPr>
                <w:color w:val="D4D4D4"/>
                <w:lang w:val="en-US"/>
              </w:rPr>
              <w:t>        </w:t>
            </w:r>
            <w:r>
              <w:rPr>
                <w:color w:val="CE9178"/>
                <w:lang w:val="en-US"/>
              </w:rPr>
              <w:t>'400'</w:t>
            </w:r>
            <w:r>
              <w:rPr>
                <w:color w:val="D4D4D4"/>
                <w:lang w:val="en-US"/>
              </w:rPr>
              <w:t>:</w:t>
            </w:r>
          </w:p>
          <w:p w14:paraId="6BE3ECEF"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'Bad Request'</w:t>
            </w:r>
          </w:p>
          <w:p w14:paraId="22058696" w14:textId="77777777" w:rsidR="00350705" w:rsidRDefault="00350705">
            <w:pPr>
              <w:pStyle w:val="PL"/>
              <w:rPr>
                <w:color w:val="D4D4D4"/>
                <w:lang w:val="en-US"/>
              </w:rPr>
            </w:pPr>
            <w:r>
              <w:rPr>
                <w:color w:val="D4D4D4"/>
                <w:lang w:val="en-US"/>
              </w:rPr>
              <w:t>        </w:t>
            </w:r>
            <w:r>
              <w:rPr>
                <w:color w:val="CE9178"/>
                <w:lang w:val="en-US"/>
              </w:rPr>
              <w:t>'401'</w:t>
            </w:r>
            <w:r>
              <w:rPr>
                <w:color w:val="D4D4D4"/>
                <w:lang w:val="en-US"/>
              </w:rPr>
              <w:t>:</w:t>
            </w:r>
          </w:p>
          <w:p w14:paraId="4908E269"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'Unauthorized'</w:t>
            </w:r>
          </w:p>
          <w:p w14:paraId="74E2BFA4" w14:textId="77777777" w:rsidR="00350705" w:rsidRDefault="00350705">
            <w:pPr>
              <w:pStyle w:val="PL"/>
              <w:rPr>
                <w:color w:val="D4D4D4"/>
                <w:lang w:val="en-US"/>
              </w:rPr>
            </w:pPr>
            <w:r>
              <w:rPr>
                <w:color w:val="D4D4D4"/>
                <w:lang w:val="en-US"/>
              </w:rPr>
              <w:t>        </w:t>
            </w:r>
            <w:r>
              <w:rPr>
                <w:color w:val="CE9178"/>
                <w:lang w:val="en-US"/>
              </w:rPr>
              <w:t>'404'</w:t>
            </w:r>
            <w:r>
              <w:rPr>
                <w:color w:val="D4D4D4"/>
                <w:lang w:val="en-US"/>
              </w:rPr>
              <w:t>:</w:t>
            </w:r>
          </w:p>
          <w:p w14:paraId="39DEED31"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383E38F5" w14:textId="77777777" w:rsidR="00350705" w:rsidRDefault="00350705">
            <w:pPr>
              <w:pStyle w:val="PL"/>
              <w:rPr>
                <w:color w:val="D4D4D4"/>
                <w:lang w:val="en-US"/>
              </w:rPr>
            </w:pPr>
          </w:p>
          <w:p w14:paraId="461BE5C5" w14:textId="77777777" w:rsidR="00350705" w:rsidRDefault="00350705">
            <w:pPr>
              <w:pStyle w:val="PL"/>
              <w:rPr>
                <w:color w:val="D4D4D4"/>
                <w:lang w:val="en-US"/>
              </w:rPr>
            </w:pPr>
            <w:r>
              <w:rPr>
                <w:color w:val="D4D4D4"/>
                <w:lang w:val="en-US"/>
              </w:rPr>
              <w:t>  </w:t>
            </w:r>
            <w:r>
              <w:rPr>
                <w:lang w:val="en-US"/>
              </w:rPr>
              <w:t>/network-assistance/{naSessionId}/recommendation</w:t>
            </w:r>
            <w:r>
              <w:rPr>
                <w:color w:val="D4D4D4"/>
                <w:lang w:val="en-US"/>
              </w:rPr>
              <w:t>:</w:t>
            </w:r>
          </w:p>
          <w:p w14:paraId="374A9D72" w14:textId="77777777" w:rsidR="00350705" w:rsidRDefault="00350705">
            <w:pPr>
              <w:pStyle w:val="PL"/>
              <w:rPr>
                <w:color w:val="D4D4D4"/>
                <w:lang w:val="en-US"/>
              </w:rPr>
            </w:pPr>
            <w:r>
              <w:rPr>
                <w:color w:val="D4D4D4"/>
                <w:lang w:val="en-US"/>
              </w:rPr>
              <w:t>    </w:t>
            </w:r>
            <w:r>
              <w:rPr>
                <w:lang w:val="en-US"/>
              </w:rPr>
              <w:t>get</w:t>
            </w:r>
            <w:r>
              <w:rPr>
                <w:color w:val="D4D4D4"/>
                <w:lang w:val="en-US"/>
              </w:rPr>
              <w:t>:</w:t>
            </w:r>
          </w:p>
          <w:p w14:paraId="4486E0F3"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requestBitRateRecommendation</w:t>
            </w:r>
          </w:p>
          <w:p w14:paraId="0570AF82"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'Obtain a bit rate recommendation for the next recommendation window'</w:t>
            </w:r>
          </w:p>
          <w:p w14:paraId="4F09D0EA" w14:textId="77777777" w:rsidR="00350705" w:rsidRDefault="00350705">
            <w:pPr>
              <w:pStyle w:val="PL"/>
              <w:rPr>
                <w:color w:val="D4D4D4"/>
                <w:lang w:val="en-US"/>
              </w:rPr>
            </w:pPr>
            <w:r>
              <w:rPr>
                <w:color w:val="D4D4D4"/>
                <w:lang w:val="en-US"/>
              </w:rPr>
              <w:t>      </w:t>
            </w:r>
            <w:r>
              <w:rPr>
                <w:lang w:val="en-US"/>
              </w:rPr>
              <w:t>parameters</w:t>
            </w:r>
            <w:r>
              <w:rPr>
                <w:color w:val="D4D4D4"/>
                <w:lang w:val="en-US"/>
              </w:rPr>
              <w:t>:</w:t>
            </w:r>
          </w:p>
          <w:p w14:paraId="46A06DCF" w14:textId="77777777" w:rsidR="00350705" w:rsidRDefault="00350705">
            <w:pPr>
              <w:pStyle w:val="PL"/>
              <w:rPr>
                <w:color w:val="D4D4D4"/>
                <w:lang w:val="en-US"/>
              </w:rPr>
            </w:pPr>
            <w:r>
              <w:rPr>
                <w:color w:val="D4D4D4"/>
                <w:lang w:val="en-US"/>
              </w:rPr>
              <w:t>        - </w:t>
            </w:r>
            <w:r>
              <w:rPr>
                <w:lang w:val="en-US"/>
              </w:rPr>
              <w:t>name</w:t>
            </w:r>
            <w:r>
              <w:rPr>
                <w:color w:val="D4D4D4"/>
                <w:lang w:val="en-US"/>
              </w:rPr>
              <w:t>: </w:t>
            </w:r>
            <w:r>
              <w:rPr>
                <w:color w:val="CE9178"/>
                <w:lang w:val="en-US"/>
              </w:rPr>
              <w:t>naSessionId</w:t>
            </w:r>
          </w:p>
          <w:p w14:paraId="13A17F02"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resource identifier of an existing Network Assistance Session resource'</w:t>
            </w:r>
          </w:p>
          <w:p w14:paraId="35923D47" w14:textId="77777777" w:rsidR="00350705" w:rsidRDefault="00350705">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4645A68F"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791386A6"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7D21922D"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0BF1BC91" w14:textId="77777777" w:rsidR="00350705" w:rsidRDefault="00350705">
            <w:pPr>
              <w:pStyle w:val="PL"/>
              <w:rPr>
                <w:color w:val="D4D4D4"/>
                <w:lang w:val="en-US"/>
              </w:rPr>
            </w:pPr>
            <w:r>
              <w:rPr>
                <w:color w:val="D4D4D4"/>
                <w:lang w:val="en-US"/>
              </w:rPr>
              <w:t>      </w:t>
            </w:r>
            <w:r>
              <w:rPr>
                <w:lang w:val="en-US"/>
              </w:rPr>
              <w:t>responses</w:t>
            </w:r>
            <w:r>
              <w:rPr>
                <w:color w:val="D4D4D4"/>
                <w:lang w:val="en-US"/>
              </w:rPr>
              <w:t>:</w:t>
            </w:r>
          </w:p>
          <w:p w14:paraId="53DBAFA9" w14:textId="77777777" w:rsidR="00350705" w:rsidRDefault="00350705">
            <w:pPr>
              <w:pStyle w:val="PL"/>
              <w:rPr>
                <w:color w:val="D4D4D4"/>
                <w:lang w:val="en-US"/>
              </w:rPr>
            </w:pPr>
            <w:r>
              <w:rPr>
                <w:color w:val="D4D4D4"/>
                <w:lang w:val="en-US"/>
              </w:rPr>
              <w:t>        </w:t>
            </w:r>
            <w:r>
              <w:rPr>
                <w:color w:val="CE9178"/>
                <w:lang w:val="en-US"/>
              </w:rPr>
              <w:t>'200'</w:t>
            </w:r>
            <w:r>
              <w:rPr>
                <w:color w:val="D4D4D4"/>
                <w:lang w:val="en-US"/>
              </w:rPr>
              <w:t>:</w:t>
            </w:r>
          </w:p>
          <w:p w14:paraId="2DEECDF2"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'Success'</w:t>
            </w:r>
          </w:p>
          <w:p w14:paraId="3D5F97CD" w14:textId="77777777" w:rsidR="00350705" w:rsidRDefault="00350705">
            <w:pPr>
              <w:pStyle w:val="PL"/>
              <w:rPr>
                <w:color w:val="D4D4D4"/>
                <w:lang w:val="en-US"/>
              </w:rPr>
            </w:pPr>
            <w:r>
              <w:rPr>
                <w:color w:val="D4D4D4"/>
                <w:lang w:val="en-US"/>
              </w:rPr>
              <w:t>          </w:t>
            </w:r>
            <w:r>
              <w:rPr>
                <w:lang w:val="en-US"/>
              </w:rPr>
              <w:t>content</w:t>
            </w:r>
            <w:r>
              <w:rPr>
                <w:color w:val="D4D4D4"/>
                <w:lang w:val="en-US"/>
              </w:rPr>
              <w:t>:</w:t>
            </w:r>
          </w:p>
          <w:p w14:paraId="174F79FA" w14:textId="77777777" w:rsidR="00350705" w:rsidRDefault="00350705">
            <w:pPr>
              <w:pStyle w:val="PL"/>
              <w:rPr>
                <w:color w:val="D4D4D4"/>
                <w:lang w:val="en-US"/>
              </w:rPr>
            </w:pPr>
            <w:r>
              <w:rPr>
                <w:color w:val="D4D4D4"/>
                <w:lang w:val="en-US"/>
              </w:rPr>
              <w:t>            </w:t>
            </w:r>
            <w:r>
              <w:rPr>
                <w:lang w:val="en-US"/>
              </w:rPr>
              <w:t>application/json</w:t>
            </w:r>
            <w:r>
              <w:rPr>
                <w:color w:val="D4D4D4"/>
                <w:lang w:val="en-US"/>
              </w:rPr>
              <w:t>:</w:t>
            </w:r>
          </w:p>
          <w:p w14:paraId="5F0731E0"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32115836"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'TS26512_CommonData.yaml#/components/schemas/M5QoSSpecification'</w:t>
            </w:r>
          </w:p>
          <w:p w14:paraId="5E71D06E" w14:textId="77777777" w:rsidR="00350705" w:rsidRDefault="00350705">
            <w:pPr>
              <w:pStyle w:val="PL"/>
              <w:rPr>
                <w:color w:val="D4D4D4"/>
                <w:lang w:val="en-US"/>
              </w:rPr>
            </w:pPr>
            <w:r>
              <w:rPr>
                <w:color w:val="D4D4D4"/>
                <w:lang w:val="en-US"/>
              </w:rPr>
              <w:t>        </w:t>
            </w:r>
            <w:r>
              <w:rPr>
                <w:color w:val="CE9178"/>
                <w:lang w:val="en-US"/>
              </w:rPr>
              <w:t>'400'</w:t>
            </w:r>
            <w:r>
              <w:rPr>
                <w:color w:val="D4D4D4"/>
                <w:lang w:val="en-US"/>
              </w:rPr>
              <w:t>:</w:t>
            </w:r>
          </w:p>
          <w:p w14:paraId="4F55EA5F"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'Bad Request'</w:t>
            </w:r>
          </w:p>
          <w:p w14:paraId="2E0D1342" w14:textId="77777777" w:rsidR="00350705" w:rsidRDefault="00350705">
            <w:pPr>
              <w:pStyle w:val="PL"/>
              <w:rPr>
                <w:color w:val="D4D4D4"/>
                <w:lang w:val="en-US"/>
              </w:rPr>
            </w:pPr>
            <w:r>
              <w:rPr>
                <w:color w:val="D4D4D4"/>
                <w:lang w:val="en-US"/>
              </w:rPr>
              <w:t>        </w:t>
            </w:r>
            <w:r>
              <w:rPr>
                <w:color w:val="CE9178"/>
                <w:lang w:val="en-US"/>
              </w:rPr>
              <w:t>'401'</w:t>
            </w:r>
            <w:r>
              <w:rPr>
                <w:color w:val="D4D4D4"/>
                <w:lang w:val="en-US"/>
              </w:rPr>
              <w:t>:</w:t>
            </w:r>
          </w:p>
          <w:p w14:paraId="46A88F29"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'Unauthorized'</w:t>
            </w:r>
          </w:p>
          <w:p w14:paraId="4B88FCF9" w14:textId="77777777" w:rsidR="00350705" w:rsidRDefault="00350705">
            <w:pPr>
              <w:pStyle w:val="PL"/>
              <w:rPr>
                <w:color w:val="D4D4D4"/>
                <w:lang w:val="en-US"/>
              </w:rPr>
            </w:pPr>
            <w:r>
              <w:rPr>
                <w:color w:val="D4D4D4"/>
                <w:lang w:val="en-US"/>
              </w:rPr>
              <w:t>        </w:t>
            </w:r>
            <w:r>
              <w:rPr>
                <w:color w:val="CE9178"/>
                <w:lang w:val="en-US"/>
              </w:rPr>
              <w:t>'404'</w:t>
            </w:r>
            <w:r>
              <w:rPr>
                <w:color w:val="D4D4D4"/>
                <w:lang w:val="en-US"/>
              </w:rPr>
              <w:t>:</w:t>
            </w:r>
          </w:p>
          <w:p w14:paraId="615DB791"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63583115" w14:textId="67170934" w:rsidR="00350705" w:rsidRDefault="00350705">
            <w:pPr>
              <w:pStyle w:val="PL"/>
              <w:rPr>
                <w:color w:val="D4D4D4"/>
                <w:lang w:val="en-US"/>
              </w:rPr>
            </w:pPr>
            <w:r>
              <w:rPr>
                <w:color w:val="D4D4D4"/>
                <w:lang w:val="en-US"/>
              </w:rPr>
              <w:t>  </w:t>
            </w:r>
            <w:r>
              <w:rPr>
                <w:lang w:val="en-US"/>
              </w:rPr>
              <w:t>/network-assistance/{naSessionId}/boost</w:t>
            </w:r>
            <w:commentRangeStart w:id="805"/>
            <w:ins w:id="806" w:author="Richard Bradbury (2022-08-11)" w:date="2022-08-11T19:38:00Z">
              <w:r w:rsidR="000556E5">
                <w:rPr>
                  <w:lang w:val="en-US"/>
                </w:rPr>
                <w:t>-r</w:t>
              </w:r>
            </w:ins>
            <w:del w:id="807" w:author="Richard Bradbury (2022-08-11)" w:date="2022-08-11T19:38:00Z">
              <w:r w:rsidDel="000556E5">
                <w:rPr>
                  <w:lang w:val="en-US"/>
                </w:rPr>
                <w:delText>R</w:delText>
              </w:r>
            </w:del>
            <w:commentRangeEnd w:id="805"/>
            <w:r w:rsidR="000556E5">
              <w:rPr>
                <w:rStyle w:val="CommentReference"/>
                <w:rFonts w:ascii="Times New Roman" w:hAnsi="Times New Roman"/>
                <w:noProof w:val="0"/>
              </w:rPr>
              <w:commentReference w:id="805"/>
            </w:r>
            <w:r>
              <w:rPr>
                <w:lang w:val="en-US"/>
              </w:rPr>
              <w:t>equest</w:t>
            </w:r>
            <w:r>
              <w:rPr>
                <w:color w:val="D4D4D4"/>
                <w:lang w:val="en-US"/>
              </w:rPr>
              <w:t>:</w:t>
            </w:r>
          </w:p>
          <w:p w14:paraId="495FD2B0" w14:textId="77777777" w:rsidR="00350705" w:rsidRDefault="00350705">
            <w:pPr>
              <w:pStyle w:val="PL"/>
              <w:rPr>
                <w:color w:val="D4D4D4"/>
                <w:lang w:val="en-US"/>
              </w:rPr>
            </w:pPr>
            <w:r>
              <w:rPr>
                <w:color w:val="D4D4D4"/>
                <w:lang w:val="en-US"/>
              </w:rPr>
              <w:t>    </w:t>
            </w:r>
            <w:r>
              <w:rPr>
                <w:lang w:val="en-US"/>
              </w:rPr>
              <w:t>post</w:t>
            </w:r>
            <w:r>
              <w:rPr>
                <w:color w:val="D4D4D4"/>
                <w:lang w:val="en-US"/>
              </w:rPr>
              <w:t>:</w:t>
            </w:r>
          </w:p>
          <w:p w14:paraId="7C227E87"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requestDeliveryBoost</w:t>
            </w:r>
          </w:p>
          <w:p w14:paraId="525D0404"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'Request a delivery boost'</w:t>
            </w:r>
          </w:p>
          <w:p w14:paraId="556FFAC6" w14:textId="77777777" w:rsidR="00350705" w:rsidRDefault="00350705">
            <w:pPr>
              <w:pStyle w:val="PL"/>
              <w:rPr>
                <w:color w:val="D4D4D4"/>
                <w:lang w:val="en-US"/>
              </w:rPr>
            </w:pPr>
            <w:r>
              <w:rPr>
                <w:color w:val="D4D4D4"/>
                <w:lang w:val="en-US"/>
              </w:rPr>
              <w:t>      </w:t>
            </w:r>
            <w:r>
              <w:rPr>
                <w:lang w:val="en-US"/>
              </w:rPr>
              <w:t>parameters</w:t>
            </w:r>
            <w:r>
              <w:rPr>
                <w:color w:val="D4D4D4"/>
                <w:lang w:val="en-US"/>
              </w:rPr>
              <w:t>:</w:t>
            </w:r>
          </w:p>
          <w:p w14:paraId="43F4584B" w14:textId="77777777" w:rsidR="00350705" w:rsidRDefault="00350705">
            <w:pPr>
              <w:pStyle w:val="PL"/>
              <w:rPr>
                <w:color w:val="D4D4D4"/>
                <w:lang w:val="en-US"/>
              </w:rPr>
            </w:pPr>
            <w:r>
              <w:rPr>
                <w:color w:val="D4D4D4"/>
                <w:lang w:val="en-US"/>
              </w:rPr>
              <w:t>        - </w:t>
            </w:r>
            <w:r>
              <w:rPr>
                <w:lang w:val="en-US"/>
              </w:rPr>
              <w:t>name</w:t>
            </w:r>
            <w:r>
              <w:rPr>
                <w:color w:val="D4D4D4"/>
                <w:lang w:val="en-US"/>
              </w:rPr>
              <w:t>: </w:t>
            </w:r>
            <w:r>
              <w:rPr>
                <w:color w:val="CE9178"/>
                <w:lang w:val="en-US"/>
              </w:rPr>
              <w:t>naSessionId</w:t>
            </w:r>
          </w:p>
          <w:p w14:paraId="0FEC1156"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resource identifier of an existing Network Assistance Session resource'</w:t>
            </w:r>
          </w:p>
          <w:p w14:paraId="6E61CCC8" w14:textId="77777777" w:rsidR="00350705" w:rsidRDefault="00350705">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38FA0BDE"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6BA61D2F"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5EBA9699"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3730559B" w14:textId="77777777" w:rsidR="00350705" w:rsidRDefault="00350705">
            <w:pPr>
              <w:pStyle w:val="PL"/>
              <w:rPr>
                <w:color w:val="D4D4D4"/>
                <w:lang w:val="en-US"/>
              </w:rPr>
            </w:pPr>
            <w:r>
              <w:rPr>
                <w:color w:val="D4D4D4"/>
                <w:lang w:val="en-US"/>
              </w:rPr>
              <w:t>      </w:t>
            </w:r>
            <w:r>
              <w:rPr>
                <w:lang w:val="en-US"/>
              </w:rPr>
              <w:t>responses</w:t>
            </w:r>
            <w:r>
              <w:rPr>
                <w:color w:val="D4D4D4"/>
                <w:lang w:val="en-US"/>
              </w:rPr>
              <w:t>:</w:t>
            </w:r>
          </w:p>
          <w:p w14:paraId="5450F5F9" w14:textId="77777777" w:rsidR="00350705" w:rsidRDefault="00350705">
            <w:pPr>
              <w:pStyle w:val="PL"/>
              <w:rPr>
                <w:color w:val="D4D4D4"/>
                <w:lang w:val="en-US"/>
              </w:rPr>
            </w:pPr>
            <w:r>
              <w:rPr>
                <w:color w:val="D4D4D4"/>
                <w:lang w:val="en-US"/>
              </w:rPr>
              <w:t>        </w:t>
            </w:r>
            <w:r>
              <w:rPr>
                <w:color w:val="CE9178"/>
                <w:lang w:val="en-US"/>
              </w:rPr>
              <w:t>'200'</w:t>
            </w:r>
            <w:r>
              <w:rPr>
                <w:color w:val="D4D4D4"/>
                <w:lang w:val="en-US"/>
              </w:rPr>
              <w:t>:</w:t>
            </w:r>
          </w:p>
          <w:p w14:paraId="40F9230E"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'Delivery Boost Request Processed'</w:t>
            </w:r>
          </w:p>
          <w:p w14:paraId="30C2A282" w14:textId="77777777" w:rsidR="00350705" w:rsidRDefault="00350705">
            <w:pPr>
              <w:pStyle w:val="PL"/>
              <w:rPr>
                <w:color w:val="D4D4D4"/>
                <w:lang w:val="en-US"/>
              </w:rPr>
            </w:pPr>
            <w:r>
              <w:rPr>
                <w:color w:val="D4D4D4"/>
                <w:lang w:val="en-US"/>
              </w:rPr>
              <w:t>          </w:t>
            </w:r>
            <w:r>
              <w:rPr>
                <w:lang w:val="en-US"/>
              </w:rPr>
              <w:t>content</w:t>
            </w:r>
            <w:r>
              <w:rPr>
                <w:color w:val="D4D4D4"/>
                <w:lang w:val="en-US"/>
              </w:rPr>
              <w:t>:</w:t>
            </w:r>
          </w:p>
          <w:p w14:paraId="35E12793" w14:textId="77777777" w:rsidR="00350705" w:rsidRDefault="00350705">
            <w:pPr>
              <w:pStyle w:val="PL"/>
              <w:rPr>
                <w:color w:val="D4D4D4"/>
                <w:lang w:val="en-US"/>
              </w:rPr>
            </w:pPr>
            <w:r>
              <w:rPr>
                <w:color w:val="D4D4D4"/>
                <w:lang w:val="en-US"/>
              </w:rPr>
              <w:t>            </w:t>
            </w:r>
            <w:r>
              <w:rPr>
                <w:lang w:val="en-US"/>
              </w:rPr>
              <w:t>application/json</w:t>
            </w:r>
            <w:r>
              <w:rPr>
                <w:color w:val="D4D4D4"/>
                <w:lang w:val="en-US"/>
              </w:rPr>
              <w:t>:</w:t>
            </w:r>
          </w:p>
          <w:p w14:paraId="19B7FDC8"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428FB128"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'TS26512_CommonData.yaml#/components/schemas/OperationSuccessResponse'</w:t>
            </w:r>
          </w:p>
          <w:p w14:paraId="1D8C1AA8" w14:textId="77777777" w:rsidR="00350705" w:rsidRDefault="00350705">
            <w:pPr>
              <w:pStyle w:val="PL"/>
              <w:rPr>
                <w:color w:val="D4D4D4"/>
                <w:lang w:val="en-US"/>
              </w:rPr>
            </w:pPr>
            <w:r>
              <w:rPr>
                <w:color w:val="D4D4D4"/>
                <w:lang w:val="en-US"/>
              </w:rPr>
              <w:t>        </w:t>
            </w:r>
            <w:r>
              <w:rPr>
                <w:color w:val="CE9178"/>
                <w:lang w:val="en-US"/>
              </w:rPr>
              <w:t>'400'</w:t>
            </w:r>
            <w:r>
              <w:rPr>
                <w:color w:val="D4D4D4"/>
                <w:lang w:val="en-US"/>
              </w:rPr>
              <w:t>:</w:t>
            </w:r>
          </w:p>
          <w:p w14:paraId="22E771AE"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'Bad Request'</w:t>
            </w:r>
          </w:p>
          <w:p w14:paraId="2400E11A" w14:textId="77777777" w:rsidR="00350705" w:rsidRDefault="00350705">
            <w:pPr>
              <w:pStyle w:val="PL"/>
              <w:rPr>
                <w:color w:val="D4D4D4"/>
                <w:lang w:val="en-US"/>
              </w:rPr>
            </w:pPr>
            <w:r>
              <w:rPr>
                <w:color w:val="D4D4D4"/>
                <w:lang w:val="en-US"/>
              </w:rPr>
              <w:t>        </w:t>
            </w:r>
            <w:r>
              <w:rPr>
                <w:color w:val="CE9178"/>
                <w:lang w:val="en-US"/>
              </w:rPr>
              <w:t>'401'</w:t>
            </w:r>
            <w:r>
              <w:rPr>
                <w:color w:val="D4D4D4"/>
                <w:lang w:val="en-US"/>
              </w:rPr>
              <w:t>:</w:t>
            </w:r>
          </w:p>
          <w:p w14:paraId="50C86176"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'Unauthorized'</w:t>
            </w:r>
          </w:p>
          <w:p w14:paraId="324FBC7E" w14:textId="77777777" w:rsidR="00350705" w:rsidRDefault="00350705">
            <w:pPr>
              <w:pStyle w:val="PL"/>
              <w:rPr>
                <w:color w:val="D4D4D4"/>
                <w:lang w:val="en-US"/>
              </w:rPr>
            </w:pPr>
            <w:r>
              <w:rPr>
                <w:color w:val="D4D4D4"/>
                <w:lang w:val="en-US"/>
              </w:rPr>
              <w:t>        </w:t>
            </w:r>
            <w:r>
              <w:rPr>
                <w:color w:val="CE9178"/>
                <w:lang w:val="en-US"/>
              </w:rPr>
              <w:t>'404'</w:t>
            </w:r>
            <w:r>
              <w:rPr>
                <w:color w:val="D4D4D4"/>
                <w:lang w:val="en-US"/>
              </w:rPr>
              <w:t>:</w:t>
            </w:r>
          </w:p>
          <w:p w14:paraId="37FEF255"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4AA3886F" w14:textId="77777777" w:rsidR="00350705" w:rsidRDefault="00350705">
            <w:pPr>
              <w:pStyle w:val="PL"/>
              <w:rPr>
                <w:color w:val="D4D4D4"/>
                <w:lang w:val="en-US"/>
              </w:rPr>
            </w:pPr>
            <w:r>
              <w:rPr>
                <w:lang w:val="en-US"/>
              </w:rPr>
              <w:t>components</w:t>
            </w:r>
            <w:r>
              <w:rPr>
                <w:color w:val="D4D4D4"/>
                <w:lang w:val="en-US"/>
              </w:rPr>
              <w:t>:</w:t>
            </w:r>
          </w:p>
          <w:p w14:paraId="7EB5F731" w14:textId="77777777" w:rsidR="00350705" w:rsidRDefault="00350705">
            <w:pPr>
              <w:pStyle w:val="PL"/>
              <w:rPr>
                <w:color w:val="D4D4D4"/>
                <w:lang w:val="en-US"/>
              </w:rPr>
            </w:pPr>
            <w:r>
              <w:rPr>
                <w:color w:val="D4D4D4"/>
                <w:lang w:val="en-US"/>
              </w:rPr>
              <w:t>  </w:t>
            </w:r>
            <w:r>
              <w:rPr>
                <w:lang w:val="en-US"/>
              </w:rPr>
              <w:t>schemas</w:t>
            </w:r>
            <w:r>
              <w:rPr>
                <w:color w:val="D4D4D4"/>
                <w:lang w:val="en-US"/>
              </w:rPr>
              <w:t>:</w:t>
            </w:r>
          </w:p>
          <w:p w14:paraId="25D91015" w14:textId="77777777" w:rsidR="00350705" w:rsidRDefault="00350705">
            <w:pPr>
              <w:pStyle w:val="PL"/>
              <w:rPr>
                <w:color w:val="D4D4D4"/>
                <w:lang w:val="en-US"/>
              </w:rPr>
            </w:pPr>
            <w:r>
              <w:rPr>
                <w:color w:val="D4D4D4"/>
                <w:lang w:val="en-US"/>
              </w:rPr>
              <w:t>    </w:t>
            </w:r>
            <w:r>
              <w:rPr>
                <w:lang w:val="en-US"/>
              </w:rPr>
              <w:t>NetworkAssistanceSession</w:t>
            </w:r>
            <w:r>
              <w:rPr>
                <w:color w:val="D4D4D4"/>
                <w:lang w:val="en-US"/>
              </w:rPr>
              <w:t>:</w:t>
            </w:r>
          </w:p>
          <w:p w14:paraId="222529B1" w14:textId="58A863CC" w:rsidR="000556E5" w:rsidRDefault="000556E5" w:rsidP="000556E5">
            <w:pPr>
              <w:pStyle w:val="PL"/>
              <w:rPr>
                <w:ins w:id="808" w:author="Richard Bradbury (2022-08-11)" w:date="2022-08-11T19:35:00Z"/>
                <w:color w:val="D4D4D4"/>
                <w:lang w:val="en-US"/>
              </w:rPr>
            </w:pPr>
            <w:ins w:id="809" w:author="Richard Bradbury (2022-08-11)" w:date="2022-08-11T19:35:00Z">
              <w:r>
                <w:rPr>
                  <w:color w:val="D4D4D4"/>
                  <w:lang w:val="en-US"/>
                </w:rPr>
                <w:t>      </w:t>
              </w:r>
              <w:r>
                <w:rPr>
                  <w:lang w:val="en-US"/>
                </w:rPr>
                <w:t>description</w:t>
              </w:r>
              <w:r>
                <w:rPr>
                  <w:color w:val="D4D4D4"/>
                  <w:lang w:val="en-US"/>
                </w:rPr>
                <w:t>: "</w:t>
              </w:r>
              <w:r w:rsidRPr="00656B1E">
                <w:rPr>
                  <w:color w:val="CE9178"/>
                  <w:lang w:val="en-US"/>
                </w:rPr>
                <w:t xml:space="preserve">A </w:t>
              </w:r>
              <w:r>
                <w:rPr>
                  <w:color w:val="CE9178"/>
                  <w:lang w:val="en-US"/>
                </w:rPr>
                <w:t xml:space="preserve">representation of a Network Assistance Session </w:t>
              </w:r>
            </w:ins>
            <w:ins w:id="810" w:author="Richard Bradbury (2022-08-11)" w:date="2022-08-11T19:41:00Z">
              <w:r w:rsidR="00B01BD5">
                <w:rPr>
                  <w:color w:val="CE9178"/>
                  <w:lang w:val="en-US"/>
                </w:rPr>
                <w:t>r</w:t>
              </w:r>
            </w:ins>
            <w:ins w:id="811" w:author="Richard Bradbury (2022-08-11)" w:date="2022-08-11T19:35:00Z">
              <w:r>
                <w:rPr>
                  <w:color w:val="CE9178"/>
                  <w:lang w:val="en-US"/>
                </w:rPr>
                <w:t>esource</w:t>
              </w:r>
              <w:r w:rsidRPr="00656B1E">
                <w:rPr>
                  <w:color w:val="CE9178"/>
                  <w:lang w:val="en-US"/>
                </w:rPr>
                <w:t>.</w:t>
              </w:r>
              <w:r>
                <w:rPr>
                  <w:color w:val="D4D4D4"/>
                  <w:lang w:val="en-US"/>
                </w:rPr>
                <w:t>"</w:t>
              </w:r>
            </w:ins>
          </w:p>
          <w:p w14:paraId="134AC415"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365113ED" w14:textId="77777777" w:rsidR="00350705" w:rsidRDefault="00350705">
            <w:pPr>
              <w:pStyle w:val="PL"/>
              <w:rPr>
                <w:color w:val="D4D4D4"/>
                <w:lang w:val="en-US"/>
              </w:rPr>
            </w:pPr>
            <w:r>
              <w:rPr>
                <w:color w:val="D4D4D4"/>
                <w:lang w:val="en-US"/>
              </w:rPr>
              <w:t>      </w:t>
            </w:r>
            <w:r>
              <w:rPr>
                <w:lang w:val="en-US"/>
              </w:rPr>
              <w:t>required</w:t>
            </w:r>
            <w:r>
              <w:rPr>
                <w:color w:val="D4D4D4"/>
                <w:lang w:val="en-US"/>
              </w:rPr>
              <w:t>: </w:t>
            </w:r>
          </w:p>
          <w:p w14:paraId="5F762AB6" w14:textId="77777777" w:rsidR="00350705" w:rsidRDefault="00350705">
            <w:pPr>
              <w:pStyle w:val="PL"/>
              <w:rPr>
                <w:color w:val="D4D4D4"/>
                <w:lang w:val="en-US"/>
              </w:rPr>
            </w:pPr>
            <w:r>
              <w:rPr>
                <w:color w:val="D4D4D4"/>
                <w:lang w:val="en-US"/>
              </w:rPr>
              <w:t>        - </w:t>
            </w:r>
            <w:r>
              <w:rPr>
                <w:color w:val="CE9178"/>
                <w:lang w:val="en-US"/>
              </w:rPr>
              <w:t>naSessionId</w:t>
            </w:r>
          </w:p>
          <w:p w14:paraId="53516A1F" w14:textId="77777777" w:rsidR="00350705" w:rsidRDefault="00350705">
            <w:pPr>
              <w:pStyle w:val="PL"/>
              <w:rPr>
                <w:color w:val="D4D4D4"/>
                <w:lang w:val="en-US"/>
              </w:rPr>
            </w:pPr>
            <w:r>
              <w:rPr>
                <w:color w:val="D4D4D4"/>
                <w:lang w:val="en-US"/>
              </w:rPr>
              <w:t>      </w:t>
            </w:r>
            <w:r>
              <w:rPr>
                <w:lang w:val="en-US"/>
              </w:rPr>
              <w:t>properties</w:t>
            </w:r>
            <w:r>
              <w:rPr>
                <w:color w:val="D4D4D4"/>
                <w:lang w:val="en-US"/>
              </w:rPr>
              <w:t>:</w:t>
            </w:r>
          </w:p>
          <w:p w14:paraId="75611794" w14:textId="77777777" w:rsidR="00350705" w:rsidRDefault="00350705">
            <w:pPr>
              <w:pStyle w:val="PL"/>
              <w:rPr>
                <w:color w:val="D4D4D4"/>
                <w:lang w:val="en-US"/>
              </w:rPr>
            </w:pPr>
            <w:r>
              <w:rPr>
                <w:color w:val="D4D4D4"/>
                <w:lang w:val="en-US"/>
              </w:rPr>
              <w:t>        </w:t>
            </w:r>
            <w:r>
              <w:rPr>
                <w:lang w:val="en-US"/>
              </w:rPr>
              <w:t>naSessionId</w:t>
            </w:r>
            <w:r>
              <w:rPr>
                <w:color w:val="D4D4D4"/>
                <w:lang w:val="en-US"/>
              </w:rPr>
              <w:t>:</w:t>
            </w:r>
          </w:p>
          <w:p w14:paraId="28D26D52"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2BB8B3A3" w14:textId="77777777" w:rsidR="00350705" w:rsidRDefault="00350705">
            <w:pPr>
              <w:pStyle w:val="PL"/>
              <w:rPr>
                <w:color w:val="D4D4D4"/>
                <w:lang w:val="en-US"/>
              </w:rPr>
            </w:pPr>
            <w:r>
              <w:rPr>
                <w:color w:val="D4D4D4"/>
                <w:lang w:val="en-US"/>
              </w:rPr>
              <w:lastRenderedPageBreak/>
              <w:t>        </w:t>
            </w:r>
            <w:r>
              <w:rPr>
                <w:lang w:val="en-US"/>
              </w:rPr>
              <w:t>serviceDataFlowDescription</w:t>
            </w:r>
            <w:r>
              <w:rPr>
                <w:color w:val="D4D4D4"/>
                <w:lang w:val="en-US"/>
              </w:rPr>
              <w:t>:</w:t>
            </w:r>
          </w:p>
          <w:p w14:paraId="67D04DAD"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3D40E168" w14:textId="77777777" w:rsidR="00350705" w:rsidRDefault="00350705">
            <w:pPr>
              <w:pStyle w:val="PL"/>
              <w:rPr>
                <w:color w:val="D4D4D4"/>
                <w:lang w:val="en-US"/>
              </w:rPr>
            </w:pPr>
            <w:r>
              <w:rPr>
                <w:color w:val="D4D4D4"/>
                <w:lang w:val="en-US"/>
              </w:rPr>
              <w:t>          </w:t>
            </w:r>
            <w:r>
              <w:rPr>
                <w:lang w:val="en-US"/>
              </w:rPr>
              <w:t>items</w:t>
            </w:r>
            <w:r>
              <w:rPr>
                <w:color w:val="D4D4D4"/>
                <w:lang w:val="en-US"/>
              </w:rPr>
              <w:t>: </w:t>
            </w:r>
          </w:p>
          <w:p w14:paraId="7D141A69"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'TS26512_CommonData.yaml#/components/schemas/ServiceDataFlowDescription'</w:t>
            </w:r>
          </w:p>
          <w:p w14:paraId="074620DD" w14:textId="77777777" w:rsidR="00350705" w:rsidRDefault="00350705">
            <w:pPr>
              <w:pStyle w:val="PL"/>
              <w:rPr>
                <w:color w:val="D4D4D4"/>
                <w:lang w:val="en-US"/>
              </w:rPr>
            </w:pPr>
            <w:r>
              <w:rPr>
                <w:color w:val="D4D4D4"/>
                <w:lang w:val="en-US"/>
              </w:rPr>
              <w:t>          </w:t>
            </w:r>
            <w:r>
              <w:rPr>
                <w:lang w:val="en-US"/>
              </w:rPr>
              <w:t>minItems</w:t>
            </w:r>
            <w:r>
              <w:rPr>
                <w:color w:val="D4D4D4"/>
                <w:lang w:val="en-US"/>
              </w:rPr>
              <w:t>: </w:t>
            </w:r>
            <w:r>
              <w:rPr>
                <w:color w:val="B5CEA8"/>
                <w:lang w:val="en-US"/>
              </w:rPr>
              <w:t>1</w:t>
            </w:r>
          </w:p>
          <w:p w14:paraId="2867755C" w14:textId="77777777" w:rsidR="00350705" w:rsidRDefault="00350705">
            <w:pPr>
              <w:pStyle w:val="PL"/>
              <w:rPr>
                <w:color w:val="D4D4D4"/>
                <w:lang w:val="en-US"/>
              </w:rPr>
            </w:pPr>
            <w:r>
              <w:rPr>
                <w:color w:val="D4D4D4"/>
                <w:lang w:val="en-US"/>
              </w:rPr>
              <w:t>        </w:t>
            </w:r>
            <w:r>
              <w:rPr>
                <w:lang w:val="en-US"/>
              </w:rPr>
              <w:t>policyTemplateId</w:t>
            </w:r>
            <w:r>
              <w:rPr>
                <w:color w:val="D4D4D4"/>
                <w:lang w:val="en-US"/>
              </w:rPr>
              <w:t>:</w:t>
            </w:r>
          </w:p>
          <w:p w14:paraId="240E114E"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4ABAB0BB" w14:textId="77777777" w:rsidR="00350705" w:rsidRDefault="00350705">
            <w:pPr>
              <w:pStyle w:val="PL"/>
              <w:rPr>
                <w:color w:val="D4D4D4"/>
                <w:lang w:val="en-US"/>
              </w:rPr>
            </w:pPr>
            <w:r>
              <w:rPr>
                <w:color w:val="D4D4D4"/>
                <w:lang w:val="en-US"/>
              </w:rPr>
              <w:t>        </w:t>
            </w:r>
            <w:r>
              <w:rPr>
                <w:lang w:val="en-US"/>
              </w:rPr>
              <w:t>requestedQoS</w:t>
            </w:r>
            <w:r>
              <w:rPr>
                <w:color w:val="D4D4D4"/>
                <w:lang w:val="en-US"/>
              </w:rPr>
              <w:t>:</w:t>
            </w:r>
          </w:p>
          <w:p w14:paraId="771AD623"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'TS26512_CommonData.yaml#/components/schemas/M5QoSSpecification'</w:t>
            </w:r>
          </w:p>
          <w:p w14:paraId="5B96059C" w14:textId="77777777" w:rsidR="00350705" w:rsidRDefault="00350705">
            <w:pPr>
              <w:pStyle w:val="PL"/>
              <w:rPr>
                <w:color w:val="D4D4D4"/>
                <w:lang w:val="en-US"/>
              </w:rPr>
            </w:pPr>
            <w:r>
              <w:rPr>
                <w:color w:val="D4D4D4"/>
                <w:lang w:val="en-US"/>
              </w:rPr>
              <w:t>        </w:t>
            </w:r>
            <w:r>
              <w:rPr>
                <w:lang w:val="en-US"/>
              </w:rPr>
              <w:t>recommendedQoS</w:t>
            </w:r>
            <w:r>
              <w:rPr>
                <w:color w:val="D4D4D4"/>
                <w:lang w:val="en-US"/>
              </w:rPr>
              <w:t>:</w:t>
            </w:r>
          </w:p>
          <w:p w14:paraId="2562061E"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'TS26512_CommonData.yaml#/components/schemas/M5QoSSpecification'</w:t>
            </w:r>
          </w:p>
          <w:p w14:paraId="3C917B93" w14:textId="77777777" w:rsidR="00350705" w:rsidRDefault="00350705">
            <w:pPr>
              <w:pStyle w:val="PL"/>
              <w:rPr>
                <w:color w:val="D4D4D4"/>
                <w:lang w:val="en-US"/>
              </w:rPr>
            </w:pPr>
            <w:r>
              <w:rPr>
                <w:color w:val="D4D4D4"/>
                <w:lang w:val="en-US"/>
              </w:rPr>
              <w:t>        </w:t>
            </w:r>
            <w:r>
              <w:rPr>
                <w:lang w:val="en-US"/>
              </w:rPr>
              <w:t>notficationURL</w:t>
            </w:r>
            <w:r>
              <w:rPr>
                <w:color w:val="D4D4D4"/>
                <w:lang w:val="en-US"/>
              </w:rPr>
              <w:t>:</w:t>
            </w:r>
          </w:p>
          <w:p w14:paraId="343E859A"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'TS26512_CommonData.yaml#/components/schemas/Url'</w:t>
            </w:r>
          </w:p>
        </w:tc>
      </w:tr>
    </w:tbl>
    <w:p w14:paraId="34A4D715" w14:textId="77777777" w:rsidR="00350705" w:rsidRDefault="00350705" w:rsidP="00350705"/>
    <w:p w14:paraId="3B1012E1" w14:textId="15EA0652" w:rsidR="008B2706" w:rsidRDefault="008B2706" w:rsidP="00143B68">
      <w:pPr>
        <w:pStyle w:val="Changelast"/>
      </w:pPr>
      <w:r>
        <w:rPr>
          <w:highlight w:val="yellow"/>
        </w:rPr>
        <w:t>END OF</w:t>
      </w:r>
      <w:r w:rsidRPr="00F66D5C">
        <w:rPr>
          <w:highlight w:val="yellow"/>
        </w:rPr>
        <w:t xml:space="preserve"> CHANGE</w:t>
      </w:r>
      <w:r>
        <w:t>S</w:t>
      </w:r>
    </w:p>
    <w:sectPr w:rsidR="008B2706"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 w:author="Richard Bradbury" w:date="2022-06-24T15:51:00Z" w:initials="RJB">
    <w:p w14:paraId="09B1A7DC" w14:textId="4CD56B88" w:rsidR="007A7861" w:rsidRDefault="007A7861">
      <w:pPr>
        <w:pStyle w:val="CommentText"/>
      </w:pPr>
      <w:r>
        <w:rPr>
          <w:rStyle w:val="CommentReference"/>
        </w:rPr>
        <w:annotationRef/>
      </w:r>
      <w:r w:rsidR="00462A47">
        <w:t>Omitted</w:t>
      </w:r>
      <w:r>
        <w:t xml:space="preserve"> from CR0020.</w:t>
      </w:r>
    </w:p>
  </w:comment>
  <w:comment w:id="43" w:author="Richard Bradbury (2022-08-11)" w:date="2022-08-11T17:21:00Z" w:initials="RJB">
    <w:p w14:paraId="5015C508" w14:textId="7850BCC8" w:rsidR="00F704D6" w:rsidRDefault="00F704D6">
      <w:pPr>
        <w:pStyle w:val="CommentText"/>
      </w:pPr>
      <w:r>
        <w:rPr>
          <w:rStyle w:val="CommentReference"/>
        </w:rPr>
        <w:annotationRef/>
      </w:r>
      <w:r>
        <w:t>Fix camelcasing.</w:t>
      </w:r>
    </w:p>
  </w:comment>
  <w:comment w:id="51" w:author="Richard Bradbury (2022-08-11)" w:date="2022-08-11T17:21:00Z" w:initials="RJB">
    <w:p w14:paraId="1D76EF3C" w14:textId="3EE6E224" w:rsidR="00F704D6" w:rsidRDefault="00F704D6">
      <w:pPr>
        <w:pStyle w:val="CommentText"/>
      </w:pPr>
      <w:r>
        <w:rPr>
          <w:rStyle w:val="CommentReference"/>
        </w:rPr>
        <w:annotationRef/>
      </w:r>
      <w:r>
        <w:t>Fix camelcasing.</w:t>
      </w:r>
    </w:p>
  </w:comment>
  <w:comment w:id="64" w:author="Richard Bradbury (2022-08-11)" w:date="2022-08-11T17:23:00Z" w:initials="RJB">
    <w:p w14:paraId="3B956D52" w14:textId="441EBEB2" w:rsidR="00CF1638" w:rsidRDefault="00CF1638">
      <w:pPr>
        <w:pStyle w:val="CommentText"/>
      </w:pPr>
      <w:r>
        <w:rPr>
          <w:rStyle w:val="CommentReference"/>
        </w:rPr>
        <w:annotationRef/>
      </w:r>
      <w:r>
        <w:t>Fix camelcasing.</w:t>
      </w:r>
    </w:p>
  </w:comment>
  <w:comment w:id="71" w:author="Richard Bradbury (2022-08-11)" w:date="2022-08-11T17:19:00Z" w:initials="RJB">
    <w:p w14:paraId="5813AF90" w14:textId="70BF9892" w:rsidR="00DC213D" w:rsidRDefault="00DC213D">
      <w:pPr>
        <w:pStyle w:val="CommentText"/>
      </w:pPr>
      <w:r>
        <w:rPr>
          <w:rStyle w:val="CommentReference"/>
        </w:rPr>
        <w:annotationRef/>
      </w:r>
      <w:r>
        <w:t>Fix camelcasing.</w:t>
      </w:r>
    </w:p>
  </w:comment>
  <w:comment w:id="77" w:author="Richard Bradbury (2022-08-11)" w:date="2022-08-11T18:39:00Z" w:initials="RJB">
    <w:p w14:paraId="107E1F38" w14:textId="6AB49E0F" w:rsidR="0077767C" w:rsidRDefault="0077767C">
      <w:pPr>
        <w:pStyle w:val="CommentText"/>
      </w:pPr>
      <w:r>
        <w:rPr>
          <w:rStyle w:val="CommentReference"/>
        </w:rPr>
        <w:annotationRef/>
      </w:r>
      <w:r>
        <w:t>Fix indentation.</w:t>
      </w:r>
    </w:p>
  </w:comment>
  <w:comment w:id="84" w:author="Richard Bradbury (2022-08-11)" w:date="2022-08-11T18:40:00Z" w:initials="RJB">
    <w:p w14:paraId="4A5E7697" w14:textId="1287FA3E" w:rsidR="0077767C" w:rsidRDefault="0077767C">
      <w:pPr>
        <w:pStyle w:val="CommentText"/>
      </w:pPr>
      <w:r>
        <w:rPr>
          <w:rStyle w:val="CommentReference"/>
        </w:rPr>
        <w:annotationRef/>
      </w:r>
      <w:r>
        <w:t>Fix indentation.</w:t>
      </w:r>
    </w:p>
  </w:comment>
  <w:comment w:id="88" w:author="Richard Bradbury (2022-08-11)" w:date="2022-08-11T18:40:00Z" w:initials="RJB">
    <w:p w14:paraId="3387C0E8" w14:textId="3C4AD53A" w:rsidR="0077767C" w:rsidRDefault="0077767C">
      <w:pPr>
        <w:pStyle w:val="CommentText"/>
      </w:pPr>
      <w:r>
        <w:rPr>
          <w:rStyle w:val="CommentReference"/>
        </w:rPr>
        <w:annotationRef/>
      </w:r>
      <w:r>
        <w:t>Fix indentation.</w:t>
      </w:r>
    </w:p>
  </w:comment>
  <w:comment w:id="92" w:author="Richard Bradbury (2022-08-11)" w:date="2022-08-11T17:19:00Z" w:initials="RJB">
    <w:p w14:paraId="38EF1BFE" w14:textId="4D846E66" w:rsidR="00AC6864" w:rsidRDefault="00AC6864">
      <w:pPr>
        <w:pStyle w:val="CommentText"/>
      </w:pPr>
      <w:r>
        <w:rPr>
          <w:rStyle w:val="CommentReference"/>
        </w:rPr>
        <w:annotationRef/>
      </w:r>
      <w:r>
        <w:t>Fix camelcasing.</w:t>
      </w:r>
    </w:p>
  </w:comment>
  <w:comment w:id="98" w:author="Richard Bradbury (2022-08-11)" w:date="2022-08-11T17:19:00Z" w:initials="RJB">
    <w:p w14:paraId="7B33BDC9" w14:textId="7E807B17" w:rsidR="00AC6864" w:rsidRDefault="00AC6864">
      <w:pPr>
        <w:pStyle w:val="CommentText"/>
      </w:pPr>
      <w:r>
        <w:rPr>
          <w:rStyle w:val="CommentReference"/>
        </w:rPr>
        <w:annotationRef/>
      </w:r>
      <w:r>
        <w:t>Fix camelcasing.</w:t>
      </w:r>
    </w:p>
  </w:comment>
  <w:comment w:id="130" w:author="Richard Bradbury (2022-08-11)" w:date="2022-08-11T17:44:00Z" w:initials="RJB">
    <w:p w14:paraId="653A252B" w14:textId="253BF90A" w:rsidR="00DE38EC" w:rsidRDefault="00DE38EC">
      <w:pPr>
        <w:pStyle w:val="CommentText"/>
      </w:pPr>
      <w:r>
        <w:rPr>
          <w:rStyle w:val="CommentReference"/>
        </w:rPr>
        <w:annotationRef/>
      </w:r>
      <w:r>
        <w:t>Fix camelcasing.</w:t>
      </w:r>
    </w:p>
  </w:comment>
  <w:comment w:id="145" w:author="Richard Bradbury (2022-08-04)" w:date="2022-08-04T18:18:00Z" w:initials="RJB">
    <w:p w14:paraId="30B923B7" w14:textId="7CCE2649" w:rsidR="004550CB" w:rsidRDefault="004550CB">
      <w:pPr>
        <w:pStyle w:val="CommentText"/>
      </w:pPr>
      <w:r>
        <w:rPr>
          <w:rStyle w:val="CommentReference"/>
        </w:rPr>
        <w:annotationRef/>
      </w:r>
      <w:r w:rsidR="00462A47">
        <w:t>T</w:t>
      </w:r>
      <w:r>
        <w:t>ypo.</w:t>
      </w:r>
    </w:p>
  </w:comment>
  <w:comment w:id="147" w:author="Richard Bradbury" w:date="2022-06-24T16:02:00Z" w:initials="RJB">
    <w:p w14:paraId="02A878A4" w14:textId="486BE5CE" w:rsidR="00A35C82" w:rsidRDefault="00A35C82">
      <w:pPr>
        <w:pStyle w:val="CommentText"/>
      </w:pPr>
      <w:r>
        <w:rPr>
          <w:rStyle w:val="CommentReference"/>
        </w:rPr>
        <w:annotationRef/>
      </w:r>
      <w:r>
        <w:rPr>
          <w:rStyle w:val="CommentReference"/>
        </w:rPr>
        <w:annotationRef/>
      </w:r>
      <w:r>
        <w:t>Fix unconventional camelcasing.</w:t>
      </w:r>
    </w:p>
  </w:comment>
  <w:comment w:id="150" w:author="Richard Bradbury" w:date="2022-06-24T16:02:00Z" w:initials="RJB">
    <w:p w14:paraId="5E703631" w14:textId="068AD5EE" w:rsidR="00A35C82" w:rsidRDefault="00A35C82">
      <w:pPr>
        <w:pStyle w:val="CommentText"/>
      </w:pPr>
      <w:r>
        <w:rPr>
          <w:rStyle w:val="CommentReference"/>
        </w:rPr>
        <w:annotationRef/>
      </w:r>
      <w:r>
        <w:t>Fix unconventional camelcasing.</w:t>
      </w:r>
    </w:p>
  </w:comment>
  <w:comment w:id="153" w:author="Richard Bradbury" w:date="2022-06-24T16:03:00Z" w:initials="RJB">
    <w:p w14:paraId="7CAB20C4" w14:textId="40CC5F69" w:rsidR="00A35C82" w:rsidRDefault="00A35C82">
      <w:pPr>
        <w:pStyle w:val="CommentText"/>
      </w:pPr>
      <w:r>
        <w:rPr>
          <w:rStyle w:val="CommentReference"/>
        </w:rPr>
        <w:annotationRef/>
      </w:r>
      <w:r>
        <w:t>Fix unconventional camelcasing.</w:t>
      </w:r>
    </w:p>
  </w:comment>
  <w:comment w:id="156" w:author="Richard Bradbury" w:date="2022-06-24T16:52:00Z" w:initials="RJB">
    <w:p w14:paraId="48F5D8D5" w14:textId="3F3E58BE" w:rsidR="00CB333E" w:rsidRDefault="00CB333E">
      <w:pPr>
        <w:pStyle w:val="CommentText"/>
      </w:pPr>
      <w:r>
        <w:t>CR00</w:t>
      </w:r>
      <w:r w:rsidR="004412B6">
        <w:t>14</w:t>
      </w:r>
      <w:r>
        <w:t xml:space="preserve">: </w:t>
      </w:r>
      <w:r>
        <w:rPr>
          <w:rStyle w:val="CommentReference"/>
        </w:rPr>
        <w:annotationRef/>
      </w:r>
      <w:r>
        <w:t>Property added to wrong part of table.</w:t>
      </w:r>
    </w:p>
    <w:p w14:paraId="517DD9C8" w14:textId="72F2917F" w:rsidR="00CB333E" w:rsidRPr="00CB333E" w:rsidRDefault="00CB333E">
      <w:pPr>
        <w:pStyle w:val="CommentText"/>
        <w:rPr>
          <w:b/>
          <w:bCs/>
        </w:rPr>
      </w:pPr>
      <w:r w:rsidRPr="00CB333E">
        <w:rPr>
          <w:b/>
          <w:bCs/>
        </w:rPr>
        <w:t>@MCC: Please delete this row entirely!</w:t>
      </w:r>
    </w:p>
  </w:comment>
  <w:comment w:id="162" w:author="Richard Bradbury" w:date="2022-06-24T16:03:00Z" w:initials="RJB">
    <w:p w14:paraId="24AE6C10" w14:textId="6AE1C00E" w:rsidR="00A35C82" w:rsidRDefault="00A35C82">
      <w:pPr>
        <w:pStyle w:val="CommentText"/>
      </w:pPr>
      <w:r>
        <w:rPr>
          <w:rStyle w:val="CommentReference"/>
        </w:rPr>
        <w:annotationRef/>
      </w:r>
      <w:r>
        <w:t>Fix unconventional camelcasing.</w:t>
      </w:r>
    </w:p>
  </w:comment>
  <w:comment w:id="167" w:author="Richard Bradbury" w:date="2022-06-24T16:23:00Z" w:initials="RJB">
    <w:p w14:paraId="495C5ECE" w14:textId="7F562B23" w:rsidR="00C54993" w:rsidRDefault="00C54993">
      <w:pPr>
        <w:pStyle w:val="CommentText"/>
      </w:pPr>
      <w:r>
        <w:rPr>
          <w:rStyle w:val="CommentReference"/>
        </w:rPr>
        <w:annotationRef/>
      </w:r>
      <w:r w:rsidR="004412B6">
        <w:t>Incorrectly</w:t>
      </w:r>
      <w:r>
        <w:t xml:space="preserve"> implemented </w:t>
      </w:r>
      <w:r w:rsidR="004412B6">
        <w:t>in</w:t>
      </w:r>
      <w:r>
        <w:t xml:space="preserve"> CR0014.</w:t>
      </w:r>
    </w:p>
    <w:p w14:paraId="3CD0ED1F" w14:textId="5C56CE6C" w:rsidR="00C54993" w:rsidRDefault="00C54993">
      <w:pPr>
        <w:pStyle w:val="CommentText"/>
      </w:pPr>
      <w:r>
        <w:t>(Although correctly added to clause C.4.1.)</w:t>
      </w:r>
    </w:p>
  </w:comment>
  <w:comment w:id="178" w:author="Richard Bradbury" w:date="2022-06-24T16:03:00Z" w:initials="RJB">
    <w:p w14:paraId="138E05FA" w14:textId="12FEB33B" w:rsidR="00C54993" w:rsidRDefault="00C54993">
      <w:pPr>
        <w:pStyle w:val="CommentText"/>
      </w:pPr>
      <w:r>
        <w:rPr>
          <w:rStyle w:val="CommentReference"/>
        </w:rPr>
        <w:annotationRef/>
      </w:r>
      <w:r>
        <w:t>Fix unconventional camelcasing.</w:t>
      </w:r>
    </w:p>
  </w:comment>
  <w:comment w:id="181" w:author="Richard Bradbury" w:date="2022-06-24T17:47:00Z" w:initials="RJB">
    <w:p w14:paraId="62D9F8AC" w14:textId="2C7FA316" w:rsidR="00D12CE2" w:rsidRDefault="00D12CE2">
      <w:pPr>
        <w:pStyle w:val="CommentText"/>
      </w:pPr>
      <w:r>
        <w:rPr>
          <w:rStyle w:val="CommentReference"/>
        </w:rPr>
        <w:annotationRef/>
      </w:r>
      <w:r>
        <w:t>Fix unconventional camelcasing.</w:t>
      </w:r>
    </w:p>
  </w:comment>
  <w:comment w:id="196" w:author="Richard Bradbury (2022-08-11)" w:date="2022-08-11T19:54:00Z" w:initials="RJB">
    <w:p w14:paraId="139C7C60" w14:textId="387CA1ED" w:rsidR="00935844" w:rsidRDefault="00935844">
      <w:pPr>
        <w:pStyle w:val="CommentText"/>
      </w:pPr>
      <w:r>
        <w:rPr>
          <w:rStyle w:val="CommentReference"/>
        </w:rPr>
        <w:annotationRef/>
      </w:r>
      <w:r>
        <w:t>Align with path segment naming convention.</w:t>
      </w:r>
    </w:p>
  </w:comment>
  <w:comment w:id="202" w:author="Richard Bradbury" w:date="2022-06-24T18:18:00Z" w:initials="RJB">
    <w:p w14:paraId="79C7AF40" w14:textId="159F96D4" w:rsidR="008C4E27" w:rsidRDefault="008C4E27">
      <w:pPr>
        <w:pStyle w:val="CommentText"/>
      </w:pPr>
      <w:r>
        <w:rPr>
          <w:rStyle w:val="CommentReference"/>
        </w:rPr>
        <w:annotationRef/>
      </w:r>
      <w:r>
        <w:t xml:space="preserve">Add five cross-references to clauses added by CT3 to TS 29.517 </w:t>
      </w:r>
      <w:r w:rsidR="006E3C97">
        <w:t>in V17.6.0.</w:t>
      </w:r>
    </w:p>
  </w:comment>
  <w:comment w:id="213" w:author="Richard Bradbury" w:date="2022-06-24T18:09:00Z" w:initials="RJB">
    <w:p w14:paraId="36E55857" w14:textId="5A290693" w:rsidR="00880E19" w:rsidRDefault="00880E19">
      <w:pPr>
        <w:pStyle w:val="CommentText"/>
      </w:pPr>
      <w:r>
        <w:rPr>
          <w:rStyle w:val="CommentReference"/>
        </w:rPr>
        <w:annotationRef/>
      </w:r>
      <w:r>
        <w:t>Incorrect reference number.</w:t>
      </w:r>
    </w:p>
  </w:comment>
  <w:comment w:id="216" w:author="Richard Bradbury (2022-08-04)" w:date="2022-08-04T18:23:00Z" w:initials="RJB">
    <w:p w14:paraId="792C0FF1" w14:textId="6D5EF6D0" w:rsidR="00BC3435" w:rsidRDefault="00BC3435">
      <w:pPr>
        <w:pStyle w:val="CommentText"/>
      </w:pPr>
      <w:r>
        <w:rPr>
          <w:rStyle w:val="CommentReference"/>
        </w:rPr>
        <w:annotationRef/>
      </w:r>
      <w:r>
        <w:t>@MCC: Remove square brackets.</w:t>
      </w:r>
    </w:p>
  </w:comment>
  <w:comment w:id="224" w:author="Richard Bradbury" w:date="2022-06-24T15:40:00Z" w:initials="RJB">
    <w:p w14:paraId="2391F549" w14:textId="47FBF49C" w:rsidR="00543EF0" w:rsidRDefault="00543EF0">
      <w:pPr>
        <w:pStyle w:val="CommentText"/>
      </w:pPr>
      <w:r>
        <w:rPr>
          <w:rStyle w:val="CommentReference"/>
        </w:rPr>
        <w:annotationRef/>
      </w:r>
      <w:r w:rsidR="007A7861">
        <w:rPr>
          <w:rStyle w:val="CommentReference"/>
        </w:rPr>
        <w:annotationRef/>
      </w:r>
      <w:r w:rsidR="007A7861">
        <w:rPr>
          <w:rStyle w:val="CommentReference"/>
        </w:rPr>
        <w:annotationRef/>
      </w:r>
      <w:r w:rsidR="007A7861">
        <w:t>CR0021 defect: Update all to 2.0.0.</w:t>
      </w:r>
    </w:p>
  </w:comment>
  <w:comment w:id="229" w:author="Richard Bradbury (2022-08-10)" w:date="2022-08-11T14:35:00Z" w:initials="RJB">
    <w:p w14:paraId="592F5417" w14:textId="40196CCB" w:rsidR="009067CD" w:rsidRDefault="009067CD">
      <w:pPr>
        <w:pStyle w:val="CommentText"/>
      </w:pPr>
      <w:r>
        <w:rPr>
          <w:rStyle w:val="CommentReference"/>
        </w:rPr>
        <w:annotationRef/>
      </w:r>
      <w:r>
        <w:t>Target TS version.</w:t>
      </w:r>
    </w:p>
  </w:comment>
  <w:comment w:id="232" w:author="Richard Bradbury" w:date="2022-06-24T15:25:00Z" w:initials="RJB">
    <w:p w14:paraId="39109A89" w14:textId="1F4F90BF" w:rsidR="00350705" w:rsidRDefault="00350705">
      <w:pPr>
        <w:pStyle w:val="CommentText"/>
      </w:pPr>
      <w:r>
        <w:rPr>
          <w:rStyle w:val="CommentReference"/>
        </w:rPr>
        <w:annotationRef/>
      </w:r>
      <w:r w:rsidR="007A7861">
        <w:t xml:space="preserve">CR0020 defect: </w:t>
      </w:r>
      <w:r>
        <w:t>Fix capitalisation of basic data type.</w:t>
      </w:r>
    </w:p>
  </w:comment>
  <w:comment w:id="250" w:author="Richard Bradbury" w:date="2022-06-24T15:50:00Z" w:initials="RJB">
    <w:p w14:paraId="0767B67A" w14:textId="5EC74411" w:rsidR="007A7861" w:rsidRDefault="007A7861" w:rsidP="007A7861">
      <w:pPr>
        <w:pStyle w:val="CommentText"/>
      </w:pPr>
      <w:r>
        <w:rPr>
          <w:rStyle w:val="CommentReference"/>
        </w:rPr>
        <w:annotationRef/>
      </w:r>
      <w:r>
        <w:rPr>
          <w:rStyle w:val="CommentReference"/>
        </w:rPr>
        <w:annotationRef/>
      </w:r>
      <w:r>
        <w:rPr>
          <w:rStyle w:val="CommentReference"/>
        </w:rPr>
        <w:annotationRef/>
      </w:r>
      <w:r>
        <w:t>CR0021 defect: Update all to 2.0.0..</w:t>
      </w:r>
    </w:p>
  </w:comment>
  <w:comment w:id="253" w:author="Richard Bradbury (2022-08-10)" w:date="2022-08-11T14:36:00Z" w:initials="RJB">
    <w:p w14:paraId="573FAB88" w14:textId="5F554181" w:rsidR="00526656" w:rsidRDefault="00526656">
      <w:pPr>
        <w:pStyle w:val="CommentText"/>
      </w:pPr>
      <w:r>
        <w:rPr>
          <w:rStyle w:val="CommentReference"/>
        </w:rPr>
        <w:annotationRef/>
      </w:r>
      <w:r>
        <w:t>Target TS version.</w:t>
      </w:r>
    </w:p>
  </w:comment>
  <w:comment w:id="257" w:author="Richard Bradbury" w:date="2022-06-24T17:15:00Z" w:initials="RJB">
    <w:p w14:paraId="6341C0E9" w14:textId="42CE7C90" w:rsidR="003B425C" w:rsidRDefault="003B425C">
      <w:pPr>
        <w:pStyle w:val="CommentText"/>
      </w:pPr>
      <w:r>
        <w:rPr>
          <w:rStyle w:val="CommentReference"/>
        </w:rPr>
        <w:annotationRef/>
      </w:r>
      <w:r>
        <w:t>Accidentally omitted from CR0023.</w:t>
      </w:r>
    </w:p>
  </w:comment>
  <w:comment w:id="262" w:author="Richard Bradbury" w:date="2022-06-24T17:16:00Z" w:initials="RJB">
    <w:p w14:paraId="10BD9DA5" w14:textId="7611F37E" w:rsidR="003B425C" w:rsidRDefault="003B425C">
      <w:pPr>
        <w:pStyle w:val="CommentText"/>
      </w:pPr>
      <w:r>
        <w:rPr>
          <w:rStyle w:val="CommentReference"/>
        </w:rPr>
        <w:annotationRef/>
      </w:r>
      <w:r>
        <w:t>Accidentally omitted from CR0023.</w:t>
      </w:r>
    </w:p>
  </w:comment>
  <w:comment w:id="277" w:author="Richard Bradbury" w:date="2022-06-24T15:52:00Z" w:initials="RJB">
    <w:p w14:paraId="3159BADF" w14:textId="77777777" w:rsidR="007A7861" w:rsidRDefault="007A7861">
      <w:pPr>
        <w:pStyle w:val="CommentText"/>
      </w:pPr>
      <w:r>
        <w:rPr>
          <w:rStyle w:val="CommentReference"/>
        </w:rPr>
        <w:annotationRef/>
      </w:r>
      <w:r>
        <w:t>Forgotten in CR0020.</w:t>
      </w:r>
    </w:p>
    <w:p w14:paraId="00EB4E49" w14:textId="05353758" w:rsidR="00A712E9" w:rsidRDefault="00A712E9">
      <w:pPr>
        <w:pStyle w:val="CommentText"/>
      </w:pPr>
      <w:r>
        <w:t>(Also needs adding to table 7.2.3.1</w:t>
      </w:r>
      <w:r>
        <w:noBreakHyphen/>
        <w:t>1.)</w:t>
      </w:r>
    </w:p>
  </w:comment>
  <w:comment w:id="292" w:author="Richard Bradbury" w:date="2022-06-24T15:53:00Z" w:initials="RJB">
    <w:p w14:paraId="70D2708A" w14:textId="77777777" w:rsidR="007A7861" w:rsidRDefault="007A7861">
      <w:pPr>
        <w:pStyle w:val="CommentText"/>
      </w:pPr>
      <w:r>
        <w:rPr>
          <w:rStyle w:val="CommentReference"/>
        </w:rPr>
        <w:annotationRef/>
      </w:r>
      <w:r>
        <w:t>Forgotten in CR0023.</w:t>
      </w:r>
    </w:p>
    <w:p w14:paraId="245EB895" w14:textId="3DB6984F" w:rsidR="00A712E9" w:rsidRDefault="00A712E9">
      <w:pPr>
        <w:pStyle w:val="CommentText"/>
      </w:pPr>
      <w:r>
        <w:t>(Already added to table 7.2.3.1</w:t>
      </w:r>
      <w:r>
        <w:noBreakHyphen/>
        <w:t>1.)</w:t>
      </w:r>
    </w:p>
  </w:comment>
  <w:comment w:id="305" w:author="Richard Bradbury" w:date="2022-06-24T15:40:00Z" w:initials="RJB">
    <w:p w14:paraId="54E35EE4" w14:textId="274DCF44" w:rsidR="00543EF0" w:rsidRDefault="00543EF0">
      <w:pPr>
        <w:pStyle w:val="CommentText"/>
      </w:pPr>
      <w:r>
        <w:rPr>
          <w:rStyle w:val="CommentReference"/>
        </w:rPr>
        <w:annotationRef/>
      </w:r>
      <w:r>
        <w:rPr>
          <w:rStyle w:val="CommentReference"/>
        </w:rPr>
        <w:annotationRef/>
      </w:r>
      <w:r w:rsidR="007A7861">
        <w:t xml:space="preserve">CR0021 defect: </w:t>
      </w:r>
      <w:r>
        <w:t>Update all to 2.0.0.</w:t>
      </w:r>
    </w:p>
  </w:comment>
  <w:comment w:id="308" w:author="Richard Bradbury (2022-08-10)" w:date="2022-08-11T14:41:00Z" w:initials="RJB">
    <w:p w14:paraId="156EF23A" w14:textId="07B8F723" w:rsidR="00AD10DA" w:rsidRDefault="00AD10DA">
      <w:pPr>
        <w:pStyle w:val="CommentText"/>
      </w:pPr>
      <w:r>
        <w:rPr>
          <w:rStyle w:val="CommentReference"/>
        </w:rPr>
        <w:annotationRef/>
      </w:r>
      <w:r>
        <w:t>Target TS version.</w:t>
      </w:r>
    </w:p>
  </w:comment>
  <w:comment w:id="316" w:author="Richard Bradbury" w:date="2022-06-24T15:41:00Z" w:initials="RJB">
    <w:p w14:paraId="6C25D5D8" w14:textId="04021F3E" w:rsidR="00543EF0" w:rsidRDefault="00543EF0">
      <w:pPr>
        <w:pStyle w:val="CommentText"/>
      </w:pPr>
      <w:r>
        <w:rPr>
          <w:rStyle w:val="CommentReference"/>
        </w:rPr>
        <w:annotationRef/>
      </w:r>
      <w:r w:rsidR="007A7861">
        <w:t>CR0021 defect: Update all to 2.0.0</w:t>
      </w:r>
      <w:r>
        <w:t>.</w:t>
      </w:r>
    </w:p>
  </w:comment>
  <w:comment w:id="319" w:author="Richard Bradbury (2022-08-10)" w:date="2022-08-11T14:42:00Z" w:initials="RJB">
    <w:p w14:paraId="2558267E" w14:textId="140AA325" w:rsidR="0000076A" w:rsidRDefault="0000076A">
      <w:pPr>
        <w:pStyle w:val="CommentText"/>
      </w:pPr>
      <w:r>
        <w:rPr>
          <w:rStyle w:val="CommentReference"/>
        </w:rPr>
        <w:annotationRef/>
      </w:r>
      <w:r>
        <w:t>Target TS version.</w:t>
      </w:r>
    </w:p>
  </w:comment>
  <w:comment w:id="327" w:author="Richard Bradbury" w:date="2022-06-24T15:41:00Z" w:initials="RJB">
    <w:p w14:paraId="5991A90A" w14:textId="76C51627" w:rsidR="00543EF0" w:rsidRDefault="00543EF0">
      <w:pPr>
        <w:pStyle w:val="CommentText"/>
      </w:pPr>
      <w:r>
        <w:rPr>
          <w:rStyle w:val="CommentReference"/>
        </w:rPr>
        <w:annotationRef/>
      </w:r>
      <w:r w:rsidR="007A7861">
        <w:t>CR0021 defect: Update all to 2.0.0.</w:t>
      </w:r>
    </w:p>
  </w:comment>
  <w:comment w:id="330" w:author="Richard Bradbury (2022-08-10)" w:date="2022-08-11T14:42:00Z" w:initials="RJB">
    <w:p w14:paraId="64994F6C" w14:textId="737122E2" w:rsidR="00347543" w:rsidRDefault="00347543">
      <w:pPr>
        <w:pStyle w:val="CommentText"/>
      </w:pPr>
      <w:r>
        <w:rPr>
          <w:rStyle w:val="CommentReference"/>
        </w:rPr>
        <w:annotationRef/>
      </w:r>
      <w:r>
        <w:t>Target TS version.</w:t>
      </w:r>
    </w:p>
  </w:comment>
  <w:comment w:id="342" w:author="Richard Bradbury" w:date="2022-06-24T15:46:00Z" w:initials="RJB">
    <w:p w14:paraId="0D1F71CB" w14:textId="7CFB9A0C" w:rsidR="00B1726D" w:rsidRDefault="00B1726D">
      <w:pPr>
        <w:pStyle w:val="CommentText"/>
      </w:pPr>
      <w:r>
        <w:rPr>
          <w:rStyle w:val="CommentReference"/>
        </w:rPr>
        <w:annotationRef/>
      </w:r>
      <w:r w:rsidR="007A7861">
        <w:t>CR0021 defect: Update all to 2.0.0.</w:t>
      </w:r>
    </w:p>
  </w:comment>
  <w:comment w:id="384" w:author="Richard Bradbury" w:date="2022-06-24T15:46:00Z" w:initials="RJB">
    <w:p w14:paraId="424BBF83" w14:textId="04C1B096" w:rsidR="00B1726D" w:rsidRDefault="00B1726D">
      <w:pPr>
        <w:pStyle w:val="CommentText"/>
      </w:pPr>
      <w:r>
        <w:rPr>
          <w:rStyle w:val="CommentReference"/>
        </w:rPr>
        <w:annotationRef/>
      </w:r>
      <w:r w:rsidR="007A7861">
        <w:t>CR0021 defect: Update all to 2.0.0.</w:t>
      </w:r>
    </w:p>
  </w:comment>
  <w:comment w:id="389" w:author="Richard Bradbury (2022-08-10)" w:date="2022-08-11T14:46:00Z" w:initials="RJB">
    <w:p w14:paraId="01E0DB40" w14:textId="23F64AC3" w:rsidR="00FF3A1C" w:rsidRDefault="00FF3A1C">
      <w:pPr>
        <w:pStyle w:val="CommentText"/>
      </w:pPr>
      <w:r>
        <w:rPr>
          <w:rStyle w:val="CommentReference"/>
        </w:rPr>
        <w:annotationRef/>
      </w:r>
      <w:r>
        <w:t>Target TS version.</w:t>
      </w:r>
    </w:p>
  </w:comment>
  <w:comment w:id="399" w:author="Richard Bradbury" w:date="2022-06-24T15:46:00Z" w:initials="RJB">
    <w:p w14:paraId="674B57A0" w14:textId="38FD0B8E" w:rsidR="00B1726D" w:rsidRDefault="00B1726D">
      <w:pPr>
        <w:pStyle w:val="CommentText"/>
      </w:pPr>
      <w:r>
        <w:rPr>
          <w:rStyle w:val="CommentReference"/>
        </w:rPr>
        <w:annotationRef/>
      </w:r>
      <w:r w:rsidR="007A7861">
        <w:t>CR0021 defect: Update all to 2.0.0.</w:t>
      </w:r>
    </w:p>
  </w:comment>
  <w:comment w:id="402" w:author="Richard Bradbury (2022-08-10)" w:date="2022-08-11T14:46:00Z" w:initials="RJB">
    <w:p w14:paraId="2AAF7C96" w14:textId="0E3B9AAE" w:rsidR="00FF3A1C" w:rsidRDefault="00FF3A1C">
      <w:pPr>
        <w:pStyle w:val="CommentText"/>
      </w:pPr>
      <w:r>
        <w:rPr>
          <w:rStyle w:val="CommentReference"/>
        </w:rPr>
        <w:annotationRef/>
      </w:r>
      <w:r>
        <w:t>Target TS version.</w:t>
      </w:r>
    </w:p>
  </w:comment>
  <w:comment w:id="412" w:author="Richard Bradbury" w:date="2022-06-24T15:46:00Z" w:initials="RJB">
    <w:p w14:paraId="1147987F" w14:textId="2F4821B1" w:rsidR="00B1726D" w:rsidRDefault="00B1726D">
      <w:pPr>
        <w:pStyle w:val="CommentText"/>
      </w:pPr>
      <w:r>
        <w:rPr>
          <w:rStyle w:val="CommentReference"/>
        </w:rPr>
        <w:annotationRef/>
      </w:r>
      <w:r w:rsidR="007A7861">
        <w:t>CR0021 defect: Update all to 2.0.0.</w:t>
      </w:r>
    </w:p>
  </w:comment>
  <w:comment w:id="415" w:author="Richard Bradbury (2022-08-10)" w:date="2022-08-11T14:47:00Z" w:initials="RJB">
    <w:p w14:paraId="6ED12F3D" w14:textId="20BFBA08" w:rsidR="0065046F" w:rsidRDefault="0065046F">
      <w:pPr>
        <w:pStyle w:val="CommentText"/>
      </w:pPr>
      <w:r>
        <w:rPr>
          <w:rStyle w:val="CommentReference"/>
        </w:rPr>
        <w:annotationRef/>
      </w:r>
      <w:r>
        <w:t>Target TS version.</w:t>
      </w:r>
    </w:p>
  </w:comment>
  <w:comment w:id="422" w:author="Richard Bradbury (2022-08-11)" w:date="2022-08-11T17:41:00Z" w:initials="RJB">
    <w:p w14:paraId="3A8A53A8" w14:textId="36670D7A" w:rsidR="00336B1C" w:rsidRDefault="00336B1C">
      <w:pPr>
        <w:pStyle w:val="CommentText"/>
      </w:pPr>
      <w:r>
        <w:rPr>
          <w:rStyle w:val="CommentReference"/>
        </w:rPr>
        <w:annotationRef/>
      </w:r>
      <w:r>
        <w:t>Fix camelcasing.</w:t>
      </w:r>
    </w:p>
  </w:comment>
  <w:comment w:id="426" w:author="Richard Bradbury" w:date="2022-07-21T20:08:00Z" w:initials="RJB">
    <w:p w14:paraId="7A9BD9A9" w14:textId="5AD28B1C" w:rsidR="003A689D" w:rsidRPr="003A689D" w:rsidRDefault="003A689D">
      <w:pPr>
        <w:pStyle w:val="CommentText"/>
        <w:rPr>
          <w:lang w:val="fr-FR"/>
        </w:rPr>
      </w:pPr>
      <w:r>
        <w:rPr>
          <w:rStyle w:val="CommentReference"/>
        </w:rPr>
        <w:annotationRef/>
      </w:r>
      <w:r w:rsidRPr="003A689D">
        <w:rPr>
          <w:lang w:val="fr-FR"/>
        </w:rPr>
        <w:t>Non-backwards-compatible changes.</w:t>
      </w:r>
    </w:p>
  </w:comment>
  <w:comment w:id="429" w:author="Richard Bradbury" w:date="2022-07-21T20:08:00Z" w:initials="RJB">
    <w:p w14:paraId="7769D0D2" w14:textId="350710BB" w:rsidR="003A689D" w:rsidRPr="003A689D" w:rsidRDefault="003A689D">
      <w:pPr>
        <w:pStyle w:val="CommentText"/>
        <w:rPr>
          <w:lang w:val="fr-FR"/>
        </w:rPr>
      </w:pPr>
      <w:r>
        <w:rPr>
          <w:rStyle w:val="CommentReference"/>
        </w:rPr>
        <w:annotationRef/>
      </w:r>
      <w:r w:rsidR="00E26629">
        <w:rPr>
          <w:lang w:val="fr-FR"/>
        </w:rPr>
        <w:t>Target TS version.</w:t>
      </w:r>
    </w:p>
  </w:comment>
  <w:comment w:id="433" w:author="Richard Bradbury" w:date="2022-07-21T20:06:00Z" w:initials="RJB">
    <w:p w14:paraId="2B444CAD" w14:textId="627CB0A9" w:rsidR="003A689D" w:rsidRDefault="003A689D">
      <w:pPr>
        <w:pStyle w:val="CommentText"/>
      </w:pPr>
      <w:r>
        <w:t xml:space="preserve">Missing from </w:t>
      </w:r>
      <w:r>
        <w:rPr>
          <w:rStyle w:val="CommentReference"/>
        </w:rPr>
        <w:annotationRef/>
      </w:r>
      <w:r>
        <w:t>CR0024.</w:t>
      </w:r>
    </w:p>
  </w:comment>
  <w:comment w:id="538" w:author="Richard Bradbury" w:date="2022-06-24T15:30:00Z" w:initials="RJB">
    <w:p w14:paraId="300402FE" w14:textId="53C05A8D" w:rsidR="001455D0" w:rsidRDefault="001455D0">
      <w:pPr>
        <w:pStyle w:val="CommentText"/>
      </w:pPr>
      <w:r>
        <w:rPr>
          <w:rStyle w:val="CommentReference"/>
        </w:rPr>
        <w:annotationRef/>
      </w:r>
      <w:r>
        <w:t>The referenced data type is defined in clause C.2.</w:t>
      </w:r>
    </w:p>
  </w:comment>
  <w:comment w:id="542" w:author="Richard Bradbury" w:date="2022-06-24T15:32:00Z" w:initials="RJB">
    <w:p w14:paraId="2C13FBC8" w14:textId="2983AE98" w:rsidR="001455D0" w:rsidRDefault="001455D0">
      <w:pPr>
        <w:pStyle w:val="CommentText"/>
      </w:pPr>
      <w:r>
        <w:rPr>
          <w:rStyle w:val="CommentReference"/>
        </w:rPr>
        <w:annotationRef/>
      </w:r>
      <w:r>
        <w:t>Fix incorrect indentation.</w:t>
      </w:r>
    </w:p>
  </w:comment>
  <w:comment w:id="547" w:author="Richard Bradbury" w:date="2022-06-24T15:47:00Z" w:initials="RJB">
    <w:p w14:paraId="18893EF7" w14:textId="47475496" w:rsidR="00B1726D" w:rsidRDefault="007A7861">
      <w:pPr>
        <w:pStyle w:val="CommentText"/>
      </w:pPr>
      <w:r>
        <w:t>CR0021 defect: Update all to 2.0.0.</w:t>
      </w:r>
    </w:p>
  </w:comment>
  <w:comment w:id="550" w:author="Richard Bradbury (2022-08-10)" w:date="2022-08-11T14:51:00Z" w:initials="RJB">
    <w:p w14:paraId="3FE51A53" w14:textId="683F35EC" w:rsidR="00E26629" w:rsidRDefault="00E26629">
      <w:pPr>
        <w:pStyle w:val="CommentText"/>
      </w:pPr>
      <w:r>
        <w:rPr>
          <w:rStyle w:val="CommentReference"/>
        </w:rPr>
        <w:annotationRef/>
      </w:r>
      <w:r>
        <w:t>Target TS version.</w:t>
      </w:r>
    </w:p>
  </w:comment>
  <w:comment w:id="567" w:author="Richard Bradbury" w:date="2022-07-21T20:11:00Z" w:initials="RJB">
    <w:p w14:paraId="3D1E2546" w14:textId="7848C67C" w:rsidR="0010759A" w:rsidRDefault="0010759A">
      <w:pPr>
        <w:pStyle w:val="CommentText"/>
      </w:pPr>
      <w:r>
        <w:rPr>
          <w:rStyle w:val="CommentReference"/>
        </w:rPr>
        <w:annotationRef/>
      </w:r>
      <w:r>
        <w:t>Non-backwards-compatible change.</w:t>
      </w:r>
    </w:p>
  </w:comment>
  <w:comment w:id="570" w:author="Richard Bradbury (2022-08-04)" w:date="2022-08-04T18:22:00Z" w:initials="RJB">
    <w:p w14:paraId="7410341C" w14:textId="2C806EDB" w:rsidR="00BC3435" w:rsidRDefault="00BC3435">
      <w:pPr>
        <w:pStyle w:val="CommentText"/>
      </w:pPr>
      <w:r>
        <w:rPr>
          <w:rStyle w:val="CommentReference"/>
        </w:rPr>
        <w:annotationRef/>
      </w:r>
      <w:r w:rsidR="00133660">
        <w:rPr>
          <w:rStyle w:val="CommentReference"/>
        </w:rPr>
        <w:t>Target TS version.</w:t>
      </w:r>
    </w:p>
  </w:comment>
  <w:comment w:id="579" w:author="Richard Bradbury" w:date="2022-06-24T16:07:00Z" w:initials="RJB">
    <w:p w14:paraId="7C641B29" w14:textId="380CEA96" w:rsidR="001449A4" w:rsidRDefault="001449A4">
      <w:pPr>
        <w:pStyle w:val="CommentText"/>
      </w:pPr>
      <w:r>
        <w:rPr>
          <w:rStyle w:val="CommentReference"/>
        </w:rPr>
        <w:annotationRef/>
      </w:r>
      <w:r>
        <w:t>Fix unconventional camelcasing.</w:t>
      </w:r>
    </w:p>
  </w:comment>
  <w:comment w:id="582" w:author="Richard Bradbury" w:date="2022-06-24T15:33:00Z" w:initials="RJB">
    <w:p w14:paraId="695346C5" w14:textId="58504C57" w:rsidR="00C619C1" w:rsidRDefault="00C619C1">
      <w:pPr>
        <w:pStyle w:val="CommentText"/>
      </w:pPr>
      <w:r>
        <w:rPr>
          <w:rStyle w:val="CommentReference"/>
        </w:rPr>
        <w:annotationRef/>
      </w:r>
      <w:r>
        <w:t>Fix unconventional camelcasing.</w:t>
      </w:r>
    </w:p>
  </w:comment>
  <w:comment w:id="585" w:author="Richard Bradbury" w:date="2022-06-24T15:34:00Z" w:initials="RJB">
    <w:p w14:paraId="692AEEC4" w14:textId="50FC8A08" w:rsidR="00C619C1" w:rsidRDefault="00C619C1">
      <w:pPr>
        <w:pStyle w:val="CommentText"/>
      </w:pPr>
      <w:r>
        <w:rPr>
          <w:rStyle w:val="CommentReference"/>
        </w:rPr>
        <w:annotationRef/>
      </w:r>
      <w:r>
        <w:rPr>
          <w:rStyle w:val="CommentReference"/>
        </w:rPr>
        <w:annotationRef/>
      </w:r>
      <w:r>
        <w:t>Fix unconventional camelcasing.</w:t>
      </w:r>
    </w:p>
  </w:comment>
  <w:comment w:id="588" w:author="Richard Bradbury" w:date="2022-06-24T15:34:00Z" w:initials="RJB">
    <w:p w14:paraId="12455CCD" w14:textId="6D7D5EC4" w:rsidR="00C619C1" w:rsidRDefault="00C619C1">
      <w:pPr>
        <w:pStyle w:val="CommentText"/>
      </w:pPr>
      <w:r>
        <w:rPr>
          <w:rStyle w:val="CommentReference"/>
        </w:rPr>
        <w:annotationRef/>
      </w:r>
      <w:r>
        <w:rPr>
          <w:rStyle w:val="CommentReference"/>
        </w:rPr>
        <w:annotationRef/>
      </w:r>
      <w:r>
        <w:t>Fix unconventional camelcasing.</w:t>
      </w:r>
    </w:p>
  </w:comment>
  <w:comment w:id="591" w:author="Richard Bradbury" w:date="2022-06-24T15:34:00Z" w:initials="RJB">
    <w:p w14:paraId="023CD5BC" w14:textId="04B18E2E" w:rsidR="00C619C1" w:rsidRDefault="00C619C1">
      <w:pPr>
        <w:pStyle w:val="CommentText"/>
      </w:pPr>
      <w:r>
        <w:rPr>
          <w:rStyle w:val="CommentReference"/>
        </w:rPr>
        <w:annotationRef/>
      </w:r>
      <w:r>
        <w:rPr>
          <w:rStyle w:val="CommentReference"/>
        </w:rPr>
        <w:annotationRef/>
      </w:r>
      <w:r>
        <w:t>Fix unconventional camelcasing.</w:t>
      </w:r>
    </w:p>
  </w:comment>
  <w:comment w:id="594" w:author="Richard Bradbury" w:date="2022-06-24T15:34:00Z" w:initials="RJB">
    <w:p w14:paraId="1812D7CF" w14:textId="2BF8DF96" w:rsidR="00C619C1" w:rsidRDefault="00C619C1">
      <w:pPr>
        <w:pStyle w:val="CommentText"/>
      </w:pPr>
      <w:r>
        <w:rPr>
          <w:rStyle w:val="CommentReference"/>
        </w:rPr>
        <w:annotationRef/>
      </w:r>
      <w:r>
        <w:rPr>
          <w:rStyle w:val="CommentReference"/>
        </w:rPr>
        <w:annotationRef/>
      </w:r>
      <w:r>
        <w:t>Fix unconventional camelcasing.</w:t>
      </w:r>
    </w:p>
  </w:comment>
  <w:comment w:id="597" w:author="Richard Bradbury" w:date="2022-06-24T15:38:00Z" w:initials="RJB">
    <w:p w14:paraId="4AC50989" w14:textId="75B709BE" w:rsidR="00C619C1" w:rsidRDefault="00C619C1">
      <w:pPr>
        <w:pStyle w:val="CommentText"/>
      </w:pPr>
      <w:r>
        <w:rPr>
          <w:rStyle w:val="CommentReference"/>
        </w:rPr>
        <w:annotationRef/>
      </w:r>
      <w:r>
        <w:t>Replace tabs with spaces</w:t>
      </w:r>
      <w:r w:rsidR="001E388F">
        <w:t xml:space="preserve"> and fix indentation</w:t>
      </w:r>
      <w:r>
        <w:t>.</w:t>
      </w:r>
    </w:p>
  </w:comment>
  <w:comment w:id="770" w:author="Richard Bradbury" w:date="2022-06-24T15:47:00Z" w:initials="RJB">
    <w:p w14:paraId="21C2600A" w14:textId="0CD4F371" w:rsidR="00B1726D" w:rsidRDefault="007A7861">
      <w:pPr>
        <w:pStyle w:val="CommentText"/>
      </w:pPr>
      <w:r>
        <w:t>CR0021 defect: Update all to 2.0.0.</w:t>
      </w:r>
    </w:p>
  </w:comment>
  <w:comment w:id="773" w:author="Richard Bradbury (2022-08-10)" w:date="2022-08-10T13:15:00Z" w:initials="RJB">
    <w:p w14:paraId="296ED9D2" w14:textId="3E24D44D" w:rsidR="00B530A8" w:rsidRDefault="00B530A8">
      <w:pPr>
        <w:pStyle w:val="CommentText"/>
      </w:pPr>
      <w:r>
        <w:rPr>
          <w:rStyle w:val="CommentReference"/>
        </w:rPr>
        <w:annotationRef/>
      </w:r>
      <w:r>
        <w:t>Target TS version.</w:t>
      </w:r>
    </w:p>
  </w:comment>
  <w:comment w:id="781" w:author="Richard Bradbury" w:date="2022-06-24T15:47:00Z" w:initials="RJB">
    <w:p w14:paraId="74D9EFE0" w14:textId="07814BFE" w:rsidR="00B1726D" w:rsidRDefault="007A7861">
      <w:pPr>
        <w:pStyle w:val="CommentText"/>
      </w:pPr>
      <w:r>
        <w:t>CR0021 defect: Update all to 2.0.0.</w:t>
      </w:r>
    </w:p>
  </w:comment>
  <w:comment w:id="784" w:author="Richard Bradbury (2022-08-10)" w:date="2022-08-10T13:16:00Z" w:initials="RJB">
    <w:p w14:paraId="43490FA4" w14:textId="665FC6A2" w:rsidR="00877505" w:rsidRDefault="00877505">
      <w:pPr>
        <w:pStyle w:val="CommentText"/>
      </w:pPr>
      <w:r>
        <w:rPr>
          <w:rStyle w:val="CommentReference"/>
        </w:rPr>
        <w:annotationRef/>
      </w:r>
      <w:r>
        <w:t>Target TS version.</w:t>
      </w:r>
    </w:p>
  </w:comment>
  <w:comment w:id="792" w:author="Richard Bradbury (2022-08-11)" w:date="2022-08-11T19:33:00Z" w:initials="RJB">
    <w:p w14:paraId="14C929D8" w14:textId="7BBEC447" w:rsidR="00FC0E46" w:rsidRDefault="00FC0E46">
      <w:pPr>
        <w:pStyle w:val="CommentText"/>
      </w:pPr>
      <w:r>
        <w:rPr>
          <w:rStyle w:val="CommentReference"/>
        </w:rPr>
        <w:annotationRef/>
      </w:r>
      <w:r>
        <w:t>Fix typo.</w:t>
      </w:r>
    </w:p>
  </w:comment>
  <w:comment w:id="799" w:author="Richard Bradbury" w:date="2022-06-24T15:47:00Z" w:initials="RJB">
    <w:p w14:paraId="2D74FB95" w14:textId="6BB81E8B" w:rsidR="00B1726D" w:rsidRDefault="007A7861" w:rsidP="007A7861">
      <w:pPr>
        <w:pStyle w:val="CommentText"/>
      </w:pPr>
      <w:r>
        <w:t>CR0021 defect: Update all to 2.0.0.</w:t>
      </w:r>
    </w:p>
  </w:comment>
  <w:comment w:id="802" w:author="Richard Bradbury (2022-08-10)" w:date="2022-08-10T13:24:00Z" w:initials="RJB">
    <w:p w14:paraId="62854EC9" w14:textId="28C93257" w:rsidR="00780697" w:rsidRDefault="00780697">
      <w:pPr>
        <w:pStyle w:val="CommentText"/>
      </w:pPr>
      <w:r>
        <w:rPr>
          <w:rStyle w:val="CommentReference"/>
        </w:rPr>
        <w:annotationRef/>
      </w:r>
      <w:r>
        <w:t>Target TS version.</w:t>
      </w:r>
    </w:p>
  </w:comment>
  <w:comment w:id="805" w:author="Richard Bradbury (2022-08-11)" w:date="2022-08-11T19:38:00Z" w:initials="RJB">
    <w:p w14:paraId="06DEB2C8" w14:textId="450F74A6" w:rsidR="000556E5" w:rsidRDefault="000556E5">
      <w:pPr>
        <w:pStyle w:val="CommentText"/>
      </w:pPr>
      <w:r>
        <w:rPr>
          <w:rStyle w:val="CommentReference"/>
        </w:rPr>
        <w:annotationRef/>
      </w:r>
      <w:r>
        <w:t>Align with path segment naming convention.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9B1A7DC" w15:done="0"/>
  <w15:commentEx w15:paraId="5015C508" w15:done="0"/>
  <w15:commentEx w15:paraId="1D76EF3C" w15:done="0"/>
  <w15:commentEx w15:paraId="3B956D52" w15:done="0"/>
  <w15:commentEx w15:paraId="5813AF90" w15:done="0"/>
  <w15:commentEx w15:paraId="107E1F38" w15:done="0"/>
  <w15:commentEx w15:paraId="4A5E7697" w15:done="0"/>
  <w15:commentEx w15:paraId="3387C0E8" w15:done="0"/>
  <w15:commentEx w15:paraId="38EF1BFE" w15:done="0"/>
  <w15:commentEx w15:paraId="7B33BDC9" w15:done="0"/>
  <w15:commentEx w15:paraId="653A252B" w15:done="0"/>
  <w15:commentEx w15:paraId="30B923B7" w15:done="0"/>
  <w15:commentEx w15:paraId="02A878A4" w15:done="0"/>
  <w15:commentEx w15:paraId="5E703631" w15:done="0"/>
  <w15:commentEx w15:paraId="7CAB20C4" w15:done="0"/>
  <w15:commentEx w15:paraId="517DD9C8" w15:done="0"/>
  <w15:commentEx w15:paraId="24AE6C10" w15:done="0"/>
  <w15:commentEx w15:paraId="3CD0ED1F" w15:done="0"/>
  <w15:commentEx w15:paraId="138E05FA" w15:done="0"/>
  <w15:commentEx w15:paraId="62D9F8AC" w15:done="0"/>
  <w15:commentEx w15:paraId="139C7C60" w15:done="0"/>
  <w15:commentEx w15:paraId="79C7AF40" w15:done="0"/>
  <w15:commentEx w15:paraId="36E55857" w15:done="0"/>
  <w15:commentEx w15:paraId="792C0FF1" w15:done="0"/>
  <w15:commentEx w15:paraId="2391F549" w15:done="0"/>
  <w15:commentEx w15:paraId="592F5417" w15:done="0"/>
  <w15:commentEx w15:paraId="39109A89" w15:done="0"/>
  <w15:commentEx w15:paraId="0767B67A" w15:done="0"/>
  <w15:commentEx w15:paraId="573FAB88" w15:done="0"/>
  <w15:commentEx w15:paraId="6341C0E9" w15:done="0"/>
  <w15:commentEx w15:paraId="10BD9DA5" w15:done="0"/>
  <w15:commentEx w15:paraId="00EB4E49" w15:done="0"/>
  <w15:commentEx w15:paraId="245EB895" w15:done="0"/>
  <w15:commentEx w15:paraId="54E35EE4" w15:done="0"/>
  <w15:commentEx w15:paraId="156EF23A" w15:done="0"/>
  <w15:commentEx w15:paraId="6C25D5D8" w15:done="0"/>
  <w15:commentEx w15:paraId="2558267E" w15:done="0"/>
  <w15:commentEx w15:paraId="5991A90A" w15:done="0"/>
  <w15:commentEx w15:paraId="64994F6C" w15:done="0"/>
  <w15:commentEx w15:paraId="0D1F71CB" w15:done="0"/>
  <w15:commentEx w15:paraId="424BBF83" w15:done="0"/>
  <w15:commentEx w15:paraId="01E0DB40" w15:done="0"/>
  <w15:commentEx w15:paraId="674B57A0" w15:done="0"/>
  <w15:commentEx w15:paraId="2AAF7C96" w15:done="0"/>
  <w15:commentEx w15:paraId="1147987F" w15:done="0"/>
  <w15:commentEx w15:paraId="6ED12F3D" w15:done="0"/>
  <w15:commentEx w15:paraId="3A8A53A8" w15:done="0"/>
  <w15:commentEx w15:paraId="7A9BD9A9" w15:done="0"/>
  <w15:commentEx w15:paraId="7769D0D2" w15:done="0"/>
  <w15:commentEx w15:paraId="2B444CAD" w15:done="0"/>
  <w15:commentEx w15:paraId="300402FE" w15:done="0"/>
  <w15:commentEx w15:paraId="2C13FBC8" w15:done="0"/>
  <w15:commentEx w15:paraId="18893EF7" w15:done="0"/>
  <w15:commentEx w15:paraId="3FE51A53" w15:done="0"/>
  <w15:commentEx w15:paraId="3D1E2546" w15:done="0"/>
  <w15:commentEx w15:paraId="7410341C" w15:done="0"/>
  <w15:commentEx w15:paraId="7C641B29" w15:done="0"/>
  <w15:commentEx w15:paraId="695346C5" w15:done="0"/>
  <w15:commentEx w15:paraId="692AEEC4" w15:done="0"/>
  <w15:commentEx w15:paraId="12455CCD" w15:done="0"/>
  <w15:commentEx w15:paraId="023CD5BC" w15:done="0"/>
  <w15:commentEx w15:paraId="1812D7CF" w15:done="0"/>
  <w15:commentEx w15:paraId="4AC50989" w15:done="0"/>
  <w15:commentEx w15:paraId="21C2600A" w15:done="0"/>
  <w15:commentEx w15:paraId="296ED9D2" w15:done="0"/>
  <w15:commentEx w15:paraId="74D9EFE0" w15:done="0"/>
  <w15:commentEx w15:paraId="43490FA4" w15:done="0"/>
  <w15:commentEx w15:paraId="14C929D8" w15:done="0"/>
  <w15:commentEx w15:paraId="2D74FB95" w15:done="0"/>
  <w15:commentEx w15:paraId="62854EC9" w15:done="0"/>
  <w15:commentEx w15:paraId="06DEB2C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605C11" w16cex:dateUtc="2022-06-24T14:51:00Z"/>
  <w16cex:commentExtensible w16cex:durableId="269FB921" w16cex:dateUtc="2022-08-11T16:21:00Z"/>
  <w16cex:commentExtensible w16cex:durableId="269FB92B" w16cex:dateUtc="2022-08-11T16:21:00Z"/>
  <w16cex:commentExtensible w16cex:durableId="269FB999" w16cex:dateUtc="2022-08-11T16:23:00Z"/>
  <w16cex:commentExtensible w16cex:durableId="269FB8B6" w16cex:dateUtc="2022-08-11T16:19:00Z"/>
  <w16cex:commentExtensible w16cex:durableId="269FCB77" w16cex:dateUtc="2022-08-11T17:39:00Z"/>
  <w16cex:commentExtensible w16cex:durableId="269FCB83" w16cex:dateUtc="2022-08-11T17:40:00Z"/>
  <w16cex:commentExtensible w16cex:durableId="269FCB8C" w16cex:dateUtc="2022-08-11T17:40:00Z"/>
  <w16cex:commentExtensible w16cex:durableId="269FB890" w16cex:dateUtc="2022-08-11T16:19:00Z"/>
  <w16cex:commentExtensible w16cex:durableId="269FB8A3" w16cex:dateUtc="2022-08-11T16:19:00Z"/>
  <w16cex:commentExtensible w16cex:durableId="269FBE84" w16cex:dateUtc="2022-08-11T16:44:00Z"/>
  <w16cex:commentExtensible w16cex:durableId="26968C03" w16cex:dateUtc="2022-08-04T17:18:00Z"/>
  <w16cex:commentExtensible w16cex:durableId="26605EA1" w16cex:dateUtc="2022-06-24T15:02:00Z"/>
  <w16cex:commentExtensible w16cex:durableId="26605EAC" w16cex:dateUtc="2022-06-24T15:02:00Z"/>
  <w16cex:commentExtensible w16cex:durableId="26605EB7" w16cex:dateUtc="2022-06-24T15:03:00Z"/>
  <w16cex:commentExtensible w16cex:durableId="26606A47" w16cex:dateUtc="2022-06-24T15:52:00Z"/>
  <w16cex:commentExtensible w16cex:durableId="26605EC1" w16cex:dateUtc="2022-06-24T15:03:00Z"/>
  <w16cex:commentExtensible w16cex:durableId="26606397" w16cex:dateUtc="2022-06-24T15:23:00Z"/>
  <w16cex:commentExtensible w16cex:durableId="26605EC9" w16cex:dateUtc="2022-06-24T15:03:00Z"/>
  <w16cex:commentExtensible w16cex:durableId="26607722" w16cex:dateUtc="2022-06-24T16:47:00Z"/>
  <w16cex:commentExtensible w16cex:durableId="269FDCD9" w16cex:dateUtc="2022-08-11T18:54:00Z"/>
  <w16cex:commentExtensible w16cex:durableId="26607E6D" w16cex:dateUtc="2022-06-24T17:18:00Z"/>
  <w16cex:commentExtensible w16cex:durableId="26607C55" w16cex:dateUtc="2022-06-24T17:09:00Z"/>
  <w16cex:commentExtensible w16cex:durableId="26968D27" w16cex:dateUtc="2022-08-04T17:23:00Z"/>
  <w16cex:commentExtensible w16cex:durableId="2660595F" w16cex:dateUtc="2022-06-24T14:40:00Z"/>
  <w16cex:commentExtensible w16cex:durableId="269F9214" w16cex:dateUtc="2022-08-11T13:35:00Z"/>
  <w16cex:commentExtensible w16cex:durableId="26605604" w16cex:dateUtc="2022-06-24T14:25:00Z"/>
  <w16cex:commentExtensible w16cex:durableId="26605BC8" w16cex:dateUtc="2022-06-24T14:50:00Z"/>
  <w16cex:commentExtensible w16cex:durableId="269F925D" w16cex:dateUtc="2022-08-11T13:36:00Z"/>
  <w16cex:commentExtensible w16cex:durableId="26606FCE" w16cex:dateUtc="2022-06-24T16:15:00Z"/>
  <w16cex:commentExtensible w16cex:durableId="26606FE1" w16cex:dateUtc="2022-06-24T16:16:00Z"/>
  <w16cex:commentExtensible w16cex:durableId="26605C3A" w16cex:dateUtc="2022-06-24T14:52:00Z"/>
  <w16cex:commentExtensible w16cex:durableId="26605C78" w16cex:dateUtc="2022-06-24T14:53:00Z"/>
  <w16cex:commentExtensible w16cex:durableId="26605983" w16cex:dateUtc="2022-06-24T14:40:00Z"/>
  <w16cex:commentExtensible w16cex:durableId="269F93A1" w16cex:dateUtc="2022-08-11T13:41:00Z"/>
  <w16cex:commentExtensible w16cex:durableId="26605992" w16cex:dateUtc="2022-06-24T14:41:00Z"/>
  <w16cex:commentExtensible w16cex:durableId="269F93D4" w16cex:dateUtc="2022-08-11T13:42:00Z"/>
  <w16cex:commentExtensible w16cex:durableId="2660599B" w16cex:dateUtc="2022-06-24T14:41:00Z"/>
  <w16cex:commentExtensible w16cex:durableId="269F93F1" w16cex:dateUtc="2022-08-11T13:42:00Z"/>
  <w16cex:commentExtensible w16cex:durableId="26605ACA" w16cex:dateUtc="2022-06-24T14:46:00Z"/>
  <w16cex:commentExtensible w16cex:durableId="26605AE2" w16cex:dateUtc="2022-06-24T14:46:00Z"/>
  <w16cex:commentExtensible w16cex:durableId="269F94B1" w16cex:dateUtc="2022-08-11T13:46:00Z"/>
  <w16cex:commentExtensible w16cex:durableId="26605AEA" w16cex:dateUtc="2022-06-24T14:46:00Z"/>
  <w16cex:commentExtensible w16cex:durableId="269F94C1" w16cex:dateUtc="2022-08-11T13:46:00Z"/>
  <w16cex:commentExtensible w16cex:durableId="26605AF3" w16cex:dateUtc="2022-06-24T14:46:00Z"/>
  <w16cex:commentExtensible w16cex:durableId="269F94E6" w16cex:dateUtc="2022-08-11T13:47:00Z"/>
  <w16cex:commentExtensible w16cex:durableId="269FBDB3" w16cex:dateUtc="2022-08-11T16:41:00Z"/>
  <w16cex:commentExtensible w16cex:durableId="268430A0" w16cex:dateUtc="2022-07-21T19:08:00Z"/>
  <w16cex:commentExtensible w16cex:durableId="268430B5" w16cex:dateUtc="2022-07-21T19:08:00Z"/>
  <w16cex:commentExtensible w16cex:durableId="26843049" w16cex:dateUtc="2022-07-21T19:06:00Z"/>
  <w16cex:commentExtensible w16cex:durableId="26605700" w16cex:dateUtc="2022-06-24T14:30:00Z"/>
  <w16cex:commentExtensible w16cex:durableId="26605798" w16cex:dateUtc="2022-06-24T14:32:00Z"/>
  <w16cex:commentExtensible w16cex:durableId="26605B08" w16cex:dateUtc="2022-06-24T14:47:00Z"/>
  <w16cex:commentExtensible w16cex:durableId="269F95DC" w16cex:dateUtc="2022-08-11T13:51:00Z"/>
  <w16cex:commentExtensible w16cex:durableId="26843163" w16cex:dateUtc="2022-07-21T19:11:00Z"/>
  <w16cex:commentExtensible w16cex:durableId="26968CD0" w16cex:dateUtc="2022-08-04T17:22:00Z"/>
  <w16cex:commentExtensible w16cex:durableId="26605FDD" w16cex:dateUtc="2022-06-24T15:07:00Z"/>
  <w16cex:commentExtensible w16cex:durableId="266057C9" w16cex:dateUtc="2022-06-24T14:33:00Z"/>
  <w16cex:commentExtensible w16cex:durableId="266057EF" w16cex:dateUtc="2022-06-24T14:34:00Z"/>
  <w16cex:commentExtensible w16cex:durableId="266057F8" w16cex:dateUtc="2022-06-24T14:34:00Z"/>
  <w16cex:commentExtensible w16cex:durableId="26605803" w16cex:dateUtc="2022-06-24T14:34:00Z"/>
  <w16cex:commentExtensible w16cex:durableId="2660580E" w16cex:dateUtc="2022-06-24T14:34:00Z"/>
  <w16cex:commentExtensible w16cex:durableId="266058E4" w16cex:dateUtc="2022-06-24T14:38:00Z"/>
  <w16cex:commentExtensible w16cex:durableId="26605B18" w16cex:dateUtc="2022-06-24T14:47:00Z"/>
  <w16cex:commentExtensible w16cex:durableId="269E2DDE" w16cex:dateUtc="2022-08-10T12:15:00Z"/>
  <w16cex:commentExtensible w16cex:durableId="26605B1F" w16cex:dateUtc="2022-06-24T14:47:00Z"/>
  <w16cex:commentExtensible w16cex:durableId="269E2E1E" w16cex:dateUtc="2022-08-10T12:16:00Z"/>
  <w16cex:commentExtensible w16cex:durableId="269FD7FD" w16cex:dateUtc="2022-08-11T18:33:00Z"/>
  <w16cex:commentExtensible w16cex:durableId="26605B26" w16cex:dateUtc="2022-06-24T14:47:00Z"/>
  <w16cex:commentExtensible w16cex:durableId="269E3026" w16cex:dateUtc="2022-08-10T12:24:00Z"/>
  <w16cex:commentExtensible w16cex:durableId="269FD91E" w16cex:dateUtc="2022-08-11T18: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9B1A7DC" w16cid:durableId="26605C11"/>
  <w16cid:commentId w16cid:paraId="5015C508" w16cid:durableId="269FB921"/>
  <w16cid:commentId w16cid:paraId="1D76EF3C" w16cid:durableId="269FB92B"/>
  <w16cid:commentId w16cid:paraId="3B956D52" w16cid:durableId="269FB999"/>
  <w16cid:commentId w16cid:paraId="5813AF90" w16cid:durableId="269FB8B6"/>
  <w16cid:commentId w16cid:paraId="107E1F38" w16cid:durableId="269FCB77"/>
  <w16cid:commentId w16cid:paraId="4A5E7697" w16cid:durableId="269FCB83"/>
  <w16cid:commentId w16cid:paraId="3387C0E8" w16cid:durableId="269FCB8C"/>
  <w16cid:commentId w16cid:paraId="38EF1BFE" w16cid:durableId="269FB890"/>
  <w16cid:commentId w16cid:paraId="7B33BDC9" w16cid:durableId="269FB8A3"/>
  <w16cid:commentId w16cid:paraId="653A252B" w16cid:durableId="269FBE84"/>
  <w16cid:commentId w16cid:paraId="30B923B7" w16cid:durableId="26968C03"/>
  <w16cid:commentId w16cid:paraId="02A878A4" w16cid:durableId="26605EA1"/>
  <w16cid:commentId w16cid:paraId="5E703631" w16cid:durableId="26605EAC"/>
  <w16cid:commentId w16cid:paraId="7CAB20C4" w16cid:durableId="26605EB7"/>
  <w16cid:commentId w16cid:paraId="517DD9C8" w16cid:durableId="26606A47"/>
  <w16cid:commentId w16cid:paraId="24AE6C10" w16cid:durableId="26605EC1"/>
  <w16cid:commentId w16cid:paraId="3CD0ED1F" w16cid:durableId="26606397"/>
  <w16cid:commentId w16cid:paraId="138E05FA" w16cid:durableId="26605EC9"/>
  <w16cid:commentId w16cid:paraId="62D9F8AC" w16cid:durableId="26607722"/>
  <w16cid:commentId w16cid:paraId="139C7C60" w16cid:durableId="269FDCD9"/>
  <w16cid:commentId w16cid:paraId="79C7AF40" w16cid:durableId="26607E6D"/>
  <w16cid:commentId w16cid:paraId="36E55857" w16cid:durableId="26607C55"/>
  <w16cid:commentId w16cid:paraId="792C0FF1" w16cid:durableId="26968D27"/>
  <w16cid:commentId w16cid:paraId="2391F549" w16cid:durableId="2660595F"/>
  <w16cid:commentId w16cid:paraId="592F5417" w16cid:durableId="269F9214"/>
  <w16cid:commentId w16cid:paraId="39109A89" w16cid:durableId="26605604"/>
  <w16cid:commentId w16cid:paraId="0767B67A" w16cid:durableId="26605BC8"/>
  <w16cid:commentId w16cid:paraId="573FAB88" w16cid:durableId="269F925D"/>
  <w16cid:commentId w16cid:paraId="6341C0E9" w16cid:durableId="26606FCE"/>
  <w16cid:commentId w16cid:paraId="10BD9DA5" w16cid:durableId="26606FE1"/>
  <w16cid:commentId w16cid:paraId="00EB4E49" w16cid:durableId="26605C3A"/>
  <w16cid:commentId w16cid:paraId="245EB895" w16cid:durableId="26605C78"/>
  <w16cid:commentId w16cid:paraId="54E35EE4" w16cid:durableId="26605983"/>
  <w16cid:commentId w16cid:paraId="156EF23A" w16cid:durableId="269F93A1"/>
  <w16cid:commentId w16cid:paraId="6C25D5D8" w16cid:durableId="26605992"/>
  <w16cid:commentId w16cid:paraId="2558267E" w16cid:durableId="269F93D4"/>
  <w16cid:commentId w16cid:paraId="5991A90A" w16cid:durableId="2660599B"/>
  <w16cid:commentId w16cid:paraId="64994F6C" w16cid:durableId="269F93F1"/>
  <w16cid:commentId w16cid:paraId="0D1F71CB" w16cid:durableId="26605ACA"/>
  <w16cid:commentId w16cid:paraId="424BBF83" w16cid:durableId="26605AE2"/>
  <w16cid:commentId w16cid:paraId="01E0DB40" w16cid:durableId="269F94B1"/>
  <w16cid:commentId w16cid:paraId="674B57A0" w16cid:durableId="26605AEA"/>
  <w16cid:commentId w16cid:paraId="2AAF7C96" w16cid:durableId="269F94C1"/>
  <w16cid:commentId w16cid:paraId="1147987F" w16cid:durableId="26605AF3"/>
  <w16cid:commentId w16cid:paraId="6ED12F3D" w16cid:durableId="269F94E6"/>
  <w16cid:commentId w16cid:paraId="3A8A53A8" w16cid:durableId="269FBDB3"/>
  <w16cid:commentId w16cid:paraId="7A9BD9A9" w16cid:durableId="268430A0"/>
  <w16cid:commentId w16cid:paraId="7769D0D2" w16cid:durableId="268430B5"/>
  <w16cid:commentId w16cid:paraId="2B444CAD" w16cid:durableId="26843049"/>
  <w16cid:commentId w16cid:paraId="300402FE" w16cid:durableId="26605700"/>
  <w16cid:commentId w16cid:paraId="2C13FBC8" w16cid:durableId="26605798"/>
  <w16cid:commentId w16cid:paraId="18893EF7" w16cid:durableId="26605B08"/>
  <w16cid:commentId w16cid:paraId="3FE51A53" w16cid:durableId="269F95DC"/>
  <w16cid:commentId w16cid:paraId="3D1E2546" w16cid:durableId="26843163"/>
  <w16cid:commentId w16cid:paraId="7410341C" w16cid:durableId="26968CD0"/>
  <w16cid:commentId w16cid:paraId="7C641B29" w16cid:durableId="26605FDD"/>
  <w16cid:commentId w16cid:paraId="695346C5" w16cid:durableId="266057C9"/>
  <w16cid:commentId w16cid:paraId="692AEEC4" w16cid:durableId="266057EF"/>
  <w16cid:commentId w16cid:paraId="12455CCD" w16cid:durableId="266057F8"/>
  <w16cid:commentId w16cid:paraId="023CD5BC" w16cid:durableId="26605803"/>
  <w16cid:commentId w16cid:paraId="1812D7CF" w16cid:durableId="2660580E"/>
  <w16cid:commentId w16cid:paraId="4AC50989" w16cid:durableId="266058E4"/>
  <w16cid:commentId w16cid:paraId="21C2600A" w16cid:durableId="26605B18"/>
  <w16cid:commentId w16cid:paraId="296ED9D2" w16cid:durableId="269E2DDE"/>
  <w16cid:commentId w16cid:paraId="74D9EFE0" w16cid:durableId="26605B1F"/>
  <w16cid:commentId w16cid:paraId="43490FA4" w16cid:durableId="269E2E1E"/>
  <w16cid:commentId w16cid:paraId="14C929D8" w16cid:durableId="269FD7FD"/>
  <w16cid:commentId w16cid:paraId="2D74FB95" w16cid:durableId="26605B26"/>
  <w16cid:commentId w16cid:paraId="62854EC9" w16cid:durableId="269E3026"/>
  <w16cid:commentId w16cid:paraId="06DEB2C8" w16cid:durableId="269FD91E"/>
</w16cid:commentsIds>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B81B14" w14:textId="77777777" w:rsidR="00D8201D" w:rsidRDefault="00D8201D">
      <w:r>
        <w:separator/>
      </w:r>
    </w:p>
  </w:endnote>
  <w:endnote w:type="continuationSeparator" w:id="0">
    <w:p w14:paraId="07E7D1A8" w14:textId="77777777" w:rsidR="00D8201D" w:rsidRDefault="00D820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1B3181" w14:textId="77777777" w:rsidR="00D8201D" w:rsidRDefault="00D8201D">
      <w:r>
        <w:separator/>
      </w:r>
    </w:p>
  </w:footnote>
  <w:footnote w:type="continuationSeparator" w:id="0">
    <w:p w14:paraId="44285421" w14:textId="77777777" w:rsidR="00D8201D" w:rsidRDefault="00D820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0414F2" w:rsidRDefault="000414F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4"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9"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1"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16cid:durableId="1016538764">
    <w:abstractNumId w:val="11"/>
  </w:num>
  <w:num w:numId="2" w16cid:durableId="1488522041">
    <w:abstractNumId w:val="8"/>
  </w:num>
  <w:num w:numId="3" w16cid:durableId="48261458">
    <w:abstractNumId w:val="3"/>
  </w:num>
  <w:num w:numId="4" w16cid:durableId="1771731269">
    <w:abstractNumId w:val="10"/>
  </w:num>
  <w:num w:numId="5" w16cid:durableId="271208282">
    <w:abstractNumId w:val="6"/>
  </w:num>
  <w:num w:numId="6" w16cid:durableId="1989244092">
    <w:abstractNumId w:val="5"/>
  </w:num>
  <w:num w:numId="7" w16cid:durableId="419063092">
    <w:abstractNumId w:val="9"/>
  </w:num>
  <w:num w:numId="8" w16cid:durableId="374161000">
    <w:abstractNumId w:val="7"/>
  </w:num>
  <w:num w:numId="9" w16cid:durableId="1313952028">
    <w:abstractNumId w:val="4"/>
  </w:num>
  <w:num w:numId="10" w16cid:durableId="1561403438">
    <w:abstractNumId w:val="2"/>
    <w:lvlOverride w:ilvl="0">
      <w:startOverride w:val="1"/>
    </w:lvlOverride>
  </w:num>
  <w:num w:numId="11" w16cid:durableId="2135981908">
    <w:abstractNumId w:val="1"/>
    <w:lvlOverride w:ilvl="0">
      <w:startOverride w:val="1"/>
    </w:lvlOverride>
  </w:num>
  <w:num w:numId="12" w16cid:durableId="2132704431">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revisions)">
    <w15:presenceInfo w15:providerId="None" w15:userId="Richard Bradbury (revisions)"/>
  </w15:person>
  <w15:person w15:author="Richard Bradbury">
    <w15:presenceInfo w15:providerId="None" w15:userId="Richard Bradbury"/>
  </w15:person>
  <w15:person w15:author="Richard Bradbury (2022-08-11)">
    <w15:presenceInfo w15:providerId="None" w15:userId="Richard Bradbury (2022-08-11)"/>
  </w15:person>
  <w15:person w15:author="Richard Bradbury (2022-08-04)">
    <w15:presenceInfo w15:providerId="None" w15:userId="Richard Bradbury (2022-08-04)"/>
  </w15:person>
  <w15:person w15:author="Richard Bradbury (2022-08-10)">
    <w15:presenceInfo w15:providerId="None" w15:userId="Richard Bradbury (2022-08-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48"/>
    <w:rsid w:val="00000405"/>
    <w:rsid w:val="0000076A"/>
    <w:rsid w:val="00004C4B"/>
    <w:rsid w:val="00006E90"/>
    <w:rsid w:val="00010F85"/>
    <w:rsid w:val="000120BC"/>
    <w:rsid w:val="00012CDC"/>
    <w:rsid w:val="00013BEB"/>
    <w:rsid w:val="0002004E"/>
    <w:rsid w:val="000213B5"/>
    <w:rsid w:val="00022E4A"/>
    <w:rsid w:val="000231B2"/>
    <w:rsid w:val="000239AA"/>
    <w:rsid w:val="000239E4"/>
    <w:rsid w:val="00031690"/>
    <w:rsid w:val="00035151"/>
    <w:rsid w:val="00035D0B"/>
    <w:rsid w:val="000414F2"/>
    <w:rsid w:val="0004153C"/>
    <w:rsid w:val="00043D5E"/>
    <w:rsid w:val="00044829"/>
    <w:rsid w:val="00044C9C"/>
    <w:rsid w:val="000462AE"/>
    <w:rsid w:val="000469A8"/>
    <w:rsid w:val="00051EFE"/>
    <w:rsid w:val="00054834"/>
    <w:rsid w:val="00054F44"/>
    <w:rsid w:val="000556E5"/>
    <w:rsid w:val="000577BD"/>
    <w:rsid w:val="00062BAF"/>
    <w:rsid w:val="00062FF1"/>
    <w:rsid w:val="00064A32"/>
    <w:rsid w:val="000728F7"/>
    <w:rsid w:val="00072B0F"/>
    <w:rsid w:val="00073390"/>
    <w:rsid w:val="00075DD2"/>
    <w:rsid w:val="00077739"/>
    <w:rsid w:val="000819A9"/>
    <w:rsid w:val="00085EA1"/>
    <w:rsid w:val="00087F59"/>
    <w:rsid w:val="0009000E"/>
    <w:rsid w:val="00092AD2"/>
    <w:rsid w:val="00095B1F"/>
    <w:rsid w:val="000A175F"/>
    <w:rsid w:val="000A3957"/>
    <w:rsid w:val="000A6394"/>
    <w:rsid w:val="000B134B"/>
    <w:rsid w:val="000B1910"/>
    <w:rsid w:val="000B3BB2"/>
    <w:rsid w:val="000B7FED"/>
    <w:rsid w:val="000C038A"/>
    <w:rsid w:val="000C29FC"/>
    <w:rsid w:val="000C38AD"/>
    <w:rsid w:val="000C3B69"/>
    <w:rsid w:val="000C3ECD"/>
    <w:rsid w:val="000C49D4"/>
    <w:rsid w:val="000C59AA"/>
    <w:rsid w:val="000C6598"/>
    <w:rsid w:val="000D13BD"/>
    <w:rsid w:val="000D2606"/>
    <w:rsid w:val="000D4A28"/>
    <w:rsid w:val="000D7CCC"/>
    <w:rsid w:val="000D7CD4"/>
    <w:rsid w:val="000E051D"/>
    <w:rsid w:val="000E0E4A"/>
    <w:rsid w:val="000E398A"/>
    <w:rsid w:val="000E6EB5"/>
    <w:rsid w:val="000F0DF5"/>
    <w:rsid w:val="000F1026"/>
    <w:rsid w:val="000F2113"/>
    <w:rsid w:val="000F269A"/>
    <w:rsid w:val="000F2D53"/>
    <w:rsid w:val="000F62A2"/>
    <w:rsid w:val="00100888"/>
    <w:rsid w:val="00102461"/>
    <w:rsid w:val="00102B16"/>
    <w:rsid w:val="0010759A"/>
    <w:rsid w:val="00111943"/>
    <w:rsid w:val="00113948"/>
    <w:rsid w:val="0011557D"/>
    <w:rsid w:val="001224D9"/>
    <w:rsid w:val="001247CC"/>
    <w:rsid w:val="00130F83"/>
    <w:rsid w:val="00130FE8"/>
    <w:rsid w:val="0013254F"/>
    <w:rsid w:val="0013291A"/>
    <w:rsid w:val="00133660"/>
    <w:rsid w:val="001340E8"/>
    <w:rsid w:val="00137276"/>
    <w:rsid w:val="00143B68"/>
    <w:rsid w:val="001449A4"/>
    <w:rsid w:val="001455D0"/>
    <w:rsid w:val="00145D43"/>
    <w:rsid w:val="001472C0"/>
    <w:rsid w:val="001513AF"/>
    <w:rsid w:val="001521CB"/>
    <w:rsid w:val="0015240A"/>
    <w:rsid w:val="001539A9"/>
    <w:rsid w:val="00154971"/>
    <w:rsid w:val="00155954"/>
    <w:rsid w:val="0016321B"/>
    <w:rsid w:val="00164857"/>
    <w:rsid w:val="00164DF5"/>
    <w:rsid w:val="00170D3C"/>
    <w:rsid w:val="0017595B"/>
    <w:rsid w:val="00175C48"/>
    <w:rsid w:val="001767E7"/>
    <w:rsid w:val="00177395"/>
    <w:rsid w:val="00181823"/>
    <w:rsid w:val="00182914"/>
    <w:rsid w:val="001919BF"/>
    <w:rsid w:val="00192C46"/>
    <w:rsid w:val="0019401A"/>
    <w:rsid w:val="00195D6C"/>
    <w:rsid w:val="00197383"/>
    <w:rsid w:val="001A08B3"/>
    <w:rsid w:val="001A3782"/>
    <w:rsid w:val="001A7B60"/>
    <w:rsid w:val="001B0430"/>
    <w:rsid w:val="001B3594"/>
    <w:rsid w:val="001B52F0"/>
    <w:rsid w:val="001B5A93"/>
    <w:rsid w:val="001B6475"/>
    <w:rsid w:val="001B6751"/>
    <w:rsid w:val="001B6C55"/>
    <w:rsid w:val="001B6DCA"/>
    <w:rsid w:val="001B7A65"/>
    <w:rsid w:val="001C11B4"/>
    <w:rsid w:val="001C1484"/>
    <w:rsid w:val="001C646D"/>
    <w:rsid w:val="001C6B5D"/>
    <w:rsid w:val="001C6BEE"/>
    <w:rsid w:val="001D0886"/>
    <w:rsid w:val="001D5B80"/>
    <w:rsid w:val="001E388F"/>
    <w:rsid w:val="001E3C5C"/>
    <w:rsid w:val="001E41F3"/>
    <w:rsid w:val="001F3489"/>
    <w:rsid w:val="001F5129"/>
    <w:rsid w:val="001F74DA"/>
    <w:rsid w:val="00200520"/>
    <w:rsid w:val="00206EB9"/>
    <w:rsid w:val="00211725"/>
    <w:rsid w:val="00212421"/>
    <w:rsid w:val="00214037"/>
    <w:rsid w:val="00216D5C"/>
    <w:rsid w:val="00222392"/>
    <w:rsid w:val="00223310"/>
    <w:rsid w:val="0023067D"/>
    <w:rsid w:val="00237DA7"/>
    <w:rsid w:val="00242601"/>
    <w:rsid w:val="002501CC"/>
    <w:rsid w:val="0025127F"/>
    <w:rsid w:val="0025177E"/>
    <w:rsid w:val="0025485E"/>
    <w:rsid w:val="00255E46"/>
    <w:rsid w:val="00256BD4"/>
    <w:rsid w:val="00256E57"/>
    <w:rsid w:val="0026004D"/>
    <w:rsid w:val="00263812"/>
    <w:rsid w:val="00263FF5"/>
    <w:rsid w:val="002640DD"/>
    <w:rsid w:val="002666AB"/>
    <w:rsid w:val="002709E5"/>
    <w:rsid w:val="002741A1"/>
    <w:rsid w:val="00275351"/>
    <w:rsid w:val="00275D12"/>
    <w:rsid w:val="00280023"/>
    <w:rsid w:val="00284BDB"/>
    <w:rsid w:val="00284C46"/>
    <w:rsid w:val="00284FEB"/>
    <w:rsid w:val="002860C4"/>
    <w:rsid w:val="0028785F"/>
    <w:rsid w:val="00287EDA"/>
    <w:rsid w:val="00290C12"/>
    <w:rsid w:val="00292502"/>
    <w:rsid w:val="002A39B6"/>
    <w:rsid w:val="002B0120"/>
    <w:rsid w:val="002B28B5"/>
    <w:rsid w:val="002B3023"/>
    <w:rsid w:val="002B3CC5"/>
    <w:rsid w:val="002B53E0"/>
    <w:rsid w:val="002B5741"/>
    <w:rsid w:val="002C10CF"/>
    <w:rsid w:val="002C4000"/>
    <w:rsid w:val="002C5F3D"/>
    <w:rsid w:val="002C7E3F"/>
    <w:rsid w:val="002D0F52"/>
    <w:rsid w:val="002D564D"/>
    <w:rsid w:val="002E56F5"/>
    <w:rsid w:val="002E593A"/>
    <w:rsid w:val="002E71C3"/>
    <w:rsid w:val="002F452D"/>
    <w:rsid w:val="002F4C57"/>
    <w:rsid w:val="00305409"/>
    <w:rsid w:val="0031109F"/>
    <w:rsid w:val="00311D3C"/>
    <w:rsid w:val="003127D0"/>
    <w:rsid w:val="00314F62"/>
    <w:rsid w:val="00320AE9"/>
    <w:rsid w:val="00322C86"/>
    <w:rsid w:val="00331D1C"/>
    <w:rsid w:val="003326FE"/>
    <w:rsid w:val="00336600"/>
    <w:rsid w:val="00336B1C"/>
    <w:rsid w:val="003451D0"/>
    <w:rsid w:val="00347543"/>
    <w:rsid w:val="00350705"/>
    <w:rsid w:val="003508FD"/>
    <w:rsid w:val="00351B87"/>
    <w:rsid w:val="00354EB9"/>
    <w:rsid w:val="00355374"/>
    <w:rsid w:val="003609EF"/>
    <w:rsid w:val="0036231A"/>
    <w:rsid w:val="00363501"/>
    <w:rsid w:val="00366699"/>
    <w:rsid w:val="003723D9"/>
    <w:rsid w:val="003744AB"/>
    <w:rsid w:val="00374DD4"/>
    <w:rsid w:val="00376A70"/>
    <w:rsid w:val="003843FB"/>
    <w:rsid w:val="003846D3"/>
    <w:rsid w:val="00387011"/>
    <w:rsid w:val="00390C28"/>
    <w:rsid w:val="00393FF5"/>
    <w:rsid w:val="00395F13"/>
    <w:rsid w:val="0039638D"/>
    <w:rsid w:val="003A2680"/>
    <w:rsid w:val="003A30A9"/>
    <w:rsid w:val="003A48D2"/>
    <w:rsid w:val="003A5DFD"/>
    <w:rsid w:val="003A689D"/>
    <w:rsid w:val="003A74EC"/>
    <w:rsid w:val="003B425C"/>
    <w:rsid w:val="003B63CC"/>
    <w:rsid w:val="003C00C6"/>
    <w:rsid w:val="003C069F"/>
    <w:rsid w:val="003C2E52"/>
    <w:rsid w:val="003C2F47"/>
    <w:rsid w:val="003C642F"/>
    <w:rsid w:val="003C7030"/>
    <w:rsid w:val="003D4553"/>
    <w:rsid w:val="003D485C"/>
    <w:rsid w:val="003E0A30"/>
    <w:rsid w:val="003E0B17"/>
    <w:rsid w:val="003E1A36"/>
    <w:rsid w:val="003E2F7E"/>
    <w:rsid w:val="003E3702"/>
    <w:rsid w:val="003E489E"/>
    <w:rsid w:val="003E682F"/>
    <w:rsid w:val="003F203F"/>
    <w:rsid w:val="003F26F8"/>
    <w:rsid w:val="003F50B3"/>
    <w:rsid w:val="003F5E70"/>
    <w:rsid w:val="003F7B7F"/>
    <w:rsid w:val="004004D3"/>
    <w:rsid w:val="00400978"/>
    <w:rsid w:val="004015E1"/>
    <w:rsid w:val="00404A80"/>
    <w:rsid w:val="004072C1"/>
    <w:rsid w:val="0041002A"/>
    <w:rsid w:val="00410371"/>
    <w:rsid w:val="004103D6"/>
    <w:rsid w:val="00413544"/>
    <w:rsid w:val="00415452"/>
    <w:rsid w:val="0041743A"/>
    <w:rsid w:val="004178BE"/>
    <w:rsid w:val="004219D3"/>
    <w:rsid w:val="00423863"/>
    <w:rsid w:val="004239C6"/>
    <w:rsid w:val="004242F1"/>
    <w:rsid w:val="00434018"/>
    <w:rsid w:val="00434313"/>
    <w:rsid w:val="00434E01"/>
    <w:rsid w:val="004412B6"/>
    <w:rsid w:val="00441D4A"/>
    <w:rsid w:val="004455DA"/>
    <w:rsid w:val="00446C9A"/>
    <w:rsid w:val="004515BA"/>
    <w:rsid w:val="0045391F"/>
    <w:rsid w:val="004550CB"/>
    <w:rsid w:val="004625C7"/>
    <w:rsid w:val="00462A47"/>
    <w:rsid w:val="00463BBC"/>
    <w:rsid w:val="00465FB6"/>
    <w:rsid w:val="0046632F"/>
    <w:rsid w:val="004670A1"/>
    <w:rsid w:val="00472388"/>
    <w:rsid w:val="004733CD"/>
    <w:rsid w:val="00474A03"/>
    <w:rsid w:val="0047500A"/>
    <w:rsid w:val="00475286"/>
    <w:rsid w:val="00477E60"/>
    <w:rsid w:val="0048315B"/>
    <w:rsid w:val="00485443"/>
    <w:rsid w:val="0048643D"/>
    <w:rsid w:val="00491B21"/>
    <w:rsid w:val="00493CE7"/>
    <w:rsid w:val="0049663B"/>
    <w:rsid w:val="004971E9"/>
    <w:rsid w:val="004A17F3"/>
    <w:rsid w:val="004A1B69"/>
    <w:rsid w:val="004A2B37"/>
    <w:rsid w:val="004A3E6C"/>
    <w:rsid w:val="004A406A"/>
    <w:rsid w:val="004A6257"/>
    <w:rsid w:val="004A6909"/>
    <w:rsid w:val="004A7736"/>
    <w:rsid w:val="004B13FA"/>
    <w:rsid w:val="004B53EB"/>
    <w:rsid w:val="004B6530"/>
    <w:rsid w:val="004B75B7"/>
    <w:rsid w:val="004C2A22"/>
    <w:rsid w:val="004C3CB8"/>
    <w:rsid w:val="004C5B2B"/>
    <w:rsid w:val="004C5F69"/>
    <w:rsid w:val="004D0DA5"/>
    <w:rsid w:val="004D1957"/>
    <w:rsid w:val="004D6C67"/>
    <w:rsid w:val="004D7301"/>
    <w:rsid w:val="004D744C"/>
    <w:rsid w:val="004E1A9A"/>
    <w:rsid w:val="004E1FC0"/>
    <w:rsid w:val="004E6694"/>
    <w:rsid w:val="004E70F3"/>
    <w:rsid w:val="004F15D3"/>
    <w:rsid w:val="004F4C85"/>
    <w:rsid w:val="004F5782"/>
    <w:rsid w:val="00500497"/>
    <w:rsid w:val="00506CB6"/>
    <w:rsid w:val="00514D69"/>
    <w:rsid w:val="0051580D"/>
    <w:rsid w:val="005174B9"/>
    <w:rsid w:val="00522923"/>
    <w:rsid w:val="005245FE"/>
    <w:rsid w:val="00526656"/>
    <w:rsid w:val="005322CE"/>
    <w:rsid w:val="005332B7"/>
    <w:rsid w:val="00536F53"/>
    <w:rsid w:val="00537897"/>
    <w:rsid w:val="0054100D"/>
    <w:rsid w:val="005422C7"/>
    <w:rsid w:val="00543EF0"/>
    <w:rsid w:val="00544050"/>
    <w:rsid w:val="00546512"/>
    <w:rsid w:val="00547111"/>
    <w:rsid w:val="00550EC0"/>
    <w:rsid w:val="00552034"/>
    <w:rsid w:val="0055586B"/>
    <w:rsid w:val="00557C40"/>
    <w:rsid w:val="00561D02"/>
    <w:rsid w:val="00563223"/>
    <w:rsid w:val="00570AC0"/>
    <w:rsid w:val="005712DF"/>
    <w:rsid w:val="00571909"/>
    <w:rsid w:val="0057427E"/>
    <w:rsid w:val="0057648E"/>
    <w:rsid w:val="00576B8B"/>
    <w:rsid w:val="00580F38"/>
    <w:rsid w:val="00582F10"/>
    <w:rsid w:val="00583A6A"/>
    <w:rsid w:val="005869D4"/>
    <w:rsid w:val="005909DA"/>
    <w:rsid w:val="005926E6"/>
    <w:rsid w:val="00592A75"/>
    <w:rsid w:val="00592D74"/>
    <w:rsid w:val="0059637B"/>
    <w:rsid w:val="00597172"/>
    <w:rsid w:val="00597734"/>
    <w:rsid w:val="005A08CA"/>
    <w:rsid w:val="005A21C2"/>
    <w:rsid w:val="005A45C8"/>
    <w:rsid w:val="005B0B10"/>
    <w:rsid w:val="005B1289"/>
    <w:rsid w:val="005B681B"/>
    <w:rsid w:val="005C1EA8"/>
    <w:rsid w:val="005C2427"/>
    <w:rsid w:val="005C3CAA"/>
    <w:rsid w:val="005C4F95"/>
    <w:rsid w:val="005C4FDC"/>
    <w:rsid w:val="005C77F4"/>
    <w:rsid w:val="005D00D2"/>
    <w:rsid w:val="005D0749"/>
    <w:rsid w:val="005D1BE1"/>
    <w:rsid w:val="005D4AAC"/>
    <w:rsid w:val="005E0C92"/>
    <w:rsid w:val="005E2C44"/>
    <w:rsid w:val="005E59E9"/>
    <w:rsid w:val="005E7E8B"/>
    <w:rsid w:val="005E7EFD"/>
    <w:rsid w:val="005F1FC6"/>
    <w:rsid w:val="005F4EE6"/>
    <w:rsid w:val="0060142F"/>
    <w:rsid w:val="0060277E"/>
    <w:rsid w:val="00603711"/>
    <w:rsid w:val="00604514"/>
    <w:rsid w:val="00605156"/>
    <w:rsid w:val="00611CF4"/>
    <w:rsid w:val="0061327E"/>
    <w:rsid w:val="00614ABA"/>
    <w:rsid w:val="00615BB3"/>
    <w:rsid w:val="00615F76"/>
    <w:rsid w:val="006165E9"/>
    <w:rsid w:val="00616DE9"/>
    <w:rsid w:val="006201F4"/>
    <w:rsid w:val="006203FB"/>
    <w:rsid w:val="0062093E"/>
    <w:rsid w:val="00621188"/>
    <w:rsid w:val="00621CE4"/>
    <w:rsid w:val="006256E8"/>
    <w:rsid w:val="006257ED"/>
    <w:rsid w:val="00635067"/>
    <w:rsid w:val="00640AF5"/>
    <w:rsid w:val="0064311D"/>
    <w:rsid w:val="00643A15"/>
    <w:rsid w:val="0065046F"/>
    <w:rsid w:val="00652790"/>
    <w:rsid w:val="00653EEF"/>
    <w:rsid w:val="00655ED0"/>
    <w:rsid w:val="00661089"/>
    <w:rsid w:val="00661ABA"/>
    <w:rsid w:val="006621C0"/>
    <w:rsid w:val="00662EE4"/>
    <w:rsid w:val="006632B1"/>
    <w:rsid w:val="0066640B"/>
    <w:rsid w:val="00670606"/>
    <w:rsid w:val="00672701"/>
    <w:rsid w:val="0067391F"/>
    <w:rsid w:val="006755C6"/>
    <w:rsid w:val="006838DC"/>
    <w:rsid w:val="00684E58"/>
    <w:rsid w:val="00686D94"/>
    <w:rsid w:val="0068715A"/>
    <w:rsid w:val="006910B7"/>
    <w:rsid w:val="00692772"/>
    <w:rsid w:val="00692901"/>
    <w:rsid w:val="00695808"/>
    <w:rsid w:val="00697C99"/>
    <w:rsid w:val="006A0240"/>
    <w:rsid w:val="006A4527"/>
    <w:rsid w:val="006A4989"/>
    <w:rsid w:val="006B354A"/>
    <w:rsid w:val="006B46FB"/>
    <w:rsid w:val="006B7F10"/>
    <w:rsid w:val="006C247D"/>
    <w:rsid w:val="006D05AA"/>
    <w:rsid w:val="006D1D31"/>
    <w:rsid w:val="006D2F11"/>
    <w:rsid w:val="006D39E9"/>
    <w:rsid w:val="006E0FFF"/>
    <w:rsid w:val="006E21FB"/>
    <w:rsid w:val="006E23AE"/>
    <w:rsid w:val="006E2590"/>
    <w:rsid w:val="006E29F7"/>
    <w:rsid w:val="006E3B0D"/>
    <w:rsid w:val="006E3C97"/>
    <w:rsid w:val="006F01C8"/>
    <w:rsid w:val="006F0E0C"/>
    <w:rsid w:val="006F11A4"/>
    <w:rsid w:val="006F2162"/>
    <w:rsid w:val="006F6734"/>
    <w:rsid w:val="0070221D"/>
    <w:rsid w:val="0070544B"/>
    <w:rsid w:val="00706931"/>
    <w:rsid w:val="007071AB"/>
    <w:rsid w:val="00707B8E"/>
    <w:rsid w:val="007113DA"/>
    <w:rsid w:val="00711B1D"/>
    <w:rsid w:val="00715381"/>
    <w:rsid w:val="007174D6"/>
    <w:rsid w:val="0071787E"/>
    <w:rsid w:val="0072104B"/>
    <w:rsid w:val="0072274B"/>
    <w:rsid w:val="007426F9"/>
    <w:rsid w:val="0074707D"/>
    <w:rsid w:val="007473EE"/>
    <w:rsid w:val="0075075C"/>
    <w:rsid w:val="00753980"/>
    <w:rsid w:val="0076090A"/>
    <w:rsid w:val="007626A3"/>
    <w:rsid w:val="00762884"/>
    <w:rsid w:val="00764DDD"/>
    <w:rsid w:val="007651CF"/>
    <w:rsid w:val="0077161A"/>
    <w:rsid w:val="00772B15"/>
    <w:rsid w:val="0077490D"/>
    <w:rsid w:val="0077767C"/>
    <w:rsid w:val="0078039A"/>
    <w:rsid w:val="00780697"/>
    <w:rsid w:val="00784CE9"/>
    <w:rsid w:val="007871D7"/>
    <w:rsid w:val="007908FD"/>
    <w:rsid w:val="00792342"/>
    <w:rsid w:val="007924AD"/>
    <w:rsid w:val="007925C2"/>
    <w:rsid w:val="007927A7"/>
    <w:rsid w:val="00792EFC"/>
    <w:rsid w:val="0079480E"/>
    <w:rsid w:val="00796859"/>
    <w:rsid w:val="007970EF"/>
    <w:rsid w:val="007977A8"/>
    <w:rsid w:val="007A13BC"/>
    <w:rsid w:val="007A7861"/>
    <w:rsid w:val="007B0308"/>
    <w:rsid w:val="007B232B"/>
    <w:rsid w:val="007B3F39"/>
    <w:rsid w:val="007B510C"/>
    <w:rsid w:val="007B512A"/>
    <w:rsid w:val="007B53E9"/>
    <w:rsid w:val="007B6210"/>
    <w:rsid w:val="007B7CFE"/>
    <w:rsid w:val="007C2097"/>
    <w:rsid w:val="007C25C4"/>
    <w:rsid w:val="007C686F"/>
    <w:rsid w:val="007C68E4"/>
    <w:rsid w:val="007C79E1"/>
    <w:rsid w:val="007D1131"/>
    <w:rsid w:val="007D15C0"/>
    <w:rsid w:val="007D6A07"/>
    <w:rsid w:val="007D7229"/>
    <w:rsid w:val="007D79CD"/>
    <w:rsid w:val="007E2AD7"/>
    <w:rsid w:val="007E2B9C"/>
    <w:rsid w:val="007E5930"/>
    <w:rsid w:val="007F19AB"/>
    <w:rsid w:val="007F367D"/>
    <w:rsid w:val="007F424A"/>
    <w:rsid w:val="007F4404"/>
    <w:rsid w:val="007F6D78"/>
    <w:rsid w:val="007F7259"/>
    <w:rsid w:val="00800BCB"/>
    <w:rsid w:val="00801168"/>
    <w:rsid w:val="008040A8"/>
    <w:rsid w:val="00804405"/>
    <w:rsid w:val="0080741F"/>
    <w:rsid w:val="0081000F"/>
    <w:rsid w:val="00810D03"/>
    <w:rsid w:val="0081136A"/>
    <w:rsid w:val="00811447"/>
    <w:rsid w:val="00812BE6"/>
    <w:rsid w:val="00815DBE"/>
    <w:rsid w:val="00822AA8"/>
    <w:rsid w:val="0082408B"/>
    <w:rsid w:val="008279FA"/>
    <w:rsid w:val="00827A92"/>
    <w:rsid w:val="0083090A"/>
    <w:rsid w:val="008374FE"/>
    <w:rsid w:val="0084430F"/>
    <w:rsid w:val="008469C2"/>
    <w:rsid w:val="00853CBE"/>
    <w:rsid w:val="00855110"/>
    <w:rsid w:val="00855BA9"/>
    <w:rsid w:val="008626E7"/>
    <w:rsid w:val="0086315A"/>
    <w:rsid w:val="00864511"/>
    <w:rsid w:val="00870EE7"/>
    <w:rsid w:val="0087325C"/>
    <w:rsid w:val="008759D4"/>
    <w:rsid w:val="008771FB"/>
    <w:rsid w:val="00877493"/>
    <w:rsid w:val="00877505"/>
    <w:rsid w:val="00880E19"/>
    <w:rsid w:val="008830DF"/>
    <w:rsid w:val="0088319C"/>
    <w:rsid w:val="008850FF"/>
    <w:rsid w:val="008863B9"/>
    <w:rsid w:val="0088741A"/>
    <w:rsid w:val="008930F4"/>
    <w:rsid w:val="008935EF"/>
    <w:rsid w:val="00893D59"/>
    <w:rsid w:val="00895734"/>
    <w:rsid w:val="00897D9F"/>
    <w:rsid w:val="008A0F95"/>
    <w:rsid w:val="008A19F6"/>
    <w:rsid w:val="008A45A6"/>
    <w:rsid w:val="008A57F5"/>
    <w:rsid w:val="008A79A2"/>
    <w:rsid w:val="008B14A5"/>
    <w:rsid w:val="008B17C8"/>
    <w:rsid w:val="008B2706"/>
    <w:rsid w:val="008B6622"/>
    <w:rsid w:val="008C1AC7"/>
    <w:rsid w:val="008C3F91"/>
    <w:rsid w:val="008C4E27"/>
    <w:rsid w:val="008C611C"/>
    <w:rsid w:val="008C74CC"/>
    <w:rsid w:val="008C763E"/>
    <w:rsid w:val="008D01AE"/>
    <w:rsid w:val="008D26EC"/>
    <w:rsid w:val="008D2A5D"/>
    <w:rsid w:val="008D509D"/>
    <w:rsid w:val="008D69A7"/>
    <w:rsid w:val="008E3681"/>
    <w:rsid w:val="008E5CD6"/>
    <w:rsid w:val="008E6664"/>
    <w:rsid w:val="008E70E1"/>
    <w:rsid w:val="008F14D6"/>
    <w:rsid w:val="008F1D09"/>
    <w:rsid w:val="008F2E88"/>
    <w:rsid w:val="008F686C"/>
    <w:rsid w:val="00900753"/>
    <w:rsid w:val="00901FEF"/>
    <w:rsid w:val="0090658F"/>
    <w:rsid w:val="009067CD"/>
    <w:rsid w:val="00910C47"/>
    <w:rsid w:val="009148DE"/>
    <w:rsid w:val="00922D08"/>
    <w:rsid w:val="00922F3A"/>
    <w:rsid w:val="009232BF"/>
    <w:rsid w:val="00924630"/>
    <w:rsid w:val="0092779E"/>
    <w:rsid w:val="00930EA9"/>
    <w:rsid w:val="00932828"/>
    <w:rsid w:val="00935844"/>
    <w:rsid w:val="00941E30"/>
    <w:rsid w:val="009428A2"/>
    <w:rsid w:val="00946D1A"/>
    <w:rsid w:val="00947268"/>
    <w:rsid w:val="009550C7"/>
    <w:rsid w:val="009579D7"/>
    <w:rsid w:val="00961E6F"/>
    <w:rsid w:val="00966203"/>
    <w:rsid w:val="0096712D"/>
    <w:rsid w:val="00971674"/>
    <w:rsid w:val="00977592"/>
    <w:rsid w:val="009777D9"/>
    <w:rsid w:val="00981499"/>
    <w:rsid w:val="00986FB3"/>
    <w:rsid w:val="00987816"/>
    <w:rsid w:val="00991B88"/>
    <w:rsid w:val="00993C4E"/>
    <w:rsid w:val="00995E6C"/>
    <w:rsid w:val="00996008"/>
    <w:rsid w:val="009A18B1"/>
    <w:rsid w:val="009A2A3C"/>
    <w:rsid w:val="009A40F3"/>
    <w:rsid w:val="009A5016"/>
    <w:rsid w:val="009A5753"/>
    <w:rsid w:val="009A579D"/>
    <w:rsid w:val="009A662C"/>
    <w:rsid w:val="009A6C38"/>
    <w:rsid w:val="009B2AA4"/>
    <w:rsid w:val="009B323A"/>
    <w:rsid w:val="009B7352"/>
    <w:rsid w:val="009C2171"/>
    <w:rsid w:val="009C43E8"/>
    <w:rsid w:val="009D088A"/>
    <w:rsid w:val="009D23C7"/>
    <w:rsid w:val="009D37E3"/>
    <w:rsid w:val="009D416D"/>
    <w:rsid w:val="009D5219"/>
    <w:rsid w:val="009E3297"/>
    <w:rsid w:val="009E4567"/>
    <w:rsid w:val="009F10D0"/>
    <w:rsid w:val="009F24D8"/>
    <w:rsid w:val="009F3130"/>
    <w:rsid w:val="009F734F"/>
    <w:rsid w:val="00A00C6B"/>
    <w:rsid w:val="00A01490"/>
    <w:rsid w:val="00A024F7"/>
    <w:rsid w:val="00A068E1"/>
    <w:rsid w:val="00A069AD"/>
    <w:rsid w:val="00A06BC2"/>
    <w:rsid w:val="00A100E6"/>
    <w:rsid w:val="00A12506"/>
    <w:rsid w:val="00A1515A"/>
    <w:rsid w:val="00A23BDB"/>
    <w:rsid w:val="00A246B6"/>
    <w:rsid w:val="00A24EB3"/>
    <w:rsid w:val="00A25256"/>
    <w:rsid w:val="00A25935"/>
    <w:rsid w:val="00A35C82"/>
    <w:rsid w:val="00A36992"/>
    <w:rsid w:val="00A43B80"/>
    <w:rsid w:val="00A47E70"/>
    <w:rsid w:val="00A50CF0"/>
    <w:rsid w:val="00A5302C"/>
    <w:rsid w:val="00A537EC"/>
    <w:rsid w:val="00A55675"/>
    <w:rsid w:val="00A57992"/>
    <w:rsid w:val="00A62FE0"/>
    <w:rsid w:val="00A66C1E"/>
    <w:rsid w:val="00A712E9"/>
    <w:rsid w:val="00A7671C"/>
    <w:rsid w:val="00A76EDF"/>
    <w:rsid w:val="00A81CC2"/>
    <w:rsid w:val="00A852EA"/>
    <w:rsid w:val="00A86137"/>
    <w:rsid w:val="00A9733A"/>
    <w:rsid w:val="00AA2CBC"/>
    <w:rsid w:val="00AA2CF3"/>
    <w:rsid w:val="00AA3F07"/>
    <w:rsid w:val="00AA48AD"/>
    <w:rsid w:val="00AA642C"/>
    <w:rsid w:val="00AA6689"/>
    <w:rsid w:val="00AA79E7"/>
    <w:rsid w:val="00AB10CF"/>
    <w:rsid w:val="00AB2891"/>
    <w:rsid w:val="00AC121F"/>
    <w:rsid w:val="00AC3CF7"/>
    <w:rsid w:val="00AC5820"/>
    <w:rsid w:val="00AC6864"/>
    <w:rsid w:val="00AC7C5A"/>
    <w:rsid w:val="00AD10DA"/>
    <w:rsid w:val="00AD1CD8"/>
    <w:rsid w:val="00AD2224"/>
    <w:rsid w:val="00AD23B0"/>
    <w:rsid w:val="00AD4828"/>
    <w:rsid w:val="00AD67B3"/>
    <w:rsid w:val="00AE7B66"/>
    <w:rsid w:val="00AE7DB2"/>
    <w:rsid w:val="00AF094D"/>
    <w:rsid w:val="00B01BD5"/>
    <w:rsid w:val="00B021A6"/>
    <w:rsid w:val="00B0256A"/>
    <w:rsid w:val="00B077C2"/>
    <w:rsid w:val="00B07F03"/>
    <w:rsid w:val="00B10385"/>
    <w:rsid w:val="00B156D5"/>
    <w:rsid w:val="00B1726D"/>
    <w:rsid w:val="00B22259"/>
    <w:rsid w:val="00B2396B"/>
    <w:rsid w:val="00B252A8"/>
    <w:rsid w:val="00B258BB"/>
    <w:rsid w:val="00B26524"/>
    <w:rsid w:val="00B266B8"/>
    <w:rsid w:val="00B269D7"/>
    <w:rsid w:val="00B26CF8"/>
    <w:rsid w:val="00B26D1B"/>
    <w:rsid w:val="00B300FC"/>
    <w:rsid w:val="00B339B5"/>
    <w:rsid w:val="00B34252"/>
    <w:rsid w:val="00B35D34"/>
    <w:rsid w:val="00B3645E"/>
    <w:rsid w:val="00B3756A"/>
    <w:rsid w:val="00B416A7"/>
    <w:rsid w:val="00B46B24"/>
    <w:rsid w:val="00B51835"/>
    <w:rsid w:val="00B530A8"/>
    <w:rsid w:val="00B55534"/>
    <w:rsid w:val="00B5758E"/>
    <w:rsid w:val="00B61FD7"/>
    <w:rsid w:val="00B63E9E"/>
    <w:rsid w:val="00B64422"/>
    <w:rsid w:val="00B673F3"/>
    <w:rsid w:val="00B67434"/>
    <w:rsid w:val="00B67B97"/>
    <w:rsid w:val="00B729C6"/>
    <w:rsid w:val="00B75D4A"/>
    <w:rsid w:val="00B764FA"/>
    <w:rsid w:val="00B77564"/>
    <w:rsid w:val="00B81488"/>
    <w:rsid w:val="00B81E36"/>
    <w:rsid w:val="00B8223A"/>
    <w:rsid w:val="00B8565D"/>
    <w:rsid w:val="00B85CD7"/>
    <w:rsid w:val="00B87915"/>
    <w:rsid w:val="00B91C64"/>
    <w:rsid w:val="00B93EB2"/>
    <w:rsid w:val="00B968C8"/>
    <w:rsid w:val="00BA1DA7"/>
    <w:rsid w:val="00BA1DCC"/>
    <w:rsid w:val="00BA3929"/>
    <w:rsid w:val="00BA3EC5"/>
    <w:rsid w:val="00BA4289"/>
    <w:rsid w:val="00BA51D9"/>
    <w:rsid w:val="00BB2563"/>
    <w:rsid w:val="00BB3828"/>
    <w:rsid w:val="00BB4F98"/>
    <w:rsid w:val="00BB5DFC"/>
    <w:rsid w:val="00BC3435"/>
    <w:rsid w:val="00BC37A7"/>
    <w:rsid w:val="00BC3AF2"/>
    <w:rsid w:val="00BC6CA4"/>
    <w:rsid w:val="00BD13CD"/>
    <w:rsid w:val="00BD17D1"/>
    <w:rsid w:val="00BD279D"/>
    <w:rsid w:val="00BD6BB8"/>
    <w:rsid w:val="00BE343B"/>
    <w:rsid w:val="00BE4659"/>
    <w:rsid w:val="00BE58A5"/>
    <w:rsid w:val="00BE6EA3"/>
    <w:rsid w:val="00BF0AC1"/>
    <w:rsid w:val="00BF0B52"/>
    <w:rsid w:val="00BF334C"/>
    <w:rsid w:val="00BF3819"/>
    <w:rsid w:val="00BF773B"/>
    <w:rsid w:val="00C035C3"/>
    <w:rsid w:val="00C03905"/>
    <w:rsid w:val="00C03F1A"/>
    <w:rsid w:val="00C04071"/>
    <w:rsid w:val="00C0501B"/>
    <w:rsid w:val="00C0532B"/>
    <w:rsid w:val="00C0559B"/>
    <w:rsid w:val="00C058D9"/>
    <w:rsid w:val="00C065A6"/>
    <w:rsid w:val="00C0702B"/>
    <w:rsid w:val="00C11040"/>
    <w:rsid w:val="00C113AA"/>
    <w:rsid w:val="00C14AF2"/>
    <w:rsid w:val="00C20407"/>
    <w:rsid w:val="00C20A90"/>
    <w:rsid w:val="00C26750"/>
    <w:rsid w:val="00C317B6"/>
    <w:rsid w:val="00C3493B"/>
    <w:rsid w:val="00C40DB8"/>
    <w:rsid w:val="00C42100"/>
    <w:rsid w:val="00C44458"/>
    <w:rsid w:val="00C462C1"/>
    <w:rsid w:val="00C4748B"/>
    <w:rsid w:val="00C502AE"/>
    <w:rsid w:val="00C51639"/>
    <w:rsid w:val="00C52B70"/>
    <w:rsid w:val="00C54993"/>
    <w:rsid w:val="00C619C1"/>
    <w:rsid w:val="00C62F16"/>
    <w:rsid w:val="00C66966"/>
    <w:rsid w:val="00C66BA2"/>
    <w:rsid w:val="00C70A0B"/>
    <w:rsid w:val="00C7354A"/>
    <w:rsid w:val="00C83E5D"/>
    <w:rsid w:val="00C84804"/>
    <w:rsid w:val="00C87D9A"/>
    <w:rsid w:val="00C93547"/>
    <w:rsid w:val="00C93DF6"/>
    <w:rsid w:val="00C94AD7"/>
    <w:rsid w:val="00C95985"/>
    <w:rsid w:val="00C95F4D"/>
    <w:rsid w:val="00C96CE1"/>
    <w:rsid w:val="00C9752A"/>
    <w:rsid w:val="00CA17B5"/>
    <w:rsid w:val="00CA41A5"/>
    <w:rsid w:val="00CA5F02"/>
    <w:rsid w:val="00CA61D5"/>
    <w:rsid w:val="00CA7CB6"/>
    <w:rsid w:val="00CB305B"/>
    <w:rsid w:val="00CB333E"/>
    <w:rsid w:val="00CB4BF8"/>
    <w:rsid w:val="00CB61D0"/>
    <w:rsid w:val="00CC358F"/>
    <w:rsid w:val="00CC4922"/>
    <w:rsid w:val="00CC5026"/>
    <w:rsid w:val="00CC5780"/>
    <w:rsid w:val="00CC650F"/>
    <w:rsid w:val="00CC68D0"/>
    <w:rsid w:val="00CC7134"/>
    <w:rsid w:val="00CD5A79"/>
    <w:rsid w:val="00CE2644"/>
    <w:rsid w:val="00CF1638"/>
    <w:rsid w:val="00CF320E"/>
    <w:rsid w:val="00CF37E9"/>
    <w:rsid w:val="00CF62A5"/>
    <w:rsid w:val="00D01290"/>
    <w:rsid w:val="00D03F9A"/>
    <w:rsid w:val="00D05D49"/>
    <w:rsid w:val="00D06D51"/>
    <w:rsid w:val="00D07D6A"/>
    <w:rsid w:val="00D10A0A"/>
    <w:rsid w:val="00D12CE2"/>
    <w:rsid w:val="00D1422D"/>
    <w:rsid w:val="00D1694E"/>
    <w:rsid w:val="00D17A69"/>
    <w:rsid w:val="00D23BDA"/>
    <w:rsid w:val="00D24991"/>
    <w:rsid w:val="00D36457"/>
    <w:rsid w:val="00D3685C"/>
    <w:rsid w:val="00D41291"/>
    <w:rsid w:val="00D415E6"/>
    <w:rsid w:val="00D42050"/>
    <w:rsid w:val="00D50255"/>
    <w:rsid w:val="00D5185F"/>
    <w:rsid w:val="00D51B8C"/>
    <w:rsid w:val="00D52BCB"/>
    <w:rsid w:val="00D53B8F"/>
    <w:rsid w:val="00D57198"/>
    <w:rsid w:val="00D6355C"/>
    <w:rsid w:val="00D63BFE"/>
    <w:rsid w:val="00D6642A"/>
    <w:rsid w:val="00D66520"/>
    <w:rsid w:val="00D71C24"/>
    <w:rsid w:val="00D775AE"/>
    <w:rsid w:val="00D77DFD"/>
    <w:rsid w:val="00D8201D"/>
    <w:rsid w:val="00D821CA"/>
    <w:rsid w:val="00D83956"/>
    <w:rsid w:val="00D8398B"/>
    <w:rsid w:val="00D84DE0"/>
    <w:rsid w:val="00D86A98"/>
    <w:rsid w:val="00D909BA"/>
    <w:rsid w:val="00D95A7D"/>
    <w:rsid w:val="00D971F9"/>
    <w:rsid w:val="00DA21C1"/>
    <w:rsid w:val="00DA277D"/>
    <w:rsid w:val="00DA2FB4"/>
    <w:rsid w:val="00DA347E"/>
    <w:rsid w:val="00DA64A6"/>
    <w:rsid w:val="00DA6603"/>
    <w:rsid w:val="00DB0072"/>
    <w:rsid w:val="00DB15D0"/>
    <w:rsid w:val="00DB3816"/>
    <w:rsid w:val="00DB395E"/>
    <w:rsid w:val="00DB5079"/>
    <w:rsid w:val="00DB522C"/>
    <w:rsid w:val="00DB647F"/>
    <w:rsid w:val="00DC0056"/>
    <w:rsid w:val="00DC0AAF"/>
    <w:rsid w:val="00DC213D"/>
    <w:rsid w:val="00DC5994"/>
    <w:rsid w:val="00DC6F8C"/>
    <w:rsid w:val="00DD1916"/>
    <w:rsid w:val="00DD1B5A"/>
    <w:rsid w:val="00DD5EBC"/>
    <w:rsid w:val="00DE1039"/>
    <w:rsid w:val="00DE1388"/>
    <w:rsid w:val="00DE1600"/>
    <w:rsid w:val="00DE2E95"/>
    <w:rsid w:val="00DE34CF"/>
    <w:rsid w:val="00DE38EC"/>
    <w:rsid w:val="00DE4E85"/>
    <w:rsid w:val="00DE6AFE"/>
    <w:rsid w:val="00DF2405"/>
    <w:rsid w:val="00DF26BE"/>
    <w:rsid w:val="00DF4C77"/>
    <w:rsid w:val="00DF78A4"/>
    <w:rsid w:val="00DF7E9F"/>
    <w:rsid w:val="00E001B5"/>
    <w:rsid w:val="00E01263"/>
    <w:rsid w:val="00E03973"/>
    <w:rsid w:val="00E03C3C"/>
    <w:rsid w:val="00E03CEF"/>
    <w:rsid w:val="00E06A44"/>
    <w:rsid w:val="00E13F3D"/>
    <w:rsid w:val="00E16C12"/>
    <w:rsid w:val="00E17F23"/>
    <w:rsid w:val="00E211EB"/>
    <w:rsid w:val="00E22C9B"/>
    <w:rsid w:val="00E2599F"/>
    <w:rsid w:val="00E26629"/>
    <w:rsid w:val="00E26B33"/>
    <w:rsid w:val="00E31241"/>
    <w:rsid w:val="00E325E3"/>
    <w:rsid w:val="00E34898"/>
    <w:rsid w:val="00E35D85"/>
    <w:rsid w:val="00E37F2E"/>
    <w:rsid w:val="00E4689A"/>
    <w:rsid w:val="00E530F5"/>
    <w:rsid w:val="00E53365"/>
    <w:rsid w:val="00E53F3D"/>
    <w:rsid w:val="00E56F19"/>
    <w:rsid w:val="00E60452"/>
    <w:rsid w:val="00E6348D"/>
    <w:rsid w:val="00E64BF8"/>
    <w:rsid w:val="00E6680C"/>
    <w:rsid w:val="00E7222A"/>
    <w:rsid w:val="00E75C01"/>
    <w:rsid w:val="00E77296"/>
    <w:rsid w:val="00E8432C"/>
    <w:rsid w:val="00E86037"/>
    <w:rsid w:val="00E86888"/>
    <w:rsid w:val="00E90A14"/>
    <w:rsid w:val="00E95F72"/>
    <w:rsid w:val="00E96E2C"/>
    <w:rsid w:val="00EA296D"/>
    <w:rsid w:val="00EA40F9"/>
    <w:rsid w:val="00EA56F2"/>
    <w:rsid w:val="00EA5943"/>
    <w:rsid w:val="00EB09B7"/>
    <w:rsid w:val="00EB2ED4"/>
    <w:rsid w:val="00EB33BB"/>
    <w:rsid w:val="00EB3B2B"/>
    <w:rsid w:val="00EB4B65"/>
    <w:rsid w:val="00EC2B9C"/>
    <w:rsid w:val="00EC78AD"/>
    <w:rsid w:val="00ED11D3"/>
    <w:rsid w:val="00EE0138"/>
    <w:rsid w:val="00EE104E"/>
    <w:rsid w:val="00EE400C"/>
    <w:rsid w:val="00EE5C33"/>
    <w:rsid w:val="00EE7D04"/>
    <w:rsid w:val="00EE7D7C"/>
    <w:rsid w:val="00EF0BBE"/>
    <w:rsid w:val="00EF11B0"/>
    <w:rsid w:val="00EF4DA4"/>
    <w:rsid w:val="00EF5AEF"/>
    <w:rsid w:val="00EF6013"/>
    <w:rsid w:val="00F007E0"/>
    <w:rsid w:val="00F017B9"/>
    <w:rsid w:val="00F01811"/>
    <w:rsid w:val="00F02008"/>
    <w:rsid w:val="00F02BB7"/>
    <w:rsid w:val="00F02BBA"/>
    <w:rsid w:val="00F1217F"/>
    <w:rsid w:val="00F14A5B"/>
    <w:rsid w:val="00F14CDF"/>
    <w:rsid w:val="00F1569C"/>
    <w:rsid w:val="00F24077"/>
    <w:rsid w:val="00F25D98"/>
    <w:rsid w:val="00F272E1"/>
    <w:rsid w:val="00F300FB"/>
    <w:rsid w:val="00F30B7D"/>
    <w:rsid w:val="00F336C9"/>
    <w:rsid w:val="00F35246"/>
    <w:rsid w:val="00F46733"/>
    <w:rsid w:val="00F529BD"/>
    <w:rsid w:val="00F52E70"/>
    <w:rsid w:val="00F5560B"/>
    <w:rsid w:val="00F64380"/>
    <w:rsid w:val="00F660A4"/>
    <w:rsid w:val="00F67B33"/>
    <w:rsid w:val="00F704D6"/>
    <w:rsid w:val="00F71AC8"/>
    <w:rsid w:val="00F73019"/>
    <w:rsid w:val="00F7780B"/>
    <w:rsid w:val="00F807F9"/>
    <w:rsid w:val="00F80F81"/>
    <w:rsid w:val="00F840DC"/>
    <w:rsid w:val="00F84274"/>
    <w:rsid w:val="00F87659"/>
    <w:rsid w:val="00F91CC1"/>
    <w:rsid w:val="00FA0955"/>
    <w:rsid w:val="00FA112E"/>
    <w:rsid w:val="00FA7C61"/>
    <w:rsid w:val="00FB3B64"/>
    <w:rsid w:val="00FB5F69"/>
    <w:rsid w:val="00FB6386"/>
    <w:rsid w:val="00FC0E46"/>
    <w:rsid w:val="00FC503A"/>
    <w:rsid w:val="00FC6FE6"/>
    <w:rsid w:val="00FD16BF"/>
    <w:rsid w:val="00FD404D"/>
    <w:rsid w:val="00FD41E8"/>
    <w:rsid w:val="00FD6C16"/>
    <w:rsid w:val="00FD6F6A"/>
    <w:rsid w:val="00FD739D"/>
    <w:rsid w:val="00FE0D18"/>
    <w:rsid w:val="00FE2BD5"/>
    <w:rsid w:val="00FE4F20"/>
    <w:rsid w:val="00FF0748"/>
    <w:rsid w:val="00FF3A1C"/>
    <w:rsid w:val="00FF3F89"/>
    <w:rsid w:val="00FF4BAE"/>
    <w:rsid w:val="00FF59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07E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link w:val="EditorsNoteChar"/>
    <w:uiPriority w:val="99"/>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uiPriority w:val="99"/>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uiPriority w:val="99"/>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uiPriority w:val="99"/>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uiPriority w:val="99"/>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uiPriority w:val="99"/>
    <w:rsid w:val="00350705"/>
    <w:rPr>
      <w:rFonts w:ascii="Arial" w:hAnsi="Arial"/>
      <w:sz w:val="36"/>
      <w:lang w:val="en-GB" w:eastAsia="en-US"/>
    </w:rPr>
  </w:style>
  <w:style w:type="paragraph" w:styleId="HTMLAddress">
    <w:name w:val="HTML Address"/>
    <w:basedOn w:val="Normal"/>
    <w:link w:val="HTMLAddressChar"/>
    <w:semiHidden/>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semiHidden/>
    <w:rsid w:val="00350705"/>
    <w:rPr>
      <w:rFonts w:ascii="Times New Roman" w:hAnsi="Times New Roman"/>
      <w:i/>
      <w:iCs/>
      <w:lang w:val="en-GB" w:eastAsia="en-US"/>
    </w:rPr>
  </w:style>
  <w:style w:type="character" w:styleId="HTMLCode">
    <w:name w:val="HTML Code"/>
    <w:uiPriority w:val="99"/>
    <w:semiHidden/>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semiHidden/>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semiHidden/>
    <w:rsid w:val="00350705"/>
    <w:rPr>
      <w:rFonts w:ascii="Arial" w:eastAsia="Arial" w:hAnsi="Arial"/>
      <w:lang w:val="en-GB"/>
    </w:rPr>
  </w:style>
  <w:style w:type="character" w:styleId="HTMLTypewriter">
    <w:name w:val="HTML Typewriter"/>
    <w:semiHidden/>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semiHidden/>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iPriority w:val="99"/>
    <w:semiHidden/>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iPriority w:val="99"/>
    <w:semiHidden/>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iPriority w:val="99"/>
    <w:semiHidden/>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iPriority w:val="99"/>
    <w:semiHidden/>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iPriority w:val="99"/>
    <w:semiHidden/>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iPriority w:val="99"/>
    <w:semiHidden/>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iPriority w:val="99"/>
    <w:semiHidden/>
    <w:unhideWhenUsed/>
    <w:rsid w:val="00350705"/>
    <w:pPr>
      <w:overflowPunct w:val="0"/>
      <w:autoSpaceDE w:val="0"/>
      <w:autoSpaceDN w:val="0"/>
      <w:adjustRightInd w:val="0"/>
      <w:spacing w:after="0"/>
      <w:ind w:left="1800" w:hanging="200"/>
    </w:pPr>
  </w:style>
  <w:style w:type="paragraph" w:styleId="NormalIndent">
    <w:name w:val="Normal Indent"/>
    <w:basedOn w:val="Normal"/>
    <w:uiPriority w:val="99"/>
    <w:semiHidden/>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semiHidden/>
    <w:rsid w:val="00350705"/>
    <w:rPr>
      <w:rFonts w:ascii="Times New Roman" w:hAnsi="Times New Roman"/>
      <w:sz w:val="16"/>
      <w:lang w:val="en-GB" w:eastAsia="en-US"/>
    </w:rPr>
  </w:style>
  <w:style w:type="character" w:customStyle="1" w:styleId="HeaderChar">
    <w:name w:val="Header Char"/>
    <w:basedOn w:val="DefaultParagraphFont"/>
    <w:link w:val="Header"/>
    <w:uiPriority w:val="99"/>
    <w:rsid w:val="00350705"/>
    <w:rPr>
      <w:rFonts w:ascii="Arial" w:hAnsi="Arial"/>
      <w:b/>
      <w:noProof/>
      <w:sz w:val="18"/>
      <w:lang w:val="en-GB" w:eastAsia="en-US"/>
    </w:rPr>
  </w:style>
  <w:style w:type="character" w:customStyle="1" w:styleId="FooterChar">
    <w:name w:val="Footer Char"/>
    <w:basedOn w:val="DefaultParagraphFont"/>
    <w:link w:val="Footer"/>
    <w:uiPriority w:val="99"/>
    <w:rsid w:val="00350705"/>
    <w:rPr>
      <w:rFonts w:ascii="Arial" w:hAnsi="Arial"/>
      <w:b/>
      <w:i/>
      <w:noProof/>
      <w:sz w:val="18"/>
      <w:lang w:val="en-GB" w:eastAsia="en-US"/>
    </w:rPr>
  </w:style>
  <w:style w:type="paragraph" w:styleId="IndexHeading">
    <w:name w:val="index heading"/>
    <w:basedOn w:val="Normal"/>
    <w:next w:val="Normal"/>
    <w:uiPriority w:val="99"/>
    <w:semiHidden/>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semiHidden/>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iPriority w:val="99"/>
    <w:semiHidden/>
    <w:unhideWhenUsed/>
    <w:rsid w:val="00350705"/>
    <w:pPr>
      <w:overflowPunct w:val="0"/>
      <w:autoSpaceDE w:val="0"/>
      <w:autoSpaceDN w:val="0"/>
      <w:adjustRightInd w:val="0"/>
      <w:spacing w:after="0"/>
    </w:pPr>
  </w:style>
  <w:style w:type="paragraph" w:styleId="EnvelopeAddress">
    <w:name w:val="envelope address"/>
    <w:basedOn w:val="Normal"/>
    <w:uiPriority w:val="99"/>
    <w:semiHidden/>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iPriority w:val="99"/>
    <w:semiHidden/>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uiPriority w:val="99"/>
    <w:semiHidden/>
    <w:rsid w:val="00350705"/>
    <w:rPr>
      <w:rFonts w:ascii="Times New Roman" w:eastAsia="MS Mincho" w:hAnsi="Times New Roman"/>
      <w:lang w:val="en-GB" w:eastAsia="en-US"/>
    </w:rPr>
  </w:style>
  <w:style w:type="paragraph" w:styleId="TableofAuthorities">
    <w:name w:val="table of authorities"/>
    <w:basedOn w:val="Normal"/>
    <w:next w:val="Normal"/>
    <w:uiPriority w:val="99"/>
    <w:semiHidden/>
    <w:unhideWhenUsed/>
    <w:rsid w:val="00350705"/>
    <w:pPr>
      <w:overflowPunct w:val="0"/>
      <w:autoSpaceDE w:val="0"/>
      <w:autoSpaceDN w:val="0"/>
      <w:adjustRightInd w:val="0"/>
      <w:spacing w:after="0"/>
      <w:ind w:left="200" w:hanging="200"/>
    </w:pPr>
  </w:style>
  <w:style w:type="paragraph" w:styleId="MacroText">
    <w:name w:val="macro"/>
    <w:link w:val="MacroTextChar"/>
    <w:uiPriority w:val="99"/>
    <w:semiHidden/>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uiPriority w:val="99"/>
    <w:semiHidden/>
    <w:rsid w:val="00350705"/>
    <w:rPr>
      <w:rFonts w:ascii="Consolas" w:hAnsi="Consolas"/>
      <w:lang w:val="en-GB" w:eastAsia="en-US"/>
    </w:rPr>
  </w:style>
  <w:style w:type="paragraph" w:styleId="TOAHeading">
    <w:name w:val="toa heading"/>
    <w:basedOn w:val="Normal"/>
    <w:next w:val="Normal"/>
    <w:uiPriority w:val="99"/>
    <w:semiHidden/>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iPriority w:val="99"/>
    <w:semiHidden/>
    <w:unhideWhenUsed/>
    <w:rsid w:val="00350705"/>
    <w:pPr>
      <w:numPr>
        <w:numId w:val="10"/>
      </w:numPr>
      <w:overflowPunct w:val="0"/>
      <w:autoSpaceDE w:val="0"/>
      <w:autoSpaceDN w:val="0"/>
      <w:adjustRightInd w:val="0"/>
      <w:contextualSpacing/>
    </w:pPr>
  </w:style>
  <w:style w:type="paragraph" w:styleId="ListNumber4">
    <w:name w:val="List Number 4"/>
    <w:basedOn w:val="Normal"/>
    <w:uiPriority w:val="99"/>
    <w:semiHidden/>
    <w:unhideWhenUsed/>
    <w:rsid w:val="00350705"/>
    <w:pPr>
      <w:numPr>
        <w:numId w:val="11"/>
      </w:numPr>
      <w:overflowPunct w:val="0"/>
      <w:autoSpaceDE w:val="0"/>
      <w:autoSpaceDN w:val="0"/>
      <w:adjustRightInd w:val="0"/>
      <w:contextualSpacing/>
    </w:pPr>
  </w:style>
  <w:style w:type="paragraph" w:styleId="ListNumber5">
    <w:name w:val="List Number 5"/>
    <w:basedOn w:val="Normal"/>
    <w:uiPriority w:val="99"/>
    <w:semiHidden/>
    <w:unhideWhenUsed/>
    <w:rsid w:val="00350705"/>
    <w:pPr>
      <w:numPr>
        <w:numId w:val="12"/>
      </w:numPr>
      <w:overflowPunct w:val="0"/>
      <w:autoSpaceDE w:val="0"/>
      <w:autoSpaceDN w:val="0"/>
      <w:adjustRightInd w:val="0"/>
      <w:contextualSpacing/>
    </w:pPr>
  </w:style>
  <w:style w:type="paragraph" w:styleId="Title">
    <w:name w:val="Title"/>
    <w:basedOn w:val="Normal"/>
    <w:link w:val="TitleChar"/>
    <w:uiPriority w:val="99"/>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uiPriority w:val="99"/>
    <w:rsid w:val="00350705"/>
    <w:rPr>
      <w:rFonts w:ascii="Arial" w:hAnsi="Arial"/>
      <w:b/>
      <w:bCs/>
      <w:kern w:val="28"/>
      <w:sz w:val="32"/>
      <w:szCs w:val="32"/>
      <w:lang w:val="en-GB" w:eastAsia="x-none"/>
    </w:rPr>
  </w:style>
  <w:style w:type="paragraph" w:styleId="Closing">
    <w:name w:val="Closing"/>
    <w:basedOn w:val="Normal"/>
    <w:link w:val="ClosingChar"/>
    <w:uiPriority w:val="99"/>
    <w:semiHidden/>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uiPriority w:val="99"/>
    <w:semiHidden/>
    <w:rsid w:val="00350705"/>
    <w:rPr>
      <w:rFonts w:ascii="Times New Roman" w:hAnsi="Times New Roman"/>
      <w:lang w:val="en-GB" w:eastAsia="x-none"/>
    </w:rPr>
  </w:style>
  <w:style w:type="paragraph" w:styleId="Signature">
    <w:name w:val="Signature"/>
    <w:basedOn w:val="Normal"/>
    <w:link w:val="SignatureChar"/>
    <w:uiPriority w:val="99"/>
    <w:semiHidden/>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uiPriority w:val="99"/>
    <w:semiHidden/>
    <w:rsid w:val="00350705"/>
    <w:rPr>
      <w:rFonts w:ascii="Times New Roman" w:hAnsi="Times New Roman"/>
      <w:lang w:val="en-GB" w:eastAsia="en-US"/>
    </w:rPr>
  </w:style>
  <w:style w:type="paragraph" w:styleId="BodyText">
    <w:name w:val="Body Text"/>
    <w:basedOn w:val="Normal"/>
    <w:link w:val="BodyTextChar"/>
    <w:uiPriority w:val="99"/>
    <w:semiHidden/>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uiPriority w:val="99"/>
    <w:semiHidden/>
    <w:rsid w:val="00350705"/>
    <w:rPr>
      <w:rFonts w:ascii="Times New Roman" w:hAnsi="Times New Roman"/>
      <w:lang w:val="en-GB" w:eastAsia="x-none"/>
    </w:rPr>
  </w:style>
  <w:style w:type="paragraph" w:styleId="BodyTextIndent">
    <w:name w:val="Body Text Indent"/>
    <w:basedOn w:val="Normal"/>
    <w:link w:val="BodyTextIndentChar"/>
    <w:uiPriority w:val="99"/>
    <w:semiHidden/>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uiPriority w:val="99"/>
    <w:semiHidden/>
    <w:rsid w:val="00350705"/>
    <w:rPr>
      <w:rFonts w:ascii="Times New Roman" w:hAnsi="Times New Roman"/>
      <w:sz w:val="24"/>
      <w:szCs w:val="24"/>
      <w:lang w:val="en-GB"/>
    </w:rPr>
  </w:style>
  <w:style w:type="paragraph" w:styleId="ListContinue">
    <w:name w:val="List Continue"/>
    <w:basedOn w:val="Normal"/>
    <w:uiPriority w:val="99"/>
    <w:semiHidden/>
    <w:unhideWhenUsed/>
    <w:rsid w:val="00350705"/>
    <w:pPr>
      <w:overflowPunct w:val="0"/>
      <w:autoSpaceDE w:val="0"/>
      <w:autoSpaceDN w:val="0"/>
      <w:adjustRightInd w:val="0"/>
      <w:spacing w:after="120"/>
      <w:ind w:left="283"/>
      <w:contextualSpacing/>
    </w:pPr>
  </w:style>
  <w:style w:type="paragraph" w:styleId="ListContinue2">
    <w:name w:val="List Continue 2"/>
    <w:basedOn w:val="Normal"/>
    <w:uiPriority w:val="99"/>
    <w:semiHidden/>
    <w:unhideWhenUsed/>
    <w:rsid w:val="00350705"/>
    <w:pPr>
      <w:overflowPunct w:val="0"/>
      <w:autoSpaceDE w:val="0"/>
      <w:autoSpaceDN w:val="0"/>
      <w:adjustRightInd w:val="0"/>
      <w:spacing w:after="120"/>
      <w:ind w:left="566"/>
      <w:contextualSpacing/>
    </w:pPr>
  </w:style>
  <w:style w:type="paragraph" w:styleId="ListContinue3">
    <w:name w:val="List Continue 3"/>
    <w:basedOn w:val="Normal"/>
    <w:uiPriority w:val="99"/>
    <w:semiHidden/>
    <w:unhideWhenUsed/>
    <w:rsid w:val="00350705"/>
    <w:pPr>
      <w:overflowPunct w:val="0"/>
      <w:autoSpaceDE w:val="0"/>
      <w:autoSpaceDN w:val="0"/>
      <w:adjustRightInd w:val="0"/>
      <w:spacing w:after="120"/>
      <w:ind w:left="849"/>
      <w:contextualSpacing/>
    </w:pPr>
  </w:style>
  <w:style w:type="paragraph" w:styleId="ListContinue4">
    <w:name w:val="List Continue 4"/>
    <w:basedOn w:val="Normal"/>
    <w:uiPriority w:val="99"/>
    <w:semiHidden/>
    <w:unhideWhenUsed/>
    <w:rsid w:val="00350705"/>
    <w:pPr>
      <w:overflowPunct w:val="0"/>
      <w:autoSpaceDE w:val="0"/>
      <w:autoSpaceDN w:val="0"/>
      <w:adjustRightInd w:val="0"/>
      <w:spacing w:after="120"/>
      <w:ind w:left="1132"/>
      <w:contextualSpacing/>
    </w:pPr>
  </w:style>
  <w:style w:type="paragraph" w:styleId="ListContinue5">
    <w:name w:val="List Continue 5"/>
    <w:basedOn w:val="Normal"/>
    <w:uiPriority w:val="99"/>
    <w:semiHidden/>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iPriority w:val="99"/>
    <w:semiHidden/>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uiPriority w:val="99"/>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iPriority w:val="99"/>
    <w:unhideWhenUsed/>
    <w:rsid w:val="00350705"/>
    <w:pPr>
      <w:overflowPunct w:val="0"/>
      <w:autoSpaceDE w:val="0"/>
      <w:autoSpaceDN w:val="0"/>
      <w:adjustRightInd w:val="0"/>
    </w:pPr>
  </w:style>
  <w:style w:type="character" w:customStyle="1" w:styleId="SalutationChar">
    <w:name w:val="Salutation Char"/>
    <w:basedOn w:val="DefaultParagraphFont"/>
    <w:link w:val="Salutation"/>
    <w:uiPriority w:val="99"/>
    <w:rsid w:val="00350705"/>
    <w:rPr>
      <w:rFonts w:ascii="Times New Roman" w:hAnsi="Times New Roman"/>
      <w:lang w:val="en-GB" w:eastAsia="en-US"/>
    </w:rPr>
  </w:style>
  <w:style w:type="paragraph" w:styleId="Date">
    <w:name w:val="Date"/>
    <w:basedOn w:val="Normal"/>
    <w:next w:val="Normal"/>
    <w:link w:val="DateChar"/>
    <w:uiPriority w:val="99"/>
    <w:unhideWhenUsed/>
    <w:rsid w:val="00350705"/>
    <w:pPr>
      <w:overflowPunct w:val="0"/>
      <w:autoSpaceDE w:val="0"/>
      <w:autoSpaceDN w:val="0"/>
      <w:adjustRightInd w:val="0"/>
    </w:pPr>
  </w:style>
  <w:style w:type="character" w:customStyle="1" w:styleId="DateChar">
    <w:name w:val="Date Char"/>
    <w:basedOn w:val="DefaultParagraphFont"/>
    <w:link w:val="Date"/>
    <w:uiPriority w:val="99"/>
    <w:rsid w:val="00350705"/>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350705"/>
    <w:pPr>
      <w:ind w:firstLine="360"/>
    </w:pPr>
    <w:rPr>
      <w:lang w:eastAsia="en-US"/>
    </w:rPr>
  </w:style>
  <w:style w:type="character" w:customStyle="1" w:styleId="BodyTextFirstIndentChar">
    <w:name w:val="Body Text First Indent Char"/>
    <w:basedOn w:val="BodyTextChar"/>
    <w:link w:val="BodyTextFirstIndent"/>
    <w:uiPriority w:val="99"/>
    <w:rsid w:val="00350705"/>
    <w:rPr>
      <w:rFonts w:ascii="Times New Roman" w:hAnsi="Times New Roman"/>
      <w:lang w:val="en-GB" w:eastAsia="en-US"/>
    </w:rPr>
  </w:style>
  <w:style w:type="paragraph" w:styleId="BodyTextFirstIndent2">
    <w:name w:val="Body Text First Indent 2"/>
    <w:basedOn w:val="BodyTextIndent"/>
    <w:link w:val="BodyTextFirstIndent2Char"/>
    <w:uiPriority w:val="99"/>
    <w:semiHidden/>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uiPriority w:val="99"/>
    <w:semiHidden/>
    <w:rsid w:val="00350705"/>
    <w:rPr>
      <w:rFonts w:ascii="Times New Roman" w:hAnsi="Times New Roman"/>
      <w:sz w:val="24"/>
      <w:szCs w:val="24"/>
      <w:lang w:val="en-GB" w:eastAsia="en-US"/>
    </w:rPr>
  </w:style>
  <w:style w:type="paragraph" w:styleId="NoteHeading">
    <w:name w:val="Note Heading"/>
    <w:basedOn w:val="Normal"/>
    <w:next w:val="Normal"/>
    <w:link w:val="NoteHeadingChar"/>
    <w:uiPriority w:val="99"/>
    <w:semiHidden/>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uiPriority w:val="99"/>
    <w:semiHidden/>
    <w:rsid w:val="00350705"/>
    <w:rPr>
      <w:rFonts w:ascii="Times New Roman" w:hAnsi="Times New Roman"/>
      <w:lang w:val="en-GB" w:eastAsia="en-US"/>
    </w:rPr>
  </w:style>
  <w:style w:type="paragraph" w:styleId="BodyText2">
    <w:name w:val="Body Text 2"/>
    <w:basedOn w:val="Normal"/>
    <w:link w:val="BodyText2Char"/>
    <w:uiPriority w:val="99"/>
    <w:semiHidden/>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uiPriority w:val="99"/>
    <w:semiHidden/>
    <w:rsid w:val="00350705"/>
    <w:rPr>
      <w:rFonts w:ascii="Arial" w:hAnsi="Arial"/>
      <w:sz w:val="24"/>
      <w:szCs w:val="24"/>
      <w:lang w:val="en-GB" w:eastAsia="x-none"/>
    </w:rPr>
  </w:style>
  <w:style w:type="paragraph" w:styleId="BodyText3">
    <w:name w:val="Body Text 3"/>
    <w:basedOn w:val="Normal"/>
    <w:link w:val="BodyText3Char"/>
    <w:uiPriority w:val="99"/>
    <w:semiHidden/>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uiPriority w:val="99"/>
    <w:semiHidden/>
    <w:rsid w:val="00350705"/>
    <w:rPr>
      <w:rFonts w:ascii="Times New Roman" w:hAnsi="Times New Roman"/>
      <w:color w:val="FF0000"/>
      <w:lang w:val="en-GB" w:eastAsia="x-none"/>
    </w:rPr>
  </w:style>
  <w:style w:type="paragraph" w:styleId="BodyTextIndent2">
    <w:name w:val="Body Text Indent 2"/>
    <w:basedOn w:val="Normal"/>
    <w:link w:val="BodyTextIndent2Char"/>
    <w:uiPriority w:val="99"/>
    <w:semiHidden/>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uiPriority w:val="99"/>
    <w:semiHidden/>
    <w:rsid w:val="00350705"/>
    <w:rPr>
      <w:rFonts w:ascii="Arial" w:hAnsi="Arial"/>
      <w:sz w:val="22"/>
      <w:szCs w:val="22"/>
      <w:lang w:val="en-GB" w:eastAsia="x-none"/>
    </w:rPr>
  </w:style>
  <w:style w:type="paragraph" w:styleId="BodyTextIndent3">
    <w:name w:val="Body Text Indent 3"/>
    <w:basedOn w:val="Normal"/>
    <w:link w:val="BodyTextIndent3Char"/>
    <w:uiPriority w:val="99"/>
    <w:semiHidden/>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uiPriority w:val="99"/>
    <w:semiHidden/>
    <w:rsid w:val="00350705"/>
    <w:rPr>
      <w:rFonts w:ascii="Arial" w:hAnsi="Arial"/>
      <w:sz w:val="22"/>
      <w:lang w:val="en-GB" w:eastAsia="x-none"/>
    </w:rPr>
  </w:style>
  <w:style w:type="paragraph" w:styleId="BlockText">
    <w:name w:val="Block Text"/>
    <w:basedOn w:val="Normal"/>
    <w:uiPriority w:val="99"/>
    <w:semiHidden/>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uiPriority w:val="99"/>
    <w:semiHidden/>
    <w:rsid w:val="0035070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uiPriority w:val="99"/>
    <w:semiHidden/>
    <w:rsid w:val="00350705"/>
    <w:rPr>
      <w:rFonts w:ascii="Courier New" w:hAnsi="Courier New"/>
      <w:lang w:val="en-GB" w:eastAsia="x-none"/>
    </w:rPr>
  </w:style>
  <w:style w:type="paragraph" w:styleId="E-mailSignature">
    <w:name w:val="E-mail Signature"/>
    <w:basedOn w:val="Normal"/>
    <w:link w:val="E-mailSignatureChar"/>
    <w:uiPriority w:val="99"/>
    <w:semiHidden/>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uiPriority w:val="99"/>
    <w:semiHidden/>
    <w:rsid w:val="00350705"/>
    <w:rPr>
      <w:rFonts w:ascii="Times New Roman" w:hAnsi="Times New Roman"/>
      <w:lang w:val="en-GB" w:eastAsia="en-US"/>
    </w:rPr>
  </w:style>
  <w:style w:type="character" w:customStyle="1" w:styleId="CommentSubjectChar">
    <w:name w:val="Comment Subject Char"/>
    <w:basedOn w:val="CommentTextChar"/>
    <w:link w:val="CommentSubject"/>
    <w:uiPriority w:val="99"/>
    <w:semiHidden/>
    <w:rsid w:val="0035070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350705"/>
    <w:rPr>
      <w:rFonts w:ascii="Tahoma" w:hAnsi="Tahoma" w:cs="Tahoma"/>
      <w:sz w:val="16"/>
      <w:szCs w:val="16"/>
      <w:lang w:val="en-GB" w:eastAsia="en-US"/>
    </w:rPr>
  </w:style>
  <w:style w:type="paragraph" w:styleId="NoSpacing">
    <w:name w:val="No Spacing"/>
    <w:uiPriority w:val="99"/>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semiHidden/>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uiPriority w:val="99"/>
    <w:qFormat/>
    <w:rsid w:val="00350705"/>
    <w:pPr>
      <w:overflowPunct w:val="0"/>
      <w:autoSpaceDE w:val="0"/>
      <w:autoSpaceDN w:val="0"/>
      <w:adjustRightInd w:val="0"/>
      <w:spacing w:beforeLines="100"/>
    </w:p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uiPriority w:val="99"/>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uiPriority w:val="99"/>
    <w:rsid w:val="00350705"/>
    <w:pPr>
      <w:overflowPunct w:val="0"/>
      <w:autoSpaceDE w:val="0"/>
      <w:autoSpaceDN w:val="0"/>
      <w:adjustRightInd w:val="0"/>
    </w:pPr>
    <w:rPr>
      <w:i/>
      <w:color w:val="0000FF"/>
    </w:rPr>
  </w:style>
  <w:style w:type="paragraph" w:customStyle="1" w:styleId="Codechar">
    <w:name w:val="Code char"/>
    <w:basedOn w:val="TAL"/>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semiHidden/>
    <w:unhideWhenUsed/>
    <w:rsid w:val="00350705"/>
    <w:rPr>
      <w:rFonts w:ascii="Arial" w:hAnsi="Arial" w:cs="Arial" w:hint="default"/>
      <w:color w:val="808080"/>
      <w:sz w:val="14"/>
    </w:rPr>
  </w:style>
  <w:style w:type="character" w:styleId="EndnoteReference">
    <w:name w:val="endnote reference"/>
    <w:semiHidden/>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EXCar">
    <w:name w:val="EX Car"/>
    <w:rsid w:val="00350705"/>
    <w:rPr>
      <w:lang w:val="en-GB" w:eastAsia="en-US"/>
    </w:rPr>
  </w:style>
  <w:style w:type="character" w:customStyle="1" w:styleId="URLchar">
    <w:name w:val="URL char"/>
    <w:uiPriority w:val="1"/>
    <w:qFormat/>
    <w:rsid w:val="00350705"/>
    <w:rPr>
      <w:rFonts w:ascii="Courier New" w:hAnsi="Courier New" w:cs="Courier New" w:hint="default"/>
      <w:w w:val="90"/>
    </w:rPr>
  </w:style>
  <w:style w:type="character" w:customStyle="1" w:styleId="TALCar">
    <w:name w:val="TAL Car"/>
    <w:locked/>
    <w:rsid w:val="00350705"/>
    <w:rPr>
      <w:rFonts w:ascii="Arial" w:hAnsi="Arial" w:cs="Arial" w:hint="default"/>
      <w:sz w:val="18"/>
      <w:lang w:val="en-GB" w:eastAsia="en-US"/>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locked/>
    <w:rsid w:val="00350705"/>
    <w:rPr>
      <w:rFonts w:ascii="Times New Roman" w:hAnsi="Times New Roman" w:cs="Times New Roman" w:hint="default"/>
      <w:lang w:val="en-GB" w:eastAsia="en-US"/>
    </w:rPr>
  </w:style>
  <w:style w:type="table" w:styleId="Table3Deffects1">
    <w:name w:val="Table 3D effects 1"/>
    <w:basedOn w:val="TableNormal"/>
    <w:semiHidden/>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F68DD-4585-4A91-8B72-4D38BD389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49</Pages>
  <Words>16446</Words>
  <Characters>93743</Characters>
  <Application>Microsoft Office Word</Application>
  <DocSecurity>0</DocSecurity>
  <Lines>781</Lines>
  <Paragraphs>219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26.502 Change Request</vt:lpstr>
      <vt:lpstr>MTG_TITLE</vt:lpstr>
    </vt:vector>
  </TitlesOfParts>
  <Company>BBC Research &amp; Developmemt</Company>
  <LinksUpToDate>false</LinksUpToDate>
  <CharactersWithSpaces>109970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26.502 Change Request</dc:title>
  <dc:subject/>
  <dc:creator>Richard Bradbury</dc:creator>
  <cp:keywords/>
  <cp:lastModifiedBy>Richard Bradbury (2022-08-17)</cp:lastModifiedBy>
  <cp:revision>3</cp:revision>
  <cp:lastPrinted>1900-01-01T08:00:00Z</cp:lastPrinted>
  <dcterms:created xsi:type="dcterms:W3CDTF">2022-08-18T10:21:00Z</dcterms:created>
  <dcterms:modified xsi:type="dcterms:W3CDTF">2022-08-18T10:22:00Z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120-e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17th</vt:lpwstr>
  </property>
  <property fmtid="{D5CDD505-2E9C-101B-9397-08002B2CF9AE}" pid="7" name="EndDate">
    <vt:lpwstr>26th August 2022</vt:lpwstr>
  </property>
  <property fmtid="{D5CDD505-2E9C-101B-9397-08002B2CF9AE}" pid="8" name="Tdoc#">
    <vt:lpwstr>S4-221110</vt:lpwstr>
  </property>
  <property fmtid="{D5CDD505-2E9C-101B-9397-08002B2CF9AE}" pid="9" name="Spec#">
    <vt:lpwstr>26.512</vt:lpwstr>
  </property>
  <property fmtid="{D5CDD505-2E9C-101B-9397-08002B2CF9AE}" pid="10" name="Cr#">
    <vt:lpwstr>0025</vt:lpwstr>
  </property>
  <property fmtid="{D5CDD505-2E9C-101B-9397-08002B2CF9AE}" pid="11" name="Revision">
    <vt:lpwstr>1</vt:lpwstr>
  </property>
  <property fmtid="{D5CDD505-2E9C-101B-9397-08002B2CF9AE}" pid="12" name="Version">
    <vt:lpwstr>17.1.2</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5GMS_EDGE_3, EVEX</vt:lpwstr>
  </property>
  <property fmtid="{D5CDD505-2E9C-101B-9397-08002B2CF9AE}" pid="16" name="Cat">
    <vt:lpwstr>F</vt:lpwstr>
  </property>
  <property fmtid="{D5CDD505-2E9C-101B-9397-08002B2CF9AE}" pid="17" name="ResDate">
    <vt:lpwstr>2022-08-18</vt:lpwstr>
  </property>
  <property fmtid="{D5CDD505-2E9C-101B-9397-08002B2CF9AE}" pid="18" name="Release">
    <vt:lpwstr>Rel-17</vt:lpwstr>
  </property>
  <property fmtid="{D5CDD505-2E9C-101B-9397-08002B2CF9AE}" pid="19" name="CrTitle">
    <vt:lpwstr>[5GMS_EDGE_3] [EVEX] Rel-17 API corrections</vt:lpwstr>
  </property>
  <property fmtid="{D5CDD505-2E9C-101B-9397-08002B2CF9AE}" pid="20" name="MtgTitle">
    <vt:lpwstr> </vt:lpwstr>
  </property>
</Properties>
</file>